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charts/chart6.xml" ContentType="application/vnd.openxmlformats-officedocument.drawingml.chart+xml"/>
  <Override PartName="/word/charts/chart5.xml" ContentType="application/vnd.openxmlformats-officedocument.drawingml.chart+xml"/>
  <Override PartName="/word/comments.xml" ContentType="application/vnd.openxmlformats-officedocument.wordprocessingml.comments+xml"/>
  <Override PartName="/word/theme/theme1.xml" ContentType="application/vnd.openxmlformats-officedocument.theme+xml"/>
  <Override PartName="/word/theme/themeOverride3.xml" ContentType="application/vnd.openxmlformats-officedocument.themeOverride+xml"/>
  <Override PartName="/word/theme/themeOverride1.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2.xml" ContentType="application/vnd.openxmlformats-officedocument.drawingml.chart+xml"/>
  <Override PartName="/word/charts/chart1.xml" ContentType="application/vnd.openxmlformats-officedocument.drawingml.chart+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C68A85" w14:textId="77777777" w:rsidR="00C3007B" w:rsidRPr="000D7B37" w:rsidRDefault="000D7B37" w:rsidP="00C3007B">
      <w:pPr>
        <w:tabs>
          <w:tab w:val="left" w:pos="2802"/>
        </w:tabs>
        <w:spacing w:before="240" w:after="60"/>
        <w:jc w:val="left"/>
        <w:rPr>
          <w:b/>
          <w:i/>
          <w:caps/>
          <w:sz w:val="44"/>
          <w:szCs w:val="44"/>
        </w:rPr>
      </w:pPr>
      <w:bookmarkStart w:id="0" w:name="_Toc363901030"/>
      <w:bookmarkStart w:id="1" w:name="_Toc363901119"/>
      <w:bookmarkStart w:id="2" w:name="_Toc363901531"/>
      <w:bookmarkStart w:id="3" w:name="_Toc365951840"/>
      <w:bookmarkStart w:id="4" w:name="_Toc461621237"/>
      <w:bookmarkStart w:id="5" w:name="_Toc488232528"/>
      <w:bookmarkStart w:id="6" w:name="_Toc528135386"/>
      <w:bookmarkStart w:id="7" w:name="_Toc71342249"/>
      <w:bookmarkStart w:id="8" w:name="_Toc101260752"/>
      <w:r w:rsidRPr="000D7B37">
        <w:rPr>
          <w:noProof/>
          <w:lang w:eastAsia="es-ES"/>
        </w:rPr>
        <w:drawing>
          <wp:inline distT="0" distB="0" distL="0" distR="0" wp14:anchorId="656CF6C9" wp14:editId="204472CF">
            <wp:extent cx="872815" cy="978196"/>
            <wp:effectExtent l="19050" t="0" r="3485" b="0"/>
            <wp:docPr id="5" name="Imagen 2" descr="SQM - Nu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QM - Nuevo"/>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875030" cy="979170"/>
                    </a:xfrm>
                    <a:prstGeom prst="rect">
                      <a:avLst/>
                    </a:prstGeom>
                    <a:noFill/>
                    <a:ln w="9525">
                      <a:noFill/>
                      <a:miter lim="800000"/>
                      <a:headEnd/>
                      <a:tailEnd/>
                    </a:ln>
                  </pic:spPr>
                </pic:pic>
              </a:graphicData>
            </a:graphic>
          </wp:inline>
        </w:drawing>
      </w:r>
      <w:r w:rsidR="00C3007B" w:rsidRPr="000D7B37">
        <w:rPr>
          <w:b/>
          <w:i/>
          <w:caps/>
          <w:sz w:val="44"/>
          <w:szCs w:val="44"/>
        </w:rPr>
        <w:tab/>
      </w:r>
    </w:p>
    <w:p w14:paraId="30BD01AF" w14:textId="77777777" w:rsidR="001E5AC0" w:rsidRPr="002E07E4" w:rsidRDefault="00C3007B" w:rsidP="002E07E4">
      <w:pPr>
        <w:jc w:val="right"/>
        <w:rPr>
          <w:b/>
          <w:sz w:val="44"/>
          <w:szCs w:val="44"/>
          <w:lang w:val="es-CL"/>
        </w:rPr>
      </w:pPr>
      <w:bookmarkStart w:id="9" w:name="_Toc301538250"/>
      <w:bookmarkStart w:id="10" w:name="_Toc302052025"/>
      <w:bookmarkStart w:id="11" w:name="_Toc302059541"/>
      <w:bookmarkStart w:id="12" w:name="_Toc302059636"/>
      <w:bookmarkStart w:id="13" w:name="_Toc291585411"/>
      <w:bookmarkStart w:id="14" w:name="_Toc292201099"/>
      <w:bookmarkStart w:id="15" w:name="_Toc292702859"/>
      <w:bookmarkStart w:id="16" w:name="_Toc299368216"/>
      <w:bookmarkStart w:id="17" w:name="_Toc299368328"/>
      <w:bookmarkStart w:id="18" w:name="_Toc299375555"/>
      <w:r w:rsidRPr="002E07E4">
        <w:rPr>
          <w:b/>
          <w:sz w:val="44"/>
          <w:szCs w:val="44"/>
          <w:lang w:val="es-CL"/>
        </w:rPr>
        <w:t xml:space="preserve">PLAN DE </w:t>
      </w:r>
      <w:r w:rsidR="00C405AE" w:rsidRPr="002E07E4">
        <w:rPr>
          <w:b/>
          <w:sz w:val="44"/>
          <w:szCs w:val="44"/>
          <w:lang w:val="es-CL"/>
        </w:rPr>
        <w:t>SEGUIMIENTO AMBIENTAL</w:t>
      </w:r>
      <w:bookmarkEnd w:id="9"/>
      <w:bookmarkEnd w:id="10"/>
      <w:bookmarkEnd w:id="11"/>
      <w:bookmarkEnd w:id="12"/>
      <w:r w:rsidR="00C405AE" w:rsidRPr="002E07E4">
        <w:rPr>
          <w:b/>
          <w:sz w:val="44"/>
          <w:szCs w:val="44"/>
          <w:lang w:val="es-CL"/>
        </w:rPr>
        <w:t xml:space="preserve"> </w:t>
      </w:r>
    </w:p>
    <w:p w14:paraId="5DF66998" w14:textId="77777777" w:rsidR="00C3007B" w:rsidRPr="002E07E4" w:rsidRDefault="00C405AE" w:rsidP="002E07E4">
      <w:pPr>
        <w:jc w:val="right"/>
        <w:rPr>
          <w:b/>
          <w:sz w:val="44"/>
          <w:szCs w:val="44"/>
          <w:lang w:val="es-CL"/>
        </w:rPr>
      </w:pPr>
      <w:bookmarkStart w:id="19" w:name="_Toc301538251"/>
      <w:bookmarkStart w:id="20" w:name="_Toc301766227"/>
      <w:bookmarkStart w:id="21" w:name="_Toc301794337"/>
      <w:bookmarkStart w:id="22" w:name="_Toc302052026"/>
      <w:bookmarkStart w:id="23" w:name="_Toc302059542"/>
      <w:bookmarkStart w:id="24" w:name="_Toc302059637"/>
      <w:r w:rsidRPr="002E07E4">
        <w:rPr>
          <w:b/>
          <w:sz w:val="44"/>
          <w:szCs w:val="44"/>
          <w:lang w:val="es-CL"/>
        </w:rPr>
        <w:t>SALAR DE ATACAMA</w:t>
      </w:r>
      <w:bookmarkEnd w:id="13"/>
      <w:bookmarkEnd w:id="14"/>
      <w:bookmarkEnd w:id="15"/>
      <w:bookmarkEnd w:id="16"/>
      <w:bookmarkEnd w:id="17"/>
      <w:bookmarkEnd w:id="18"/>
      <w:bookmarkEnd w:id="19"/>
      <w:bookmarkEnd w:id="20"/>
      <w:bookmarkEnd w:id="21"/>
      <w:bookmarkEnd w:id="22"/>
      <w:bookmarkEnd w:id="23"/>
      <w:bookmarkEnd w:id="24"/>
    </w:p>
    <w:bookmarkStart w:id="25" w:name="_Toc291585413"/>
    <w:p w14:paraId="513DCFF3" w14:textId="77777777" w:rsidR="00C3007B" w:rsidRPr="000D7B37" w:rsidRDefault="006D3F3E" w:rsidP="00C3007B">
      <w:pPr>
        <w:jc w:val="right"/>
        <w:rPr>
          <w:lang w:val="es-CL"/>
        </w:rPr>
      </w:pPr>
      <w:r>
        <w:rPr>
          <w:noProof/>
          <w:lang w:eastAsia="es-ES"/>
        </w:rPr>
        <mc:AlternateContent>
          <mc:Choice Requires="wps">
            <w:drawing>
              <wp:inline distT="0" distB="0" distL="0" distR="0" wp14:anchorId="7CF5375A" wp14:editId="665974D3">
                <wp:extent cx="3456305" cy="0"/>
                <wp:effectExtent l="0" t="0" r="10795" b="19050"/>
                <wp:docPr id="2268" name="Conector recto de flecha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56305" cy="0"/>
                        </a:xfrm>
                        <a:prstGeom prst="straightConnector1">
                          <a:avLst/>
                        </a:prstGeom>
                        <a:noFill/>
                        <a:ln w="12700">
                          <a:solidFill>
                            <a:srgbClr val="C00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id="_x0000_t32" coordsize="21600,21600" o:spt="32" o:oned="t" path="m,l21600,21600e" filled="f">
                <v:path arrowok="t" fillok="f" o:connecttype="none"/>
                <o:lock v:ext="edit" shapetype="t"/>
              </v:shapetype>
              <v:shape id="Conector recto de flecha 42" o:spid="_x0000_s1026" type="#_x0000_t32" style="width:272.15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" strokecolor="#c00000" strokeweight="1pt">
                <w10:anchorlock/>
              </v:shape>
            </w:pict>
          </mc:Fallback>
        </mc:AlternateContent>
      </w:r>
      <w:bookmarkEnd w:id="25"/>
    </w:p>
    <w:p w14:paraId="4B5F6E0D" w14:textId="77777777" w:rsidR="00C3007B" w:rsidRPr="000D7B37" w:rsidRDefault="00C3007B" w:rsidP="00C3007B">
      <w:pPr>
        <w:rPr>
          <w:lang w:val="es-CL"/>
        </w:rPr>
      </w:pPr>
    </w:p>
    <w:p w14:paraId="270DBB38" w14:textId="77777777" w:rsidR="008852B7" w:rsidRPr="000D7B37" w:rsidRDefault="008852B7" w:rsidP="00C3007B">
      <w:pPr>
        <w:rPr>
          <w:lang w:val="es-CL"/>
        </w:rPr>
      </w:pPr>
    </w:p>
    <w:p w14:paraId="54D42CA8" w14:textId="77777777" w:rsidR="008852B7" w:rsidRPr="000D7B37" w:rsidRDefault="00D92767" w:rsidP="00C3007B">
      <w:pPr>
        <w:rPr>
          <w:lang w:val="es-CL"/>
        </w:rPr>
      </w:pPr>
      <w:r>
        <w:rPr>
          <w:noProof/>
          <w:lang w:eastAsia="es-ES"/>
        </w:rPr>
        <w:drawing>
          <wp:inline distT="0" distB="0" distL="0" distR="0" wp14:anchorId="10E3A9AF" wp14:editId="08F148B0">
            <wp:extent cx="6132312" cy="2095500"/>
            <wp:effectExtent l="0" t="0" r="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6134749" cy="2096333"/>
                    </a:xfrm>
                    <a:prstGeom prst="rect">
                      <a:avLst/>
                    </a:prstGeom>
                    <a:noFill/>
                  </pic:spPr>
                </pic:pic>
              </a:graphicData>
            </a:graphic>
          </wp:inline>
        </w:drawing>
      </w:r>
    </w:p>
    <w:p w14:paraId="6AC216A6" w14:textId="77777777" w:rsidR="00C3007B" w:rsidRPr="000D7B37" w:rsidRDefault="00C3007B" w:rsidP="00C3007B">
      <w:pPr>
        <w:rPr>
          <w:lang w:val="es-CL"/>
        </w:rPr>
      </w:pPr>
    </w:p>
    <w:p w14:paraId="32EBD48B" w14:textId="77777777" w:rsidR="00C3007B" w:rsidRPr="000D7B37" w:rsidRDefault="00C3007B" w:rsidP="008852B7">
      <w:pPr>
        <w:jc w:val="center"/>
        <w:rPr>
          <w:lang w:val="es-CL"/>
        </w:rPr>
      </w:pPr>
    </w:p>
    <w:p w14:paraId="1C45A41A" w14:textId="77777777" w:rsidR="00C3007B" w:rsidRPr="000D7B37" w:rsidRDefault="00C3007B" w:rsidP="00C3007B">
      <w:pPr>
        <w:rPr>
          <w:lang w:val="es-CL"/>
        </w:rPr>
      </w:pPr>
    </w:p>
    <w:p w14:paraId="36B5377D" w14:textId="77777777" w:rsidR="003C2769" w:rsidRPr="000D7B37" w:rsidRDefault="00C3007B" w:rsidP="002E07E4">
      <w:pPr>
        <w:rPr>
          <w:lang w:val="es-ES_tradnl"/>
        </w:rPr>
      </w:pPr>
      <w:r w:rsidRPr="000D7B37">
        <w:tab/>
      </w:r>
    </w:p>
    <w:p w14:paraId="611E792B" w14:textId="77777777" w:rsidR="00157F5D" w:rsidRPr="002E07E4" w:rsidRDefault="003C2769" w:rsidP="002E07E4">
      <w:pPr>
        <w:jc w:val="right"/>
        <w:rPr>
          <w:b/>
          <w:sz w:val="36"/>
          <w:szCs w:val="36"/>
          <w:lang w:val="es-ES_tradnl"/>
        </w:rPr>
      </w:pPr>
      <w:bookmarkStart w:id="26" w:name="_Toc292702860"/>
      <w:bookmarkStart w:id="27" w:name="_Toc299368217"/>
      <w:bookmarkStart w:id="28" w:name="_Toc299368329"/>
      <w:bookmarkStart w:id="29" w:name="_Toc299375556"/>
      <w:bookmarkStart w:id="30" w:name="_Toc301538252"/>
      <w:bookmarkStart w:id="31" w:name="_Toc301766228"/>
      <w:bookmarkStart w:id="32" w:name="_Toc301794338"/>
      <w:bookmarkStart w:id="33" w:name="_Toc302052027"/>
      <w:bookmarkStart w:id="34" w:name="_Toc302059543"/>
      <w:bookmarkStart w:id="35" w:name="_Toc302059638"/>
      <w:r w:rsidRPr="002E07E4">
        <w:rPr>
          <w:b/>
          <w:sz w:val="36"/>
          <w:szCs w:val="36"/>
          <w:lang w:val="es-ES_tradnl"/>
        </w:rPr>
        <w:t xml:space="preserve">Informe de Monitoreo Componentes </w:t>
      </w:r>
      <w:r w:rsidR="00FC7E1A" w:rsidRPr="002E07E4">
        <w:rPr>
          <w:b/>
          <w:sz w:val="36"/>
          <w:szCs w:val="36"/>
          <w:lang w:val="es-ES_tradnl"/>
        </w:rPr>
        <w:br/>
      </w:r>
      <w:r w:rsidRPr="002E07E4">
        <w:rPr>
          <w:b/>
          <w:sz w:val="36"/>
          <w:szCs w:val="36"/>
          <w:lang w:val="es-ES_tradnl"/>
        </w:rPr>
        <w:t>Bióticos y Físicos.</w:t>
      </w:r>
      <w:bookmarkEnd w:id="26"/>
      <w:bookmarkEnd w:id="27"/>
      <w:bookmarkEnd w:id="28"/>
      <w:bookmarkEnd w:id="29"/>
      <w:bookmarkEnd w:id="30"/>
      <w:bookmarkEnd w:id="31"/>
      <w:bookmarkEnd w:id="32"/>
      <w:bookmarkEnd w:id="33"/>
      <w:bookmarkEnd w:id="34"/>
      <w:bookmarkEnd w:id="35"/>
      <w:r w:rsidRPr="002E07E4">
        <w:rPr>
          <w:b/>
          <w:sz w:val="36"/>
          <w:szCs w:val="36"/>
          <w:lang w:val="es-ES_tradnl"/>
        </w:rPr>
        <w:t xml:space="preserve"> </w:t>
      </w:r>
    </w:p>
    <w:p w14:paraId="691B60C1" w14:textId="77777777" w:rsidR="003C2769" w:rsidRPr="002E07E4" w:rsidRDefault="003C2769" w:rsidP="002E07E4">
      <w:pPr>
        <w:jc w:val="right"/>
        <w:rPr>
          <w:b/>
          <w:sz w:val="36"/>
          <w:szCs w:val="36"/>
          <w:lang w:val="es-ES_tradnl"/>
        </w:rPr>
      </w:pPr>
      <w:bookmarkStart w:id="36" w:name="_Toc292702861"/>
      <w:bookmarkStart w:id="37" w:name="_Toc299368218"/>
      <w:bookmarkStart w:id="38" w:name="_Toc299368330"/>
      <w:bookmarkStart w:id="39" w:name="_Toc299375557"/>
      <w:bookmarkStart w:id="40" w:name="_Toc301538253"/>
      <w:bookmarkStart w:id="41" w:name="_Toc301766229"/>
      <w:bookmarkStart w:id="42" w:name="_Toc301794339"/>
      <w:bookmarkStart w:id="43" w:name="_Toc302052028"/>
      <w:bookmarkStart w:id="44" w:name="_Toc302059544"/>
      <w:bookmarkStart w:id="45" w:name="_Toc302059639"/>
      <w:r w:rsidRPr="002E07E4">
        <w:rPr>
          <w:b/>
          <w:sz w:val="36"/>
          <w:szCs w:val="36"/>
          <w:lang w:val="es-ES_tradnl"/>
        </w:rPr>
        <w:t xml:space="preserve">Informe N° </w:t>
      </w:r>
      <w:r w:rsidR="00494673">
        <w:rPr>
          <w:b/>
          <w:sz w:val="36"/>
          <w:szCs w:val="36"/>
          <w:lang w:val="es-ES_tradnl"/>
        </w:rPr>
        <w:t>6</w:t>
      </w:r>
      <w:r w:rsidRPr="002E07E4">
        <w:rPr>
          <w:b/>
          <w:sz w:val="36"/>
          <w:szCs w:val="36"/>
          <w:lang w:val="es-ES_tradnl"/>
        </w:rPr>
        <w:t>. Campaña de abril 201</w:t>
      </w:r>
      <w:bookmarkEnd w:id="36"/>
      <w:bookmarkEnd w:id="37"/>
      <w:bookmarkEnd w:id="38"/>
      <w:bookmarkEnd w:id="39"/>
      <w:bookmarkEnd w:id="40"/>
      <w:bookmarkEnd w:id="41"/>
      <w:bookmarkEnd w:id="42"/>
      <w:bookmarkEnd w:id="43"/>
      <w:bookmarkEnd w:id="44"/>
      <w:bookmarkEnd w:id="45"/>
      <w:r w:rsidR="00494673">
        <w:rPr>
          <w:b/>
          <w:sz w:val="36"/>
          <w:szCs w:val="36"/>
          <w:lang w:val="es-ES_tradnl"/>
        </w:rPr>
        <w:t>2</w:t>
      </w:r>
    </w:p>
    <w:p w14:paraId="5A5BA8CC" w14:textId="77777777" w:rsidR="003C2769" w:rsidRPr="000D7B37" w:rsidRDefault="003C2769" w:rsidP="005D233A">
      <w:pPr>
        <w:rPr>
          <w:szCs w:val="18"/>
        </w:rPr>
      </w:pPr>
    </w:p>
    <w:p w14:paraId="09678E67" w14:textId="77777777" w:rsidR="000D7B37" w:rsidRPr="002E07E4" w:rsidRDefault="00427F36" w:rsidP="002E07E4">
      <w:pPr>
        <w:jc w:val="right"/>
        <w:rPr>
          <w:b/>
          <w:sz w:val="24"/>
          <w:szCs w:val="24"/>
          <w:lang w:val="es-ES_tradnl"/>
        </w:rPr>
      </w:pPr>
      <w:r>
        <w:rPr>
          <w:b/>
          <w:sz w:val="24"/>
          <w:szCs w:val="24"/>
          <w:lang w:val="es-ES_tradnl"/>
        </w:rPr>
        <w:t>Octubre</w:t>
      </w:r>
      <w:r w:rsidR="001F6B00">
        <w:rPr>
          <w:b/>
          <w:sz w:val="24"/>
          <w:szCs w:val="24"/>
          <w:lang w:val="es-ES_tradnl"/>
        </w:rPr>
        <w:t xml:space="preserve"> </w:t>
      </w:r>
      <w:r w:rsidR="00494673">
        <w:rPr>
          <w:b/>
          <w:sz w:val="24"/>
          <w:szCs w:val="24"/>
          <w:lang w:val="es-ES_tradnl"/>
        </w:rPr>
        <w:t>de 2012</w:t>
      </w:r>
    </w:p>
    <w:p w14:paraId="64CEB54C" w14:textId="77777777" w:rsidR="00C3007B" w:rsidRPr="000D7B37" w:rsidRDefault="00C3007B" w:rsidP="005D233A">
      <w:pPr>
        <w:rPr>
          <w:szCs w:val="18"/>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7"/>
        <w:gridCol w:w="3088"/>
        <w:gridCol w:w="3088"/>
      </w:tblGrid>
      <w:tr w:rsidR="000D7B37" w:rsidRPr="000D7B37" w14:paraId="627502F1" w14:textId="77777777" w:rsidTr="000879AE">
        <w:trPr>
          <w:jc w:val="center"/>
        </w:trPr>
        <w:tc>
          <w:tcPr>
            <w:tcW w:w="3087" w:type="dxa"/>
            <w:vAlign w:val="bottom"/>
          </w:tcPr>
          <w:p w14:paraId="690E0112" w14:textId="77777777" w:rsidR="000D7B37" w:rsidRPr="000D7B37" w:rsidRDefault="000D7B37" w:rsidP="003C2769">
            <w:pPr>
              <w:rPr>
                <w:b/>
                <w:bCs/>
                <w:sz w:val="22"/>
              </w:rPr>
            </w:pPr>
            <w:r w:rsidRPr="000D7B37">
              <w:rPr>
                <w:rFonts w:ascii="Myriad Pro Semibold" w:hAnsi="Myriad Pro Semibold"/>
                <w:b/>
                <w:noProof/>
                <w:sz w:val="20"/>
                <w:lang w:eastAsia="es-ES"/>
              </w:rPr>
              <w:drawing>
                <wp:inline distT="0" distB="0" distL="0" distR="0" wp14:anchorId="2B7E3E90" wp14:editId="2532DDC0">
                  <wp:extent cx="1600835" cy="386080"/>
                  <wp:effectExtent l="0" t="0" r="0" b="0"/>
                  <wp:docPr id="75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1600835" cy="386080"/>
                          </a:xfrm>
                          <a:prstGeom prst="rect">
                            <a:avLst/>
                          </a:prstGeom>
                          <a:noFill/>
                        </pic:spPr>
                      </pic:pic>
                    </a:graphicData>
                  </a:graphic>
                </wp:inline>
              </w:drawing>
            </w:r>
          </w:p>
        </w:tc>
        <w:tc>
          <w:tcPr>
            <w:tcW w:w="3088" w:type="dxa"/>
            <w:vAlign w:val="center"/>
          </w:tcPr>
          <w:p w14:paraId="594BEEEC" w14:textId="77777777" w:rsidR="000D7B37" w:rsidRPr="000D7B37" w:rsidRDefault="000D7B37" w:rsidP="005078C0">
            <w:pPr>
              <w:jc w:val="right"/>
              <w:rPr>
                <w:b/>
                <w:bCs/>
                <w:sz w:val="22"/>
              </w:rPr>
            </w:pPr>
          </w:p>
        </w:tc>
        <w:tc>
          <w:tcPr>
            <w:tcW w:w="3088" w:type="dxa"/>
            <w:vAlign w:val="center"/>
          </w:tcPr>
          <w:p w14:paraId="5119B657" w14:textId="77777777" w:rsidR="000D7B37" w:rsidRPr="000D7B37" w:rsidRDefault="000D7B37" w:rsidP="00D129E6">
            <w:pPr>
              <w:jc w:val="right"/>
              <w:rPr>
                <w:rFonts w:ascii="Garamond" w:hAnsi="Garamond"/>
              </w:rPr>
            </w:pPr>
            <w:bookmarkStart w:id="46" w:name="_Toc334437281"/>
            <w:bookmarkStart w:id="47" w:name="_Toc334438464"/>
            <w:bookmarkStart w:id="48" w:name="_Toc334438559"/>
            <w:bookmarkStart w:id="49" w:name="_Toc334438641"/>
            <w:bookmarkStart w:id="50" w:name="_Toc335231442"/>
            <w:bookmarkStart w:id="51" w:name="_Toc336619681"/>
            <w:bookmarkStart w:id="52" w:name="_Toc336619860"/>
            <w:r w:rsidRPr="000D7B37">
              <w:rPr>
                <w:lang w:val="es-ES_tradnl"/>
              </w:rPr>
              <w:t>SQM</w:t>
            </w:r>
            <w:r w:rsidR="00D129E6">
              <w:rPr>
                <w:lang w:val="es-ES_tradnl"/>
              </w:rPr>
              <w:t>3900</w:t>
            </w:r>
            <w:r w:rsidRPr="000D7B37">
              <w:rPr>
                <w:lang w:val="es-ES_tradnl"/>
              </w:rPr>
              <w:t>-REV-</w:t>
            </w:r>
            <w:r w:rsidR="00AB2A52">
              <w:rPr>
                <w:lang w:val="es-ES_tradnl"/>
              </w:rPr>
              <w:t>0</w:t>
            </w:r>
            <w:bookmarkEnd w:id="46"/>
            <w:bookmarkEnd w:id="47"/>
            <w:bookmarkEnd w:id="48"/>
            <w:bookmarkEnd w:id="49"/>
            <w:bookmarkEnd w:id="50"/>
            <w:bookmarkEnd w:id="51"/>
            <w:bookmarkEnd w:id="52"/>
          </w:p>
        </w:tc>
      </w:tr>
    </w:tbl>
    <w:p w14:paraId="3DFEC180" w14:textId="77777777" w:rsidR="00C3007B" w:rsidRPr="000D7B37" w:rsidRDefault="00C3007B" w:rsidP="00C3007B">
      <w:pPr>
        <w:rPr>
          <w:sz w:val="4"/>
        </w:rPr>
        <w:sectPr w:rsidR="00C3007B" w:rsidRPr="000D7B37" w:rsidSect="006B408D">
          <w:footerReference w:type="even" r:id="rId12"/>
          <w:footerReference w:type="default" r:id="rId13"/>
          <w:headerReference w:type="first" r:id="rId14"/>
          <w:footerReference w:type="first" r:id="rId15"/>
          <w:pgSz w:w="12242" w:h="15842" w:code="1"/>
          <w:pgMar w:top="762" w:right="1418" w:bottom="1418" w:left="1701" w:header="3" w:footer="352" w:gutter="0"/>
          <w:pgNumType w:start="1"/>
          <w:cols w:space="720"/>
        </w:sectPr>
      </w:pPr>
    </w:p>
    <w:p w14:paraId="71521F31" w14:textId="77777777" w:rsidR="004B3653" w:rsidRDefault="00AB37BC" w:rsidP="002D4C09">
      <w:pPr>
        <w:pStyle w:val="Ttulo1"/>
      </w:pPr>
      <w:bookmarkStart w:id="53" w:name="_Toc276941760"/>
      <w:bookmarkStart w:id="54" w:name="_Toc299368223"/>
      <w:bookmarkStart w:id="55" w:name="_Toc335231448"/>
      <w:bookmarkStart w:id="56" w:name="_Toc336619684"/>
      <w:bookmarkStart w:id="57" w:name="_Toc336620022"/>
      <w:bookmarkStart w:id="58" w:name="_Toc336625567"/>
      <w:bookmarkStart w:id="59" w:name="_Toc281404195"/>
      <w:bookmarkEnd w:id="0"/>
      <w:bookmarkEnd w:id="1"/>
      <w:bookmarkEnd w:id="2"/>
      <w:bookmarkEnd w:id="3"/>
      <w:bookmarkEnd w:id="4"/>
      <w:bookmarkEnd w:id="5"/>
      <w:bookmarkEnd w:id="6"/>
      <w:bookmarkEnd w:id="7"/>
      <w:bookmarkEnd w:id="8"/>
      <w:r>
        <w:lastRenderedPageBreak/>
        <w:t>ASPECTOS METODOLÓ</w:t>
      </w:r>
      <w:r w:rsidRPr="000D7B37">
        <w:t>GICOS</w:t>
      </w:r>
      <w:bookmarkEnd w:id="53"/>
      <w:bookmarkEnd w:id="54"/>
      <w:bookmarkEnd w:id="55"/>
      <w:bookmarkEnd w:id="56"/>
      <w:bookmarkEnd w:id="57"/>
      <w:bookmarkEnd w:id="58"/>
      <w:r w:rsidRPr="000D7B37">
        <w:t xml:space="preserve"> </w:t>
      </w:r>
    </w:p>
    <w:p w14:paraId="768396E1" w14:textId="77777777" w:rsidR="004B3653" w:rsidRDefault="004B3653" w:rsidP="004B3653">
      <w:pPr>
        <w:pStyle w:val="Ttulo2"/>
        <w:keepNext/>
        <w:spacing w:before="0" w:after="240"/>
        <w:ind w:left="567" w:hanging="567"/>
        <w:jc w:val="left"/>
        <w:rPr>
          <w:caps w:val="0"/>
        </w:rPr>
      </w:pPr>
      <w:bookmarkStart w:id="60" w:name="_Toc299368224"/>
      <w:bookmarkStart w:id="61" w:name="_Toc335992122"/>
      <w:bookmarkStart w:id="62" w:name="_Toc336625568"/>
      <w:r w:rsidRPr="000D7B37">
        <w:rPr>
          <w:caps w:val="0"/>
        </w:rPr>
        <w:t>Vegetación</w:t>
      </w:r>
      <w:bookmarkEnd w:id="60"/>
      <w:bookmarkEnd w:id="61"/>
      <w:bookmarkEnd w:id="62"/>
      <w:r w:rsidRPr="000D7B37">
        <w:rPr>
          <w:caps w:val="0"/>
        </w:rPr>
        <w:t xml:space="preserve"> </w:t>
      </w:r>
    </w:p>
    <w:p w14:paraId="31402E26" w14:textId="77777777" w:rsidR="008E20ED" w:rsidRDefault="004B3653" w:rsidP="004B3653">
      <w:pPr>
        <w:rPr>
          <w:szCs w:val="18"/>
          <w:lang w:val="es-CL"/>
        </w:rPr>
      </w:pPr>
      <w:r w:rsidRPr="000D7B37">
        <w:rPr>
          <w:szCs w:val="18"/>
          <w:lang w:val="es-CL"/>
        </w:rPr>
        <w:t>El monitoreo de la vegetación se efectuó en el Borde Este del Salar de Atacama (</w:t>
      </w:r>
      <w:r w:rsidR="002703EC">
        <w:rPr>
          <w:szCs w:val="18"/>
          <w:lang w:val="es-CL"/>
        </w:rPr>
        <w:fldChar w:fldCharType="begin"/>
      </w:r>
      <w:r w:rsidR="006F7D36">
        <w:rPr>
          <w:szCs w:val="18"/>
          <w:lang w:val="es-CL"/>
        </w:rPr>
        <w:instrText xml:space="preserve"> REF _Ref336964785 \h </w:instrText>
      </w:r>
      <w:r w:rsidR="002703EC">
        <w:rPr>
          <w:szCs w:val="18"/>
          <w:lang w:val="es-CL"/>
        </w:rPr>
      </w:r>
      <w:r w:rsidR="002703EC">
        <w:rPr>
          <w:szCs w:val="18"/>
          <w:lang w:val="es-CL"/>
        </w:rPr>
        <w:fldChar w:fldCharType="separate"/>
      </w:r>
      <w:ins w:id="63" w:author="Carlos Prado" w:date="2012-10-31T17:13:00Z">
        <w:r w:rsidR="00DE7952">
          <w:rPr>
            <w:b/>
            <w:szCs w:val="18"/>
            <w:lang w:val="es-CL"/>
          </w:rPr>
          <w:t>¡Error! No se encuentra el origen de la referencia.</w:t>
        </w:r>
      </w:ins>
      <w:del w:id="64" w:author="Carlos Prado" w:date="2012-10-31T17:13:00Z">
        <w:r w:rsidR="00D243B2" w:rsidDel="00DE7952">
          <w:delText xml:space="preserve">Figura </w:delText>
        </w:r>
        <w:r w:rsidR="00D243B2" w:rsidDel="00DE7952">
          <w:rPr>
            <w:noProof/>
          </w:rPr>
          <w:delText>2.1</w:delText>
        </w:r>
        <w:r w:rsidR="00D243B2" w:rsidDel="00DE7952">
          <w:noBreakHyphen/>
        </w:r>
        <w:r w:rsidR="00D243B2" w:rsidDel="00DE7952">
          <w:rPr>
            <w:noProof/>
          </w:rPr>
          <w:delText>1</w:delText>
        </w:r>
      </w:del>
      <w:r w:rsidR="002703EC">
        <w:rPr>
          <w:szCs w:val="18"/>
          <w:lang w:val="es-CL"/>
        </w:rPr>
        <w:fldChar w:fldCharType="end"/>
      </w:r>
      <w:r w:rsidRPr="000D7B37">
        <w:rPr>
          <w:szCs w:val="18"/>
          <w:lang w:val="es-CL"/>
        </w:rPr>
        <w:t>) y consideró una evaluación de la cobertura, composición y vitalidad de las formaciones vegetales presentes, a partir del análisis de una imagen satelital de alta resolución (World</w:t>
      </w:r>
      <w:r w:rsidR="008E20ED">
        <w:rPr>
          <w:szCs w:val="18"/>
          <w:lang w:val="es-CL"/>
        </w:rPr>
        <w:t xml:space="preserve">View II modalidad Bundle). </w:t>
      </w:r>
      <w:r w:rsidR="00B34605" w:rsidRPr="000D7B37">
        <w:rPr>
          <w:szCs w:val="18"/>
          <w:lang w:val="es-CL"/>
        </w:rPr>
        <w:t>La imagen satelital fue tomada en el mes de abril de 20</w:t>
      </w:r>
      <w:r w:rsidR="00B34605">
        <w:rPr>
          <w:szCs w:val="18"/>
          <w:lang w:val="es-CL"/>
        </w:rPr>
        <w:t>12</w:t>
      </w:r>
      <w:r w:rsidR="00B34605" w:rsidRPr="000D7B37">
        <w:rPr>
          <w:szCs w:val="18"/>
          <w:lang w:val="es-CL"/>
        </w:rPr>
        <w:t xml:space="preserve"> en forma simultánea con los trabajos de prospección de terreno.</w:t>
      </w:r>
    </w:p>
    <w:p w14:paraId="06373DC0" w14:textId="77777777" w:rsidR="00E62F71" w:rsidRDefault="008E20ED" w:rsidP="004B3653">
      <w:pPr>
        <w:rPr>
          <w:szCs w:val="18"/>
          <w:lang w:val="es-CL"/>
        </w:rPr>
      </w:pPr>
      <w:r>
        <w:rPr>
          <w:szCs w:val="18"/>
          <w:lang w:val="es-CL"/>
        </w:rPr>
        <w:t>Este monitoreo</w:t>
      </w:r>
      <w:r w:rsidR="00E62F71">
        <w:rPr>
          <w:szCs w:val="18"/>
          <w:lang w:val="es-CL"/>
        </w:rPr>
        <w:t xml:space="preserve"> </w:t>
      </w:r>
      <w:r>
        <w:rPr>
          <w:szCs w:val="18"/>
          <w:lang w:val="es-CL"/>
        </w:rPr>
        <w:t>se basa en la caracterización de la vegetación presente en 99 puntos de muetreo distribu</w:t>
      </w:r>
      <w:r w:rsidR="00B721CD">
        <w:rPr>
          <w:szCs w:val="18"/>
          <w:lang w:val="es-CL"/>
        </w:rPr>
        <w:t xml:space="preserve">idos en </w:t>
      </w:r>
      <w:r>
        <w:rPr>
          <w:szCs w:val="18"/>
          <w:lang w:val="es-CL"/>
        </w:rPr>
        <w:t xml:space="preserve">el área de estudio mostrada en la </w:t>
      </w:r>
      <w:r>
        <w:rPr>
          <w:szCs w:val="18"/>
          <w:lang w:val="es-CL"/>
        </w:rPr>
        <w:fldChar w:fldCharType="begin"/>
      </w:r>
      <w:r>
        <w:rPr>
          <w:szCs w:val="18"/>
          <w:lang w:val="es-CL"/>
        </w:rPr>
        <w:instrText xml:space="preserve"> REF _Ref336964785 \h </w:instrText>
      </w:r>
      <w:r>
        <w:rPr>
          <w:szCs w:val="18"/>
          <w:lang w:val="es-CL"/>
        </w:rPr>
      </w:r>
      <w:r>
        <w:rPr>
          <w:szCs w:val="18"/>
          <w:lang w:val="es-CL"/>
        </w:rPr>
        <w:fldChar w:fldCharType="separate"/>
      </w:r>
      <w:ins w:id="65" w:author="Carlos Prado" w:date="2012-10-31T17:13:00Z">
        <w:r w:rsidR="00DE7952">
          <w:rPr>
            <w:b/>
            <w:szCs w:val="18"/>
            <w:lang w:val="es-CL"/>
          </w:rPr>
          <w:t>¡Error! No se encuentra el origen de la referencia.</w:t>
        </w:r>
      </w:ins>
      <w:del w:id="66" w:author="Carlos Prado" w:date="2012-10-31T17:13:00Z">
        <w:r w:rsidR="00D243B2" w:rsidDel="00DE7952">
          <w:delText xml:space="preserve">Figura </w:delText>
        </w:r>
        <w:r w:rsidR="00D243B2" w:rsidDel="00DE7952">
          <w:rPr>
            <w:noProof/>
          </w:rPr>
          <w:delText>2.1</w:delText>
        </w:r>
        <w:r w:rsidR="00D243B2" w:rsidDel="00DE7952">
          <w:noBreakHyphen/>
        </w:r>
        <w:r w:rsidR="00D243B2" w:rsidDel="00DE7952">
          <w:rPr>
            <w:noProof/>
          </w:rPr>
          <w:delText>1</w:delText>
        </w:r>
      </w:del>
      <w:r>
        <w:rPr>
          <w:szCs w:val="18"/>
          <w:lang w:val="es-CL"/>
        </w:rPr>
        <w:fldChar w:fldCharType="end"/>
      </w:r>
      <w:r>
        <w:rPr>
          <w:szCs w:val="18"/>
          <w:lang w:val="es-CL"/>
        </w:rPr>
        <w:t xml:space="preserve"> y que son representativos de todas las formaciones vegetacionales presentes en el lugar. </w:t>
      </w:r>
      <w:r w:rsidR="00E62F71">
        <w:rPr>
          <w:szCs w:val="18"/>
          <w:lang w:val="es-CL"/>
        </w:rPr>
        <w:t xml:space="preserve">El seguimiento del componente </w:t>
      </w:r>
      <w:r w:rsidR="00E62F71" w:rsidRPr="008E20ED">
        <w:rPr>
          <w:szCs w:val="18"/>
          <w:lang w:val="es-CL"/>
        </w:rPr>
        <w:t>vegetación permitirá detectar si se producen cambios en la cobertura vegetal del Borde Este</w:t>
      </w:r>
      <w:r w:rsidR="00E62F71">
        <w:rPr>
          <w:szCs w:val="18"/>
          <w:lang w:val="es-CL"/>
        </w:rPr>
        <w:t xml:space="preserve"> y que pudieran tener relación con la operación del proyecto. Para tales efectos, se utilizó</w:t>
      </w:r>
      <w:r w:rsidR="00E62F71" w:rsidRPr="00E62F71">
        <w:rPr>
          <w:szCs w:val="18"/>
          <w:lang w:val="es-CL"/>
        </w:rPr>
        <w:t xml:space="preserve"> la misma red de 99 puntos de terreno utilizada en la campaña pre-operacional efectuada en abri</w:t>
      </w:r>
      <w:r w:rsidR="00E62F71">
        <w:rPr>
          <w:szCs w:val="18"/>
          <w:lang w:val="es-CL"/>
        </w:rPr>
        <w:t>l de 2006 y es concordante con lo estable</w:t>
      </w:r>
      <w:r w:rsidR="00B721CD">
        <w:rPr>
          <w:szCs w:val="18"/>
          <w:lang w:val="es-CL"/>
        </w:rPr>
        <w:t>cido en la RCA N°226/2006 la cual</w:t>
      </w:r>
      <w:r w:rsidR="00E62F71">
        <w:rPr>
          <w:szCs w:val="18"/>
          <w:lang w:val="es-CL"/>
        </w:rPr>
        <w:t xml:space="preserve"> calificó favorablemente el proyecto. La ubicación y caracterización completa de la vegetación en esos puntos se entrega en el Anexo II.</w:t>
      </w:r>
    </w:p>
    <w:p w14:paraId="1048AF57" w14:textId="77777777" w:rsidR="00B34605" w:rsidRDefault="00B34605" w:rsidP="004B3653">
      <w:pPr>
        <w:rPr>
          <w:szCs w:val="18"/>
          <w:lang w:val="es-CL"/>
        </w:rPr>
      </w:pPr>
      <w:r>
        <w:rPr>
          <w:szCs w:val="18"/>
          <w:lang w:val="es-CL"/>
        </w:rPr>
        <w:t>En base a la información de los puntos de monitoreo en terreno y a la delimitación e interpret</w:t>
      </w:r>
      <w:r w:rsidR="00D7527A">
        <w:rPr>
          <w:szCs w:val="18"/>
          <w:lang w:val="es-CL"/>
        </w:rPr>
        <w:t xml:space="preserve">ación </w:t>
      </w:r>
      <w:r>
        <w:rPr>
          <w:szCs w:val="18"/>
          <w:lang w:val="es-CL"/>
        </w:rPr>
        <w:t xml:space="preserve">de unidades vegetacionalmente homogéneas sobre la imagen satelital se elaboró un Mapa de Vegetación </w:t>
      </w:r>
      <w:r w:rsidR="00D7527A">
        <w:rPr>
          <w:szCs w:val="18"/>
          <w:lang w:val="es-CL"/>
        </w:rPr>
        <w:t xml:space="preserve">para toda </w:t>
      </w:r>
      <w:r>
        <w:rPr>
          <w:szCs w:val="18"/>
          <w:lang w:val="es-CL"/>
        </w:rPr>
        <w:t>el área de estudio</w:t>
      </w:r>
      <w:r w:rsidR="00D7527A">
        <w:rPr>
          <w:szCs w:val="18"/>
          <w:lang w:val="es-CL"/>
        </w:rPr>
        <w:t>. En este mapa se muestra la distribución y abundancia de todos los tipos vegetacionales descritos para el área y se presenta en el Anexo I.</w:t>
      </w:r>
    </w:p>
    <w:p w14:paraId="4F7B661C" w14:textId="77777777" w:rsidR="004B3653" w:rsidRPr="000D7B37" w:rsidRDefault="00B34605" w:rsidP="004B3653">
      <w:pPr>
        <w:rPr>
          <w:szCs w:val="18"/>
          <w:lang w:val="es-CL"/>
        </w:rPr>
      </w:pPr>
      <w:r>
        <w:rPr>
          <w:szCs w:val="18"/>
          <w:lang w:val="es-CL"/>
        </w:rPr>
        <w:t>A</w:t>
      </w:r>
      <w:r w:rsidR="004B3653" w:rsidRPr="000D7B37">
        <w:rPr>
          <w:szCs w:val="18"/>
          <w:lang w:val="es-CL"/>
        </w:rPr>
        <w:t>dicionalmente, en los meses de enero y abril de 201</w:t>
      </w:r>
      <w:r w:rsidR="004B3653">
        <w:rPr>
          <w:szCs w:val="18"/>
          <w:lang w:val="es-CL"/>
        </w:rPr>
        <w:t>2</w:t>
      </w:r>
      <w:r w:rsidR="004B3653" w:rsidRPr="000D7B37">
        <w:rPr>
          <w:szCs w:val="18"/>
          <w:lang w:val="es-CL"/>
        </w:rPr>
        <w:t xml:space="preserve">, se efectuó una evaluación de la cobertura, composición y vitalidad de la vegetación ubicada en la zona en donde se presume ocurre la conexión entre las raíces de la vegetación y la napa de agua subterránea. </w:t>
      </w:r>
    </w:p>
    <w:p w14:paraId="4C092147" w14:textId="77777777" w:rsidR="004B3653" w:rsidRPr="000D7B37" w:rsidRDefault="004B3653" w:rsidP="004B3653">
      <w:pPr>
        <w:rPr>
          <w:szCs w:val="18"/>
          <w:lang w:val="es-CL"/>
        </w:rPr>
      </w:pPr>
      <w:r w:rsidRPr="000D7B37">
        <w:rPr>
          <w:szCs w:val="18"/>
          <w:lang w:val="es-CL"/>
        </w:rPr>
        <w:t>Por otra parte, en el mes de abril de 20</w:t>
      </w:r>
      <w:r>
        <w:rPr>
          <w:szCs w:val="18"/>
          <w:lang w:val="es-CL"/>
        </w:rPr>
        <w:t>12</w:t>
      </w:r>
      <w:r w:rsidRPr="000D7B37">
        <w:rPr>
          <w:szCs w:val="18"/>
          <w:lang w:val="es-CL"/>
        </w:rPr>
        <w:t>, se efectuó mediciones del estado vital de los ejemplares de Algarrobo (</w:t>
      </w:r>
      <w:r w:rsidRPr="000D7B37">
        <w:rPr>
          <w:i/>
          <w:szCs w:val="18"/>
          <w:lang w:val="es-CL"/>
        </w:rPr>
        <w:t xml:space="preserve">Prosopis flexuosa) </w:t>
      </w:r>
      <w:r w:rsidRPr="000D7B37">
        <w:rPr>
          <w:szCs w:val="18"/>
          <w:lang w:val="es-CL"/>
        </w:rPr>
        <w:t>ubicados en el sector del Pozo Camar 2.</w:t>
      </w:r>
    </w:p>
    <w:p w14:paraId="154E8A38" w14:textId="77777777" w:rsidR="004B3653" w:rsidRDefault="004B3653" w:rsidP="004B3653">
      <w:pPr>
        <w:rPr>
          <w:szCs w:val="18"/>
          <w:lang w:val="es-CL"/>
        </w:rPr>
      </w:pPr>
      <w:r w:rsidRPr="000D7B37">
        <w:rPr>
          <w:szCs w:val="18"/>
          <w:lang w:val="es-CL"/>
        </w:rPr>
        <w:t>A continuación se indica la metodología utilizada en el monitoreo de las formaciones vegetacionales anteriormente descritas.</w:t>
      </w:r>
    </w:p>
    <w:p w14:paraId="01194FA1" w14:textId="77777777" w:rsidR="004B3653" w:rsidRPr="000D7B37" w:rsidRDefault="004B3653" w:rsidP="004B3653">
      <w:pPr>
        <w:rPr>
          <w:b/>
          <w:szCs w:val="18"/>
          <w:u w:val="single"/>
          <w:lang w:val="es-CL"/>
        </w:rPr>
      </w:pPr>
    </w:p>
    <w:p w14:paraId="43107954" w14:textId="77777777" w:rsidR="004B3653" w:rsidRPr="000D7B37" w:rsidRDefault="004B3653" w:rsidP="004B3653">
      <w:pPr>
        <w:pStyle w:val="Ttulo3"/>
        <w:spacing w:before="0" w:after="240"/>
        <w:ind w:left="567" w:hanging="567"/>
      </w:pPr>
      <w:bookmarkStart w:id="67" w:name="_Toc335992123"/>
      <w:bookmarkStart w:id="68" w:name="_Toc336625569"/>
      <w:r w:rsidRPr="000D7B37">
        <w:t>Distribución, abundancia y vitalidad de la vegetación del Borde Este mediante análisis de imágenes satelitales</w:t>
      </w:r>
      <w:bookmarkEnd w:id="67"/>
      <w:bookmarkEnd w:id="68"/>
    </w:p>
    <w:p w14:paraId="6A0B5AF0" w14:textId="77777777" w:rsidR="004B3653" w:rsidRPr="000D7B37" w:rsidRDefault="004B3653" w:rsidP="004B3653">
      <w:pPr>
        <w:pStyle w:val="Ttulo4"/>
        <w:ind w:left="680" w:hanging="680"/>
        <w:rPr>
          <w:szCs w:val="18"/>
        </w:rPr>
      </w:pPr>
      <w:proofErr w:type="spellStart"/>
      <w:r w:rsidRPr="000D7B37">
        <w:rPr>
          <w:szCs w:val="18"/>
        </w:rPr>
        <w:t>Georreferenciación</w:t>
      </w:r>
      <w:proofErr w:type="spellEnd"/>
      <w:r w:rsidRPr="000D7B37">
        <w:rPr>
          <w:szCs w:val="18"/>
        </w:rPr>
        <w:t xml:space="preserve"> y ecualización de bandas de la imagen satelital</w:t>
      </w:r>
    </w:p>
    <w:p w14:paraId="50ACA32C" w14:textId="77777777" w:rsidR="004B3653" w:rsidRPr="000D7B37" w:rsidRDefault="004B3653" w:rsidP="004B3653">
      <w:pPr>
        <w:rPr>
          <w:szCs w:val="18"/>
          <w:lang w:val="es-CL"/>
        </w:rPr>
      </w:pPr>
      <w:r w:rsidRPr="000D7B37">
        <w:rPr>
          <w:szCs w:val="18"/>
          <w:lang w:val="es-CL"/>
        </w:rPr>
        <w:t xml:space="preserve">En una primera etapa, se tomó una imagen WorldView II modalidad Bundle del área de interés </w:t>
      </w:r>
      <w:r>
        <w:rPr>
          <w:szCs w:val="18"/>
          <w:lang w:val="es-CL"/>
        </w:rPr>
        <w:t xml:space="preserve">(ver </w:t>
      </w:r>
      <w:r w:rsidR="002703EC">
        <w:rPr>
          <w:szCs w:val="18"/>
          <w:lang w:val="es-CL"/>
        </w:rPr>
        <w:fldChar w:fldCharType="begin"/>
      </w:r>
      <w:r w:rsidR="00842064">
        <w:rPr>
          <w:szCs w:val="18"/>
          <w:lang w:val="es-CL"/>
        </w:rPr>
        <w:instrText xml:space="preserve"> REF _Ref336964785 \h </w:instrText>
      </w:r>
      <w:r w:rsidR="002703EC">
        <w:rPr>
          <w:szCs w:val="18"/>
          <w:lang w:val="es-CL"/>
        </w:rPr>
      </w:r>
      <w:r w:rsidR="002703EC">
        <w:rPr>
          <w:szCs w:val="18"/>
          <w:lang w:val="es-CL"/>
        </w:rPr>
        <w:fldChar w:fldCharType="separate"/>
      </w:r>
      <w:ins w:id="69" w:author="Carlos Prado" w:date="2012-10-31T17:13:00Z">
        <w:r w:rsidR="00DE7952">
          <w:rPr>
            <w:b/>
            <w:szCs w:val="18"/>
            <w:lang w:val="es-CL"/>
          </w:rPr>
          <w:t>¡Error! No se encuentra el origen de la referencia.</w:t>
        </w:r>
      </w:ins>
      <w:del w:id="70" w:author="Carlos Prado" w:date="2012-10-31T17:13:00Z">
        <w:r w:rsidR="00D243B2" w:rsidDel="00DE7952">
          <w:delText xml:space="preserve">Figura </w:delText>
        </w:r>
        <w:r w:rsidR="00D243B2" w:rsidDel="00DE7952">
          <w:rPr>
            <w:noProof/>
          </w:rPr>
          <w:delText>2.1</w:delText>
        </w:r>
        <w:r w:rsidR="00D243B2" w:rsidDel="00DE7952">
          <w:noBreakHyphen/>
        </w:r>
        <w:r w:rsidR="00D243B2" w:rsidDel="00DE7952">
          <w:rPr>
            <w:noProof/>
          </w:rPr>
          <w:delText>1</w:delText>
        </w:r>
      </w:del>
      <w:r w:rsidR="002703EC">
        <w:rPr>
          <w:szCs w:val="18"/>
          <w:lang w:val="es-CL"/>
        </w:rPr>
        <w:fldChar w:fldCharType="end"/>
      </w:r>
      <w:r>
        <w:rPr>
          <w:szCs w:val="18"/>
          <w:lang w:val="es-CL"/>
        </w:rPr>
        <w:t xml:space="preserve"> </w:t>
      </w:r>
      <w:r w:rsidR="002703EC">
        <w:rPr>
          <w:szCs w:val="18"/>
          <w:lang w:val="es-CL"/>
        </w:rPr>
        <w:fldChar w:fldCharType="begin"/>
      </w:r>
      <w:r w:rsidR="00842064">
        <w:rPr>
          <w:szCs w:val="18"/>
          <w:lang w:val="es-CL"/>
        </w:rPr>
        <w:instrText xml:space="preserve"> REF _Ref336961819 \h </w:instrText>
      </w:r>
      <w:r w:rsidR="002703EC">
        <w:rPr>
          <w:szCs w:val="18"/>
          <w:lang w:val="es-CL"/>
        </w:rPr>
      </w:r>
      <w:r w:rsidR="002703EC">
        <w:rPr>
          <w:szCs w:val="18"/>
          <w:lang w:val="es-CL"/>
        </w:rPr>
        <w:fldChar w:fldCharType="separate"/>
      </w:r>
      <w:ins w:id="71" w:author="Carlos Prado" w:date="2012-10-31T17:13:00Z">
        <w:r w:rsidR="00DE7952">
          <w:rPr>
            <w:b/>
            <w:szCs w:val="18"/>
            <w:lang w:val="es-CL"/>
          </w:rPr>
          <w:t>¡Error! No se encuentra el origen de la referencia.</w:t>
        </w:r>
      </w:ins>
      <w:del w:id="72" w:author="Carlos Prado" w:date="2012-10-31T17:13:00Z">
        <w:r w:rsidR="00D243B2" w:rsidDel="00DE7952">
          <w:delText xml:space="preserve">Tabla </w:delText>
        </w:r>
        <w:r w:rsidR="00D243B2" w:rsidDel="00DE7952">
          <w:rPr>
            <w:noProof/>
          </w:rPr>
          <w:delText>1</w:delText>
        </w:r>
        <w:r w:rsidR="00D243B2" w:rsidDel="00DE7952">
          <w:noBreakHyphen/>
        </w:r>
        <w:r w:rsidR="00D243B2" w:rsidDel="00DE7952">
          <w:rPr>
            <w:noProof/>
          </w:rPr>
          <w:delText>1</w:delText>
        </w:r>
      </w:del>
      <w:r w:rsidR="002703EC">
        <w:rPr>
          <w:szCs w:val="18"/>
          <w:lang w:val="es-CL"/>
        </w:rPr>
        <w:fldChar w:fldCharType="end"/>
      </w:r>
      <w:r>
        <w:rPr>
          <w:szCs w:val="18"/>
          <w:lang w:val="es-CL"/>
        </w:rPr>
        <w:t>)</w:t>
      </w:r>
      <w:r w:rsidRPr="000D7B37">
        <w:rPr>
          <w:szCs w:val="18"/>
          <w:lang w:val="es-CL"/>
        </w:rPr>
        <w:t>en el mes de abril de 20</w:t>
      </w:r>
      <w:r>
        <w:rPr>
          <w:szCs w:val="18"/>
          <w:lang w:val="es-CL"/>
        </w:rPr>
        <w:t>12</w:t>
      </w:r>
      <w:r w:rsidRPr="000D7B37">
        <w:rPr>
          <w:szCs w:val="18"/>
          <w:lang w:val="es-CL"/>
        </w:rPr>
        <w:t>. Esta modalidad (Bundle) consiste en la toma simultánea de una imagen multiespectral de 4 bandas con una resolución espacial de 2 m y una imagen pancromática (1 banda) de resolución espacial 0,5 m.</w:t>
      </w:r>
    </w:p>
    <w:p w14:paraId="09FC9DBD" w14:textId="77777777" w:rsidR="004B3653" w:rsidRPr="000D7B37" w:rsidRDefault="001E1278" w:rsidP="004B3653">
      <w:pPr>
        <w:rPr>
          <w:szCs w:val="18"/>
          <w:lang w:val="es-CL"/>
        </w:rPr>
      </w:pPr>
      <w:r>
        <w:rPr>
          <w:szCs w:val="18"/>
          <w:lang w:val="es-CL"/>
        </w:rPr>
        <w:lastRenderedPageBreak/>
        <w:t>Para la ortirrectificación (</w:t>
      </w:r>
      <w:r w:rsidR="00E85EF9">
        <w:rPr>
          <w:szCs w:val="18"/>
          <w:lang w:val="es-CL"/>
        </w:rPr>
        <w:t xml:space="preserve">o </w:t>
      </w:r>
      <w:r w:rsidR="004B3653" w:rsidRPr="000D7B37">
        <w:rPr>
          <w:szCs w:val="18"/>
          <w:lang w:val="es-CL"/>
        </w:rPr>
        <w:t>posicionar geográficamente</w:t>
      </w:r>
      <w:r>
        <w:rPr>
          <w:szCs w:val="18"/>
          <w:lang w:val="es-CL"/>
        </w:rPr>
        <w:t>)</w:t>
      </w:r>
      <w:r w:rsidR="00E85EF9">
        <w:rPr>
          <w:szCs w:val="18"/>
          <w:lang w:val="es-CL"/>
        </w:rPr>
        <w:t xml:space="preserve"> </w:t>
      </w:r>
      <w:r w:rsidR="004B3653" w:rsidRPr="000D7B37">
        <w:rPr>
          <w:szCs w:val="18"/>
          <w:lang w:val="es-CL"/>
        </w:rPr>
        <w:t>la imagen satelital, se utilizaron 13 puntos de control, correspondientes a elementos del paisaje que son de fácil identificación en la imagen y marcas que fueron especialmente instaladas en terreno. La localización de los puntos de control utilizados se entrega en coordenadas UTM (Datum PSAD 56, Huso 19) en</w:t>
      </w:r>
      <w:r w:rsidR="00D27492">
        <w:rPr>
          <w:szCs w:val="18"/>
          <w:lang w:val="es-CL"/>
        </w:rPr>
        <w:t xml:space="preserve"> </w:t>
      </w:r>
      <w:r w:rsidR="002703EC">
        <w:rPr>
          <w:szCs w:val="18"/>
          <w:lang w:val="es-CL"/>
        </w:rPr>
        <w:fldChar w:fldCharType="begin"/>
      </w:r>
      <w:r w:rsidR="00D27492">
        <w:rPr>
          <w:szCs w:val="18"/>
          <w:lang w:val="es-CL"/>
        </w:rPr>
        <w:instrText xml:space="preserve"> REF _Ref336629965 \h </w:instrText>
      </w:r>
      <w:r w:rsidR="002703EC">
        <w:rPr>
          <w:szCs w:val="18"/>
          <w:lang w:val="es-CL"/>
        </w:rPr>
      </w:r>
      <w:r w:rsidR="002703EC">
        <w:rPr>
          <w:szCs w:val="18"/>
          <w:lang w:val="es-CL"/>
        </w:rPr>
        <w:fldChar w:fldCharType="separate"/>
      </w:r>
      <w:ins w:id="73" w:author="Carlos Prado" w:date="2012-10-31T17:13:00Z">
        <w:r w:rsidR="00DE7952">
          <w:t xml:space="preserve">Tabla </w:t>
        </w:r>
        <w:r w:rsidR="00DE7952">
          <w:rPr>
            <w:noProof/>
          </w:rPr>
          <w:t>1</w:t>
        </w:r>
        <w:r w:rsidR="00DE7952">
          <w:noBreakHyphen/>
        </w:r>
        <w:r w:rsidR="00DE7952">
          <w:rPr>
            <w:noProof/>
          </w:rPr>
          <w:t>1</w:t>
        </w:r>
      </w:ins>
      <w:del w:id="74" w:author="Carlos Prado" w:date="2012-10-31T17:13:00Z">
        <w:r w:rsidR="00D243B2" w:rsidDel="00DE7952">
          <w:delText xml:space="preserve">Tabla </w:delText>
        </w:r>
        <w:r w:rsidR="00D243B2" w:rsidDel="00DE7952">
          <w:rPr>
            <w:noProof/>
          </w:rPr>
          <w:delText>2</w:delText>
        </w:r>
        <w:r w:rsidR="00D243B2" w:rsidDel="00DE7952">
          <w:noBreakHyphen/>
        </w:r>
        <w:r w:rsidR="00D243B2" w:rsidDel="00DE7952">
          <w:rPr>
            <w:noProof/>
          </w:rPr>
          <w:delText>1</w:delText>
        </w:r>
      </w:del>
      <w:r w:rsidR="002703EC">
        <w:rPr>
          <w:szCs w:val="18"/>
          <w:lang w:val="es-CL"/>
        </w:rPr>
        <w:fldChar w:fldCharType="end"/>
      </w:r>
      <w:r w:rsidR="004B3653" w:rsidRPr="000D7B37">
        <w:rPr>
          <w:szCs w:val="18"/>
          <w:lang w:val="es-CL"/>
        </w:rPr>
        <w:t>. De los 13 puntos de control, 9 corresponden a hitos de fácil identificación en la imagen satelital, como por ejemplo cruces de caminos o infraestructura urbana. Los cuatro puntos restantes fueron instalados en el límite oeste del área de estudio, correspondiente a la zona marginal del salar, debido a la inexistencia de hitos visibles desde el aire. Con este procedimiento se consigue el calce espacial entre la imagen tomada durante la presente campaña y las imágenes de años anteriores.</w:t>
      </w:r>
    </w:p>
    <w:p w14:paraId="3B3C0B77" w14:textId="77777777" w:rsidR="004B3653" w:rsidRPr="000D7B37" w:rsidRDefault="004B3653" w:rsidP="004B3653">
      <w:pPr>
        <w:pStyle w:val="Epgrafe"/>
      </w:pPr>
    </w:p>
    <w:tbl>
      <w:tblPr>
        <w:tblW w:w="8278" w:type="dxa"/>
        <w:jc w:val="center"/>
        <w:tblBorders>
          <w:bottom w:val="single" w:sz="12" w:space="0" w:color="auto"/>
          <w:insideH w:val="dotted" w:sz="4" w:space="0" w:color="auto"/>
        </w:tblBorders>
        <w:tblCellMar>
          <w:left w:w="70" w:type="dxa"/>
          <w:right w:w="70" w:type="dxa"/>
        </w:tblCellMar>
        <w:tblLook w:val="0000" w:firstRow="0" w:lastRow="0" w:firstColumn="0" w:lastColumn="0" w:noHBand="0" w:noVBand="0"/>
      </w:tblPr>
      <w:tblGrid>
        <w:gridCol w:w="1136"/>
        <w:gridCol w:w="1289"/>
        <w:gridCol w:w="1289"/>
        <w:gridCol w:w="4564"/>
      </w:tblGrid>
      <w:tr w:rsidR="004B3653" w:rsidRPr="000D7B37" w14:paraId="0DCC01B7" w14:textId="77777777" w:rsidTr="00662C90">
        <w:trPr>
          <w:jc w:val="center"/>
        </w:trPr>
        <w:tc>
          <w:tcPr>
            <w:tcW w:w="8278" w:type="dxa"/>
            <w:gridSpan w:val="4"/>
            <w:tcBorders>
              <w:bottom w:val="single" w:sz="12" w:space="0" w:color="auto"/>
            </w:tcBorders>
          </w:tcPr>
          <w:p w14:paraId="0990A9BA" w14:textId="77777777" w:rsidR="004B3653" w:rsidRPr="000D7B37" w:rsidRDefault="004B3653" w:rsidP="00662C90">
            <w:pPr>
              <w:pStyle w:val="Epgrafe"/>
              <w:rPr>
                <w:lang w:val="es-CL"/>
              </w:rPr>
            </w:pPr>
            <w:bookmarkStart w:id="75" w:name="_Ref336629965"/>
            <w:bookmarkStart w:id="76" w:name="_Toc335992220"/>
            <w:bookmarkStart w:id="77" w:name="_Toc336631554"/>
            <w:r>
              <w:t xml:space="preserve">Tabla </w:t>
            </w:r>
            <w:r w:rsidR="002703EC">
              <w:fldChar w:fldCharType="begin"/>
            </w:r>
            <w:r>
              <w:instrText xml:space="preserve"> STYLEREF 1 \s </w:instrText>
            </w:r>
            <w:r w:rsidR="002703EC">
              <w:fldChar w:fldCharType="separate"/>
            </w:r>
            <w:r w:rsidR="00DE7952">
              <w:rPr>
                <w:noProof/>
              </w:rPr>
              <w:t>1</w:t>
            </w:r>
            <w:r w:rsidR="002703EC">
              <w:rPr>
                <w:noProof/>
              </w:rPr>
              <w:fldChar w:fldCharType="end"/>
            </w:r>
            <w:r>
              <w:noBreakHyphen/>
            </w:r>
            <w:r w:rsidR="002703EC">
              <w:fldChar w:fldCharType="begin"/>
            </w:r>
            <w:r>
              <w:instrText xml:space="preserve"> SEQ Tabla \* ARABIC \s 1 </w:instrText>
            </w:r>
            <w:r w:rsidR="002703EC">
              <w:fldChar w:fldCharType="separate"/>
            </w:r>
            <w:r w:rsidR="00DE7952">
              <w:rPr>
                <w:noProof/>
              </w:rPr>
              <w:t>1</w:t>
            </w:r>
            <w:r w:rsidR="002703EC">
              <w:rPr>
                <w:noProof/>
              </w:rPr>
              <w:fldChar w:fldCharType="end"/>
            </w:r>
            <w:bookmarkStart w:id="78" w:name="_Toc335330354"/>
            <w:bookmarkEnd w:id="75"/>
            <w:r>
              <w:t xml:space="preserve"> </w:t>
            </w:r>
            <w:r w:rsidRPr="000D7B37">
              <w:t xml:space="preserve">Puntos de control de posición utilizados para georreferenciar la </w:t>
            </w:r>
            <w:r w:rsidRPr="000D7B37">
              <w:br/>
              <w:t>imagen satelital del Borde Este del Salar de Atacama</w:t>
            </w:r>
            <w:bookmarkEnd w:id="76"/>
            <w:bookmarkEnd w:id="77"/>
            <w:bookmarkEnd w:id="78"/>
          </w:p>
        </w:tc>
      </w:tr>
      <w:tr w:rsidR="004B3653" w:rsidRPr="000D7B37" w14:paraId="0D091F0C" w14:textId="77777777" w:rsidTr="00662C90">
        <w:trPr>
          <w:jc w:val="center"/>
        </w:trPr>
        <w:tc>
          <w:tcPr>
            <w:tcW w:w="1136" w:type="dxa"/>
            <w:tcBorders>
              <w:top w:val="single" w:sz="12" w:space="0" w:color="auto"/>
              <w:bottom w:val="double" w:sz="4" w:space="0" w:color="auto"/>
            </w:tcBorders>
          </w:tcPr>
          <w:p w14:paraId="666A8559" w14:textId="77777777" w:rsidR="004B3653" w:rsidRPr="000D7B37" w:rsidRDefault="004B3653" w:rsidP="00471C88">
            <w:pPr>
              <w:keepNext/>
              <w:spacing w:beforeLines="40" w:before="96" w:afterLines="40" w:after="96" w:line="240" w:lineRule="auto"/>
              <w:jc w:val="center"/>
              <w:rPr>
                <w:b/>
                <w:sz w:val="16"/>
                <w:szCs w:val="16"/>
                <w:lang w:val="es-CL"/>
              </w:rPr>
            </w:pPr>
            <w:r w:rsidRPr="000D7B37">
              <w:rPr>
                <w:b/>
                <w:sz w:val="16"/>
                <w:szCs w:val="16"/>
                <w:lang w:val="es-CL"/>
              </w:rPr>
              <w:t>PUNTO DE CONTROL</w:t>
            </w:r>
          </w:p>
        </w:tc>
        <w:tc>
          <w:tcPr>
            <w:tcW w:w="1289" w:type="dxa"/>
            <w:tcBorders>
              <w:top w:val="single" w:sz="12" w:space="0" w:color="auto"/>
              <w:bottom w:val="double" w:sz="4" w:space="0" w:color="auto"/>
            </w:tcBorders>
          </w:tcPr>
          <w:p w14:paraId="1F8A8632" w14:textId="77777777" w:rsidR="004B3653" w:rsidRPr="000D7B37" w:rsidRDefault="004B3653" w:rsidP="00471C88">
            <w:pPr>
              <w:keepNext/>
              <w:spacing w:beforeLines="40" w:before="96" w:afterLines="40" w:after="96" w:line="240" w:lineRule="auto"/>
              <w:jc w:val="center"/>
              <w:rPr>
                <w:b/>
                <w:sz w:val="16"/>
                <w:szCs w:val="16"/>
                <w:lang w:val="es-CL"/>
              </w:rPr>
            </w:pPr>
            <w:r w:rsidRPr="000D7B37">
              <w:rPr>
                <w:b/>
                <w:sz w:val="16"/>
                <w:szCs w:val="16"/>
                <w:lang w:val="es-CL"/>
              </w:rPr>
              <w:t>COORDENADA ESTE</w:t>
            </w:r>
          </w:p>
        </w:tc>
        <w:tc>
          <w:tcPr>
            <w:tcW w:w="1289" w:type="dxa"/>
            <w:tcBorders>
              <w:top w:val="single" w:sz="12" w:space="0" w:color="auto"/>
              <w:bottom w:val="double" w:sz="4" w:space="0" w:color="auto"/>
            </w:tcBorders>
          </w:tcPr>
          <w:p w14:paraId="204ADDFE" w14:textId="77777777" w:rsidR="004B3653" w:rsidRPr="000D7B37" w:rsidRDefault="004B3653" w:rsidP="00471C88">
            <w:pPr>
              <w:keepNext/>
              <w:spacing w:beforeLines="40" w:before="96" w:afterLines="40" w:after="96" w:line="240" w:lineRule="auto"/>
              <w:jc w:val="center"/>
              <w:rPr>
                <w:b/>
                <w:sz w:val="16"/>
                <w:szCs w:val="16"/>
                <w:lang w:val="es-CL"/>
              </w:rPr>
            </w:pPr>
            <w:r w:rsidRPr="000D7B37">
              <w:rPr>
                <w:b/>
                <w:sz w:val="16"/>
                <w:szCs w:val="16"/>
                <w:lang w:val="es-CL"/>
              </w:rPr>
              <w:t>COORDENADA NORTE</w:t>
            </w:r>
          </w:p>
        </w:tc>
        <w:tc>
          <w:tcPr>
            <w:tcW w:w="4564" w:type="dxa"/>
            <w:tcBorders>
              <w:top w:val="single" w:sz="12" w:space="0" w:color="auto"/>
              <w:bottom w:val="double" w:sz="4" w:space="0" w:color="auto"/>
            </w:tcBorders>
          </w:tcPr>
          <w:p w14:paraId="73332B18" w14:textId="77777777" w:rsidR="004B3653" w:rsidRPr="000D7B37" w:rsidRDefault="004B3653" w:rsidP="00471C88">
            <w:pPr>
              <w:keepNext/>
              <w:spacing w:beforeLines="40" w:before="96" w:afterLines="40" w:after="96" w:line="240" w:lineRule="auto"/>
              <w:jc w:val="center"/>
              <w:rPr>
                <w:b/>
                <w:sz w:val="16"/>
                <w:szCs w:val="16"/>
                <w:lang w:val="es-CL"/>
              </w:rPr>
            </w:pPr>
            <w:r w:rsidRPr="000D7B37">
              <w:rPr>
                <w:b/>
                <w:sz w:val="16"/>
                <w:szCs w:val="16"/>
                <w:lang w:val="es-CL"/>
              </w:rPr>
              <w:t>HITO IDENTIFICADO EN LA IMAGEN SATELITAL</w:t>
            </w:r>
          </w:p>
        </w:tc>
      </w:tr>
      <w:tr w:rsidR="004B3653" w:rsidRPr="000D7B37" w14:paraId="44601CEB" w14:textId="77777777" w:rsidTr="00662C90">
        <w:trPr>
          <w:jc w:val="center"/>
        </w:trPr>
        <w:tc>
          <w:tcPr>
            <w:tcW w:w="1136" w:type="dxa"/>
            <w:tcBorders>
              <w:top w:val="double" w:sz="4" w:space="0" w:color="auto"/>
              <w:bottom w:val="single" w:sz="4" w:space="0" w:color="808080"/>
            </w:tcBorders>
          </w:tcPr>
          <w:p w14:paraId="31F8D56B" w14:textId="77777777" w:rsidR="004B3653" w:rsidRPr="000D7B37" w:rsidRDefault="004B3653" w:rsidP="00471C88">
            <w:pPr>
              <w:keepNext/>
              <w:spacing w:beforeLines="40" w:before="96" w:afterLines="40" w:after="96" w:line="240" w:lineRule="auto"/>
              <w:jc w:val="center"/>
              <w:rPr>
                <w:sz w:val="14"/>
                <w:szCs w:val="14"/>
                <w:lang w:val="es-CL"/>
              </w:rPr>
            </w:pPr>
            <w:r w:rsidRPr="000D7B37">
              <w:rPr>
                <w:sz w:val="14"/>
                <w:szCs w:val="14"/>
                <w:lang w:val="es-CL"/>
              </w:rPr>
              <w:t>IM01</w:t>
            </w:r>
          </w:p>
        </w:tc>
        <w:tc>
          <w:tcPr>
            <w:tcW w:w="1289" w:type="dxa"/>
            <w:tcBorders>
              <w:top w:val="double" w:sz="4" w:space="0" w:color="auto"/>
              <w:bottom w:val="single" w:sz="4" w:space="0" w:color="808080"/>
            </w:tcBorders>
          </w:tcPr>
          <w:p w14:paraId="32203D58" w14:textId="77777777" w:rsidR="004B3653" w:rsidRPr="000D7B37" w:rsidRDefault="004B3653" w:rsidP="00471C88">
            <w:pPr>
              <w:keepNext/>
              <w:spacing w:beforeLines="40" w:before="96" w:afterLines="40" w:after="96" w:line="240" w:lineRule="auto"/>
              <w:jc w:val="center"/>
              <w:rPr>
                <w:sz w:val="14"/>
                <w:szCs w:val="14"/>
                <w:lang w:val="es-CL"/>
              </w:rPr>
            </w:pPr>
            <w:r w:rsidRPr="000D7B37">
              <w:rPr>
                <w:sz w:val="14"/>
                <w:szCs w:val="14"/>
                <w:lang w:val="es-CL"/>
              </w:rPr>
              <w:t>594.735</w:t>
            </w:r>
          </w:p>
        </w:tc>
        <w:tc>
          <w:tcPr>
            <w:tcW w:w="1289" w:type="dxa"/>
            <w:tcBorders>
              <w:top w:val="double" w:sz="4" w:space="0" w:color="auto"/>
              <w:bottom w:val="single" w:sz="4" w:space="0" w:color="808080"/>
            </w:tcBorders>
          </w:tcPr>
          <w:p w14:paraId="19DE19C9" w14:textId="77777777" w:rsidR="004B3653" w:rsidRPr="000D7B37" w:rsidRDefault="004B3653" w:rsidP="00471C88">
            <w:pPr>
              <w:keepNext/>
              <w:spacing w:beforeLines="40" w:before="96" w:afterLines="40" w:after="96" w:line="240" w:lineRule="auto"/>
              <w:jc w:val="center"/>
              <w:rPr>
                <w:sz w:val="14"/>
                <w:szCs w:val="14"/>
                <w:lang w:val="es-CL"/>
              </w:rPr>
            </w:pPr>
            <w:r w:rsidRPr="000D7B37">
              <w:rPr>
                <w:sz w:val="14"/>
                <w:szCs w:val="14"/>
                <w:lang w:val="es-CL"/>
              </w:rPr>
              <w:t>7.425.054</w:t>
            </w:r>
          </w:p>
        </w:tc>
        <w:tc>
          <w:tcPr>
            <w:tcW w:w="4564" w:type="dxa"/>
            <w:tcBorders>
              <w:top w:val="double" w:sz="4" w:space="0" w:color="auto"/>
              <w:bottom w:val="single" w:sz="4" w:space="0" w:color="808080"/>
            </w:tcBorders>
          </w:tcPr>
          <w:p w14:paraId="788FEC10" w14:textId="77777777" w:rsidR="004B3653" w:rsidRPr="000D7B37" w:rsidRDefault="004B3653" w:rsidP="00471C88">
            <w:pPr>
              <w:keepNext/>
              <w:spacing w:beforeLines="40" w:before="96" w:afterLines="40" w:after="96" w:line="240" w:lineRule="auto"/>
              <w:ind w:left="682"/>
              <w:jc w:val="left"/>
              <w:rPr>
                <w:sz w:val="14"/>
                <w:szCs w:val="14"/>
                <w:lang w:val="es-CL"/>
              </w:rPr>
            </w:pPr>
            <w:r w:rsidRPr="000D7B37">
              <w:rPr>
                <w:sz w:val="14"/>
                <w:szCs w:val="14"/>
                <w:lang w:val="es-CL"/>
              </w:rPr>
              <w:t>Cruce camino a Chaxa</w:t>
            </w:r>
          </w:p>
        </w:tc>
      </w:tr>
      <w:tr w:rsidR="004B3653" w:rsidRPr="000D7B37" w14:paraId="31857471" w14:textId="77777777" w:rsidTr="00662C90">
        <w:trPr>
          <w:jc w:val="center"/>
        </w:trPr>
        <w:tc>
          <w:tcPr>
            <w:tcW w:w="1136" w:type="dxa"/>
            <w:tcBorders>
              <w:top w:val="single" w:sz="4" w:space="0" w:color="808080"/>
              <w:bottom w:val="single" w:sz="4" w:space="0" w:color="808080"/>
            </w:tcBorders>
          </w:tcPr>
          <w:p w14:paraId="36424DFF"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IM02</w:t>
            </w:r>
          </w:p>
        </w:tc>
        <w:tc>
          <w:tcPr>
            <w:tcW w:w="1289" w:type="dxa"/>
            <w:tcBorders>
              <w:top w:val="single" w:sz="4" w:space="0" w:color="808080"/>
              <w:bottom w:val="single" w:sz="4" w:space="0" w:color="808080"/>
            </w:tcBorders>
          </w:tcPr>
          <w:p w14:paraId="28B6F552"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594.744</w:t>
            </w:r>
          </w:p>
        </w:tc>
        <w:tc>
          <w:tcPr>
            <w:tcW w:w="1289" w:type="dxa"/>
            <w:tcBorders>
              <w:top w:val="single" w:sz="4" w:space="0" w:color="808080"/>
              <w:bottom w:val="single" w:sz="4" w:space="0" w:color="808080"/>
            </w:tcBorders>
          </w:tcPr>
          <w:p w14:paraId="0DEE21C9"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7.425.082</w:t>
            </w:r>
          </w:p>
        </w:tc>
        <w:tc>
          <w:tcPr>
            <w:tcW w:w="4564" w:type="dxa"/>
            <w:tcBorders>
              <w:top w:val="single" w:sz="4" w:space="0" w:color="808080"/>
              <w:bottom w:val="single" w:sz="4" w:space="0" w:color="808080"/>
            </w:tcBorders>
          </w:tcPr>
          <w:p w14:paraId="0392CB14"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Cruce camino a Chaxa</w:t>
            </w:r>
          </w:p>
        </w:tc>
      </w:tr>
      <w:tr w:rsidR="004B3653" w:rsidRPr="000D7B37" w14:paraId="70F33288" w14:textId="77777777" w:rsidTr="00662C90">
        <w:trPr>
          <w:trHeight w:val="347"/>
          <w:jc w:val="center"/>
        </w:trPr>
        <w:tc>
          <w:tcPr>
            <w:tcW w:w="1136" w:type="dxa"/>
            <w:tcBorders>
              <w:top w:val="single" w:sz="4" w:space="0" w:color="808080"/>
              <w:bottom w:val="single" w:sz="4" w:space="0" w:color="808080"/>
            </w:tcBorders>
          </w:tcPr>
          <w:p w14:paraId="67D0D30A"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IM03</w:t>
            </w:r>
          </w:p>
        </w:tc>
        <w:tc>
          <w:tcPr>
            <w:tcW w:w="1289" w:type="dxa"/>
            <w:tcBorders>
              <w:top w:val="single" w:sz="4" w:space="0" w:color="808080"/>
              <w:bottom w:val="single" w:sz="4" w:space="0" w:color="808080"/>
            </w:tcBorders>
          </w:tcPr>
          <w:p w14:paraId="513D051E"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589.853</w:t>
            </w:r>
          </w:p>
        </w:tc>
        <w:tc>
          <w:tcPr>
            <w:tcW w:w="1289" w:type="dxa"/>
            <w:tcBorders>
              <w:top w:val="single" w:sz="4" w:space="0" w:color="808080"/>
              <w:bottom w:val="single" w:sz="4" w:space="0" w:color="808080"/>
            </w:tcBorders>
          </w:tcPr>
          <w:p w14:paraId="2CFA2B9D"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7.425.009</w:t>
            </w:r>
          </w:p>
        </w:tc>
        <w:tc>
          <w:tcPr>
            <w:tcW w:w="4564" w:type="dxa"/>
            <w:tcBorders>
              <w:top w:val="single" w:sz="4" w:space="0" w:color="808080"/>
              <w:bottom w:val="single" w:sz="4" w:space="0" w:color="808080"/>
            </w:tcBorders>
          </w:tcPr>
          <w:p w14:paraId="1467E61A"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Camino a Chaxa Letrero Chico</w:t>
            </w:r>
          </w:p>
        </w:tc>
      </w:tr>
      <w:tr w:rsidR="004B3653" w:rsidRPr="000D7B37" w14:paraId="38AB2031" w14:textId="77777777" w:rsidTr="00662C90">
        <w:trPr>
          <w:jc w:val="center"/>
        </w:trPr>
        <w:tc>
          <w:tcPr>
            <w:tcW w:w="1136" w:type="dxa"/>
            <w:tcBorders>
              <w:top w:val="single" w:sz="4" w:space="0" w:color="808080"/>
              <w:bottom w:val="single" w:sz="4" w:space="0" w:color="808080"/>
            </w:tcBorders>
          </w:tcPr>
          <w:p w14:paraId="3CE6895C"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IM04</w:t>
            </w:r>
          </w:p>
        </w:tc>
        <w:tc>
          <w:tcPr>
            <w:tcW w:w="1289" w:type="dxa"/>
            <w:tcBorders>
              <w:top w:val="single" w:sz="4" w:space="0" w:color="808080"/>
              <w:bottom w:val="single" w:sz="4" w:space="0" w:color="808080"/>
            </w:tcBorders>
          </w:tcPr>
          <w:p w14:paraId="7330754C"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584.682</w:t>
            </w:r>
          </w:p>
        </w:tc>
        <w:tc>
          <w:tcPr>
            <w:tcW w:w="1289" w:type="dxa"/>
            <w:tcBorders>
              <w:top w:val="single" w:sz="4" w:space="0" w:color="808080"/>
              <w:bottom w:val="single" w:sz="4" w:space="0" w:color="808080"/>
            </w:tcBorders>
          </w:tcPr>
          <w:p w14:paraId="2510CD83"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7.424.825</w:t>
            </w:r>
          </w:p>
        </w:tc>
        <w:tc>
          <w:tcPr>
            <w:tcW w:w="4564" w:type="dxa"/>
            <w:tcBorders>
              <w:top w:val="single" w:sz="4" w:space="0" w:color="808080"/>
              <w:bottom w:val="single" w:sz="4" w:space="0" w:color="808080"/>
            </w:tcBorders>
          </w:tcPr>
          <w:p w14:paraId="10A8D975"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Caseta CONAF Chaxa</w:t>
            </w:r>
          </w:p>
        </w:tc>
      </w:tr>
      <w:tr w:rsidR="004B3653" w:rsidRPr="000D7B37" w14:paraId="22E40F89" w14:textId="77777777" w:rsidTr="00662C90">
        <w:trPr>
          <w:jc w:val="center"/>
        </w:trPr>
        <w:tc>
          <w:tcPr>
            <w:tcW w:w="1136" w:type="dxa"/>
            <w:tcBorders>
              <w:top w:val="single" w:sz="4" w:space="0" w:color="808080"/>
              <w:bottom w:val="single" w:sz="4" w:space="0" w:color="808080"/>
            </w:tcBorders>
          </w:tcPr>
          <w:p w14:paraId="17FEC49B"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IM05</w:t>
            </w:r>
          </w:p>
        </w:tc>
        <w:tc>
          <w:tcPr>
            <w:tcW w:w="1289" w:type="dxa"/>
            <w:tcBorders>
              <w:top w:val="single" w:sz="4" w:space="0" w:color="808080"/>
              <w:bottom w:val="single" w:sz="4" w:space="0" w:color="808080"/>
            </w:tcBorders>
          </w:tcPr>
          <w:p w14:paraId="23C928C1"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584.676</w:t>
            </w:r>
          </w:p>
        </w:tc>
        <w:tc>
          <w:tcPr>
            <w:tcW w:w="1289" w:type="dxa"/>
            <w:tcBorders>
              <w:top w:val="single" w:sz="4" w:space="0" w:color="808080"/>
              <w:bottom w:val="single" w:sz="4" w:space="0" w:color="808080"/>
            </w:tcBorders>
          </w:tcPr>
          <w:p w14:paraId="772D41A9"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7.424.838</w:t>
            </w:r>
          </w:p>
        </w:tc>
        <w:tc>
          <w:tcPr>
            <w:tcW w:w="4564" w:type="dxa"/>
            <w:tcBorders>
              <w:top w:val="single" w:sz="4" w:space="0" w:color="808080"/>
              <w:bottom w:val="single" w:sz="4" w:space="0" w:color="808080"/>
            </w:tcBorders>
          </w:tcPr>
          <w:p w14:paraId="1E3CF086"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Caseta CONAF Chaxa</w:t>
            </w:r>
          </w:p>
        </w:tc>
      </w:tr>
      <w:tr w:rsidR="004B3653" w:rsidRPr="000D7B37" w14:paraId="24779CD9" w14:textId="77777777" w:rsidTr="00662C90">
        <w:trPr>
          <w:jc w:val="center"/>
        </w:trPr>
        <w:tc>
          <w:tcPr>
            <w:tcW w:w="1136" w:type="dxa"/>
            <w:tcBorders>
              <w:top w:val="single" w:sz="4" w:space="0" w:color="808080"/>
              <w:bottom w:val="single" w:sz="4" w:space="0" w:color="808080"/>
            </w:tcBorders>
          </w:tcPr>
          <w:p w14:paraId="2234BFDB"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IM06</w:t>
            </w:r>
          </w:p>
        </w:tc>
        <w:tc>
          <w:tcPr>
            <w:tcW w:w="1289" w:type="dxa"/>
            <w:tcBorders>
              <w:top w:val="single" w:sz="4" w:space="0" w:color="808080"/>
              <w:bottom w:val="single" w:sz="4" w:space="0" w:color="808080"/>
            </w:tcBorders>
          </w:tcPr>
          <w:p w14:paraId="5CB0FA2A"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594.891</w:t>
            </w:r>
          </w:p>
        </w:tc>
        <w:tc>
          <w:tcPr>
            <w:tcW w:w="1289" w:type="dxa"/>
            <w:tcBorders>
              <w:top w:val="single" w:sz="4" w:space="0" w:color="808080"/>
              <w:bottom w:val="single" w:sz="4" w:space="0" w:color="808080"/>
            </w:tcBorders>
          </w:tcPr>
          <w:p w14:paraId="0C7A13A6"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7.409.266</w:t>
            </w:r>
          </w:p>
        </w:tc>
        <w:tc>
          <w:tcPr>
            <w:tcW w:w="4564" w:type="dxa"/>
            <w:tcBorders>
              <w:top w:val="single" w:sz="4" w:space="0" w:color="808080"/>
              <w:bottom w:val="single" w:sz="4" w:space="0" w:color="808080"/>
            </w:tcBorders>
          </w:tcPr>
          <w:p w14:paraId="42507A7B"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Cruce camino a Camar</w:t>
            </w:r>
          </w:p>
        </w:tc>
      </w:tr>
      <w:tr w:rsidR="004B3653" w:rsidRPr="000D7B37" w14:paraId="47068529" w14:textId="77777777" w:rsidTr="00662C90">
        <w:trPr>
          <w:jc w:val="center"/>
        </w:trPr>
        <w:tc>
          <w:tcPr>
            <w:tcW w:w="1136" w:type="dxa"/>
            <w:tcBorders>
              <w:top w:val="single" w:sz="4" w:space="0" w:color="808080"/>
              <w:bottom w:val="single" w:sz="4" w:space="0" w:color="808080"/>
            </w:tcBorders>
          </w:tcPr>
          <w:p w14:paraId="1BC8F458"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IM07</w:t>
            </w:r>
          </w:p>
        </w:tc>
        <w:tc>
          <w:tcPr>
            <w:tcW w:w="1289" w:type="dxa"/>
            <w:tcBorders>
              <w:top w:val="single" w:sz="4" w:space="0" w:color="808080"/>
              <w:bottom w:val="single" w:sz="4" w:space="0" w:color="808080"/>
            </w:tcBorders>
          </w:tcPr>
          <w:p w14:paraId="0752A0B3"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596.185</w:t>
            </w:r>
          </w:p>
        </w:tc>
        <w:tc>
          <w:tcPr>
            <w:tcW w:w="1289" w:type="dxa"/>
            <w:tcBorders>
              <w:top w:val="single" w:sz="4" w:space="0" w:color="808080"/>
              <w:bottom w:val="single" w:sz="4" w:space="0" w:color="808080"/>
            </w:tcBorders>
          </w:tcPr>
          <w:p w14:paraId="07EBA682"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7.403.926</w:t>
            </w:r>
          </w:p>
        </w:tc>
        <w:tc>
          <w:tcPr>
            <w:tcW w:w="4564" w:type="dxa"/>
            <w:tcBorders>
              <w:top w:val="single" w:sz="4" w:space="0" w:color="808080"/>
              <w:bottom w:val="single" w:sz="4" w:space="0" w:color="808080"/>
            </w:tcBorders>
          </w:tcPr>
          <w:p w14:paraId="765F7488"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Cruce a camino Socaire</w:t>
            </w:r>
          </w:p>
        </w:tc>
      </w:tr>
      <w:tr w:rsidR="004B3653" w:rsidRPr="000D7B37" w14:paraId="28C77C5C" w14:textId="77777777" w:rsidTr="00662C90">
        <w:trPr>
          <w:jc w:val="center"/>
        </w:trPr>
        <w:tc>
          <w:tcPr>
            <w:tcW w:w="1136" w:type="dxa"/>
            <w:tcBorders>
              <w:top w:val="single" w:sz="4" w:space="0" w:color="808080"/>
              <w:bottom w:val="single" w:sz="4" w:space="0" w:color="808080"/>
            </w:tcBorders>
          </w:tcPr>
          <w:p w14:paraId="602F4431"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IM08</w:t>
            </w:r>
          </w:p>
        </w:tc>
        <w:tc>
          <w:tcPr>
            <w:tcW w:w="1289" w:type="dxa"/>
            <w:tcBorders>
              <w:top w:val="single" w:sz="4" w:space="0" w:color="808080"/>
              <w:bottom w:val="single" w:sz="4" w:space="0" w:color="808080"/>
            </w:tcBorders>
          </w:tcPr>
          <w:p w14:paraId="105804E3"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595.504</w:t>
            </w:r>
          </w:p>
        </w:tc>
        <w:tc>
          <w:tcPr>
            <w:tcW w:w="1289" w:type="dxa"/>
            <w:tcBorders>
              <w:top w:val="single" w:sz="4" w:space="0" w:color="808080"/>
              <w:bottom w:val="single" w:sz="4" w:space="0" w:color="808080"/>
            </w:tcBorders>
          </w:tcPr>
          <w:p w14:paraId="1BC04053"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7.396.345</w:t>
            </w:r>
          </w:p>
        </w:tc>
        <w:tc>
          <w:tcPr>
            <w:tcW w:w="4564" w:type="dxa"/>
            <w:tcBorders>
              <w:top w:val="single" w:sz="4" w:space="0" w:color="808080"/>
              <w:bottom w:val="single" w:sz="4" w:space="0" w:color="808080"/>
            </w:tcBorders>
          </w:tcPr>
          <w:p w14:paraId="39706B0C"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Cruce camino a SQM Salar pozo P2</w:t>
            </w:r>
          </w:p>
        </w:tc>
      </w:tr>
      <w:tr w:rsidR="004B3653" w:rsidRPr="000D7B37" w14:paraId="406AE243" w14:textId="77777777" w:rsidTr="00662C90">
        <w:trPr>
          <w:jc w:val="center"/>
        </w:trPr>
        <w:tc>
          <w:tcPr>
            <w:tcW w:w="1136" w:type="dxa"/>
            <w:tcBorders>
              <w:top w:val="single" w:sz="4" w:space="0" w:color="808080"/>
              <w:bottom w:val="single" w:sz="4" w:space="0" w:color="808080"/>
            </w:tcBorders>
          </w:tcPr>
          <w:p w14:paraId="07FA9677"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IM09</w:t>
            </w:r>
          </w:p>
        </w:tc>
        <w:tc>
          <w:tcPr>
            <w:tcW w:w="1289" w:type="dxa"/>
            <w:tcBorders>
              <w:top w:val="single" w:sz="4" w:space="0" w:color="808080"/>
              <w:bottom w:val="single" w:sz="4" w:space="0" w:color="808080"/>
            </w:tcBorders>
          </w:tcPr>
          <w:p w14:paraId="336AF9D2"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590.776</w:t>
            </w:r>
          </w:p>
        </w:tc>
        <w:tc>
          <w:tcPr>
            <w:tcW w:w="1289" w:type="dxa"/>
            <w:tcBorders>
              <w:top w:val="single" w:sz="4" w:space="0" w:color="808080"/>
              <w:bottom w:val="single" w:sz="4" w:space="0" w:color="808080"/>
            </w:tcBorders>
          </w:tcPr>
          <w:p w14:paraId="29FEB5AC"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7.393.887</w:t>
            </w:r>
          </w:p>
        </w:tc>
        <w:tc>
          <w:tcPr>
            <w:tcW w:w="4564" w:type="dxa"/>
            <w:tcBorders>
              <w:top w:val="single" w:sz="4" w:space="0" w:color="808080"/>
              <w:bottom w:val="single" w:sz="4" w:space="0" w:color="808080"/>
            </w:tcBorders>
          </w:tcPr>
          <w:p w14:paraId="2B8C4CCB"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Punto marcado con malla Raschell</w:t>
            </w:r>
          </w:p>
        </w:tc>
      </w:tr>
      <w:tr w:rsidR="004B3653" w:rsidRPr="000D7B37" w14:paraId="73882EE6" w14:textId="77777777" w:rsidTr="00662C90">
        <w:trPr>
          <w:jc w:val="center"/>
        </w:trPr>
        <w:tc>
          <w:tcPr>
            <w:tcW w:w="1136" w:type="dxa"/>
            <w:tcBorders>
              <w:top w:val="single" w:sz="4" w:space="0" w:color="808080"/>
              <w:bottom w:val="single" w:sz="4" w:space="0" w:color="808080"/>
            </w:tcBorders>
          </w:tcPr>
          <w:p w14:paraId="5F76E800"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IM10</w:t>
            </w:r>
          </w:p>
        </w:tc>
        <w:tc>
          <w:tcPr>
            <w:tcW w:w="1289" w:type="dxa"/>
            <w:tcBorders>
              <w:top w:val="single" w:sz="4" w:space="0" w:color="808080"/>
              <w:bottom w:val="single" w:sz="4" w:space="0" w:color="808080"/>
            </w:tcBorders>
          </w:tcPr>
          <w:p w14:paraId="6FAF22A9"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595.672</w:t>
            </w:r>
          </w:p>
        </w:tc>
        <w:tc>
          <w:tcPr>
            <w:tcW w:w="1289" w:type="dxa"/>
            <w:tcBorders>
              <w:top w:val="single" w:sz="4" w:space="0" w:color="808080"/>
              <w:bottom w:val="single" w:sz="4" w:space="0" w:color="808080"/>
            </w:tcBorders>
          </w:tcPr>
          <w:p w14:paraId="2CD1A55B"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7.387.999</w:t>
            </w:r>
          </w:p>
        </w:tc>
        <w:tc>
          <w:tcPr>
            <w:tcW w:w="4564" w:type="dxa"/>
            <w:tcBorders>
              <w:top w:val="single" w:sz="4" w:space="0" w:color="808080"/>
              <w:bottom w:val="single" w:sz="4" w:space="0" w:color="808080"/>
            </w:tcBorders>
          </w:tcPr>
          <w:p w14:paraId="01C1668F"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Cruce camino a SQM Salar Camino público</w:t>
            </w:r>
          </w:p>
        </w:tc>
      </w:tr>
      <w:tr w:rsidR="004B3653" w:rsidRPr="000D7B37" w14:paraId="381242D2" w14:textId="77777777" w:rsidTr="00662C90">
        <w:trPr>
          <w:jc w:val="center"/>
        </w:trPr>
        <w:tc>
          <w:tcPr>
            <w:tcW w:w="1136" w:type="dxa"/>
            <w:tcBorders>
              <w:top w:val="single" w:sz="4" w:space="0" w:color="808080"/>
              <w:bottom w:val="single" w:sz="4" w:space="0" w:color="808080"/>
            </w:tcBorders>
          </w:tcPr>
          <w:p w14:paraId="4A7C1B2D"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IM11</w:t>
            </w:r>
          </w:p>
        </w:tc>
        <w:tc>
          <w:tcPr>
            <w:tcW w:w="1289" w:type="dxa"/>
            <w:tcBorders>
              <w:top w:val="single" w:sz="4" w:space="0" w:color="808080"/>
              <w:bottom w:val="single" w:sz="4" w:space="0" w:color="808080"/>
            </w:tcBorders>
          </w:tcPr>
          <w:p w14:paraId="162B743A"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587.471</w:t>
            </w:r>
          </w:p>
        </w:tc>
        <w:tc>
          <w:tcPr>
            <w:tcW w:w="1289" w:type="dxa"/>
            <w:tcBorders>
              <w:top w:val="single" w:sz="4" w:space="0" w:color="808080"/>
              <w:bottom w:val="single" w:sz="4" w:space="0" w:color="808080"/>
            </w:tcBorders>
          </w:tcPr>
          <w:p w14:paraId="1C16979C"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7.384.316</w:t>
            </w:r>
          </w:p>
        </w:tc>
        <w:tc>
          <w:tcPr>
            <w:tcW w:w="4564" w:type="dxa"/>
            <w:tcBorders>
              <w:top w:val="single" w:sz="4" w:space="0" w:color="808080"/>
              <w:bottom w:val="single" w:sz="4" w:space="0" w:color="808080"/>
            </w:tcBorders>
          </w:tcPr>
          <w:p w14:paraId="29C2FA8A"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Punto marcado con malla Raschell</w:t>
            </w:r>
          </w:p>
        </w:tc>
      </w:tr>
      <w:tr w:rsidR="004B3653" w:rsidRPr="000D7B37" w14:paraId="3D3B5A6F" w14:textId="77777777" w:rsidTr="00662C90">
        <w:trPr>
          <w:jc w:val="center"/>
        </w:trPr>
        <w:tc>
          <w:tcPr>
            <w:tcW w:w="1136" w:type="dxa"/>
            <w:tcBorders>
              <w:top w:val="single" w:sz="4" w:space="0" w:color="808080"/>
              <w:bottom w:val="single" w:sz="4" w:space="0" w:color="808080"/>
            </w:tcBorders>
          </w:tcPr>
          <w:p w14:paraId="2F9A3F18"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IM12</w:t>
            </w:r>
          </w:p>
        </w:tc>
        <w:tc>
          <w:tcPr>
            <w:tcW w:w="1289" w:type="dxa"/>
            <w:tcBorders>
              <w:top w:val="single" w:sz="4" w:space="0" w:color="808080"/>
              <w:bottom w:val="single" w:sz="4" w:space="0" w:color="808080"/>
            </w:tcBorders>
          </w:tcPr>
          <w:p w14:paraId="4B73362A"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592.136</w:t>
            </w:r>
          </w:p>
        </w:tc>
        <w:tc>
          <w:tcPr>
            <w:tcW w:w="1289" w:type="dxa"/>
            <w:tcBorders>
              <w:top w:val="single" w:sz="4" w:space="0" w:color="808080"/>
              <w:bottom w:val="single" w:sz="4" w:space="0" w:color="808080"/>
            </w:tcBorders>
          </w:tcPr>
          <w:p w14:paraId="1DF1B6D0"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3.377.731</w:t>
            </w:r>
          </w:p>
        </w:tc>
        <w:tc>
          <w:tcPr>
            <w:tcW w:w="4564" w:type="dxa"/>
            <w:tcBorders>
              <w:top w:val="single" w:sz="4" w:space="0" w:color="808080"/>
              <w:bottom w:val="single" w:sz="4" w:space="0" w:color="808080"/>
            </w:tcBorders>
          </w:tcPr>
          <w:p w14:paraId="5CFEFCF6"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Punto marcado con malla Raschell</w:t>
            </w:r>
          </w:p>
        </w:tc>
      </w:tr>
      <w:tr w:rsidR="004B3653" w:rsidRPr="000D7B37" w14:paraId="616F1E11" w14:textId="77777777" w:rsidTr="00662C90">
        <w:trPr>
          <w:jc w:val="center"/>
        </w:trPr>
        <w:tc>
          <w:tcPr>
            <w:tcW w:w="1136" w:type="dxa"/>
            <w:tcBorders>
              <w:top w:val="single" w:sz="4" w:space="0" w:color="808080"/>
              <w:bottom w:val="single" w:sz="12" w:space="0" w:color="auto"/>
            </w:tcBorders>
          </w:tcPr>
          <w:p w14:paraId="290931D6"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IM13</w:t>
            </w:r>
          </w:p>
        </w:tc>
        <w:tc>
          <w:tcPr>
            <w:tcW w:w="1289" w:type="dxa"/>
            <w:tcBorders>
              <w:top w:val="single" w:sz="4" w:space="0" w:color="808080"/>
              <w:bottom w:val="single" w:sz="12" w:space="0" w:color="auto"/>
            </w:tcBorders>
          </w:tcPr>
          <w:p w14:paraId="60C9AC97"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589.944</w:t>
            </w:r>
          </w:p>
        </w:tc>
        <w:tc>
          <w:tcPr>
            <w:tcW w:w="1289" w:type="dxa"/>
            <w:tcBorders>
              <w:top w:val="single" w:sz="4" w:space="0" w:color="808080"/>
              <w:bottom w:val="single" w:sz="12" w:space="0" w:color="auto"/>
            </w:tcBorders>
          </w:tcPr>
          <w:p w14:paraId="33EF127E" w14:textId="77777777" w:rsidR="004B3653" w:rsidRPr="000D7B37" w:rsidRDefault="004B3653" w:rsidP="00471C88">
            <w:pPr>
              <w:spacing w:beforeLines="40" w:before="96" w:afterLines="40" w:after="96" w:line="240" w:lineRule="auto"/>
              <w:jc w:val="center"/>
              <w:rPr>
                <w:sz w:val="14"/>
                <w:szCs w:val="14"/>
                <w:lang w:val="es-CL"/>
              </w:rPr>
            </w:pPr>
            <w:r w:rsidRPr="000D7B37">
              <w:rPr>
                <w:sz w:val="14"/>
                <w:szCs w:val="14"/>
                <w:lang w:val="es-CL"/>
              </w:rPr>
              <w:t>7.419.773</w:t>
            </w:r>
          </w:p>
        </w:tc>
        <w:tc>
          <w:tcPr>
            <w:tcW w:w="4564" w:type="dxa"/>
            <w:tcBorders>
              <w:top w:val="single" w:sz="4" w:space="0" w:color="808080"/>
              <w:bottom w:val="single" w:sz="12" w:space="0" w:color="auto"/>
            </w:tcBorders>
          </w:tcPr>
          <w:p w14:paraId="75A54C5A" w14:textId="77777777" w:rsidR="004B3653" w:rsidRPr="000D7B37" w:rsidRDefault="004B3653" w:rsidP="00471C88">
            <w:pPr>
              <w:spacing w:beforeLines="40" w:before="96" w:afterLines="40" w:after="96" w:line="240" w:lineRule="auto"/>
              <w:ind w:left="682"/>
              <w:jc w:val="left"/>
              <w:rPr>
                <w:sz w:val="14"/>
                <w:szCs w:val="14"/>
                <w:lang w:val="es-CL"/>
              </w:rPr>
            </w:pPr>
            <w:r w:rsidRPr="000D7B37">
              <w:rPr>
                <w:sz w:val="14"/>
                <w:szCs w:val="14"/>
                <w:lang w:val="es-CL"/>
              </w:rPr>
              <w:t>Punto marcado con malla Raschell</w:t>
            </w:r>
          </w:p>
        </w:tc>
      </w:tr>
    </w:tbl>
    <w:p w14:paraId="7EE1584D" w14:textId="77777777" w:rsidR="004B3653" w:rsidRPr="000D7B37" w:rsidRDefault="004B3653" w:rsidP="004B3653">
      <w:pPr>
        <w:spacing w:before="360"/>
        <w:rPr>
          <w:szCs w:val="18"/>
          <w:lang w:val="es-CL"/>
        </w:rPr>
      </w:pPr>
      <w:r w:rsidRPr="000D7B37">
        <w:rPr>
          <w:szCs w:val="18"/>
          <w:lang w:val="es-CL"/>
        </w:rPr>
        <w:t>Utilizando una plataforma SIG y con la ayuda de un programa procesador de imágenes, se identificaron los puntos de control tomados en terreno, con el propósito de georreferenciar la imagen. La corrección de posición se efectuó mediante el calce digital de las coordenadas de terreno con los puntos identificados sobre la imagen. Para tal efecto se utilizaron los parámetros de la proyección UTM zona 19, PSAD 56.</w:t>
      </w:r>
    </w:p>
    <w:p w14:paraId="260571EB" w14:textId="77777777" w:rsidR="004B3653" w:rsidRDefault="004B3653" w:rsidP="004B3653">
      <w:pPr>
        <w:rPr>
          <w:szCs w:val="18"/>
          <w:lang w:val="es-CL"/>
        </w:rPr>
      </w:pPr>
      <w:r w:rsidRPr="000D7B37">
        <w:rPr>
          <w:szCs w:val="18"/>
          <w:lang w:val="es-CL"/>
        </w:rPr>
        <w:t xml:space="preserve">Con el uso de técnicas de corrección y ecualización, se aplicó un contraste inicial con el fin de resaltar las diferencias entre los niveles digitales (ND) de la imagen. Es así como se obtuvo una imagen más nítida, facilitando la identificación de los objetos reales, y proporcionando </w:t>
      </w:r>
      <w:r w:rsidRPr="000D7B37">
        <w:rPr>
          <w:szCs w:val="18"/>
          <w:lang w:val="es-CL"/>
        </w:rPr>
        <w:lastRenderedPageBreak/>
        <w:t xml:space="preserve">una primera aproximación de la estimación de formaciones vegetacionales factibles de reconocer a simple vista. </w:t>
      </w:r>
    </w:p>
    <w:p w14:paraId="39F0063C" w14:textId="77777777" w:rsidR="00342EE9" w:rsidRPr="000D7B37" w:rsidRDefault="00342EE9" w:rsidP="00342EE9">
      <w:pPr>
        <w:pStyle w:val="Ttulo4"/>
        <w:ind w:left="680" w:hanging="680"/>
        <w:rPr>
          <w:szCs w:val="18"/>
        </w:rPr>
      </w:pPr>
      <w:r w:rsidRPr="000D7B37">
        <w:rPr>
          <w:szCs w:val="18"/>
        </w:rPr>
        <w:t xml:space="preserve">Interpretación de patrones </w:t>
      </w:r>
      <w:proofErr w:type="spellStart"/>
      <w:r w:rsidRPr="000D7B37">
        <w:rPr>
          <w:szCs w:val="18"/>
        </w:rPr>
        <w:t>vegetacionales</w:t>
      </w:r>
      <w:proofErr w:type="spellEnd"/>
      <w:r w:rsidRPr="000D7B37">
        <w:rPr>
          <w:szCs w:val="18"/>
        </w:rPr>
        <w:t xml:space="preserve"> mediante clasificación supervisada de niveles digitales.</w:t>
      </w:r>
    </w:p>
    <w:p w14:paraId="482BF8AC" w14:textId="77777777" w:rsidR="00342EE9" w:rsidRPr="000D7B37" w:rsidRDefault="00342EE9" w:rsidP="00342EE9">
      <w:pPr>
        <w:rPr>
          <w:szCs w:val="18"/>
          <w:lang w:val="es-CL"/>
        </w:rPr>
      </w:pPr>
      <w:r w:rsidRPr="000D7B37">
        <w:rPr>
          <w:szCs w:val="18"/>
          <w:lang w:val="es-CL"/>
        </w:rPr>
        <w:t>Una vez concluida la campaña de terreno, cada punto de muestreo fue identificado espacialmente en la imagen satelital previamente georreferenciada y ecualizada. Una vez localizados los puntos en la imagen se asignó la combinación de niveles digitales (ND) del punto a la formación vegetal observada en terreno. Sobre la base de un algoritmo de máxima similitud, todos los píxeles de la imagen fueron clasificados de acuerdo a las formaciones vegetales asignadas a los ND de los puntos de muestreo. De esta forma, se clasificó toda la imagen de acuerdo con la prospección vegetacional de terreno.</w:t>
      </w:r>
    </w:p>
    <w:p w14:paraId="59EFC642" w14:textId="77777777" w:rsidR="00342EE9" w:rsidRPr="000D7B37" w:rsidRDefault="00342EE9" w:rsidP="00342EE9">
      <w:pPr>
        <w:rPr>
          <w:szCs w:val="18"/>
          <w:lang w:val="es-CL"/>
        </w:rPr>
      </w:pPr>
      <w:r w:rsidRPr="000D7B37">
        <w:rPr>
          <w:szCs w:val="18"/>
          <w:lang w:val="es-CL"/>
        </w:rPr>
        <w:t>Para la identificación de patrones en la imagen se utilizó un software de análisis de imágenes, a través del cual se aplicó una clasificación supervisada a los ND. Esta técnica consiste en crear áreas de entrenamiento, representativas de las categorías que se desean clasificar. Como el proceso asume un cierto nivel de conocimiento del territorio, se consideraron los puntos de muestreo de vegetación los que permitieron corroborar el contenido de cada área de entrenamiento aplicada a las imágenes, generando finalmente un conjunto de categorías espectrales que permitieron iniciar el proceso de separación o asignación espectral.</w:t>
      </w:r>
    </w:p>
    <w:p w14:paraId="5E95C1C5" w14:textId="77777777" w:rsidR="00D7527A" w:rsidRDefault="00342EE9" w:rsidP="00342EE9">
      <w:pPr>
        <w:rPr>
          <w:szCs w:val="18"/>
          <w:lang w:val="es-CL"/>
        </w:rPr>
      </w:pPr>
      <w:r w:rsidRPr="000D7B37">
        <w:rPr>
          <w:szCs w:val="18"/>
          <w:lang w:val="es-CL"/>
        </w:rPr>
        <w:t xml:space="preserve">Los ND fueron sometidos a una fase de asignación para cada categoría identificada. Este proceso fue iterativo, de modo de ajustar estadísticamente los valores digitales al interior de cada categoría. Una vez calculada la desviación típica y la matriz de covarianza, se realizó un proceso de frontera espectral mediante un clasificador de mínima distancia. Este paso consiste en asignar el píxel a la clase más cerca. </w:t>
      </w:r>
    </w:p>
    <w:p w14:paraId="32377CB5" w14:textId="77777777" w:rsidR="00D7527A" w:rsidRDefault="00244F50" w:rsidP="00D7527A">
      <w:pPr>
        <w:pStyle w:val="Ttulo4"/>
      </w:pPr>
      <w:r>
        <w:t xml:space="preserve">Elaboración de un </w:t>
      </w:r>
      <w:proofErr w:type="spellStart"/>
      <w:r>
        <w:t>I</w:t>
      </w:r>
      <w:r w:rsidR="00541C8C">
        <w:t>ndice</w:t>
      </w:r>
      <w:proofErr w:type="spellEnd"/>
      <w:r w:rsidR="00541C8C">
        <w:t xml:space="preserve"> de </w:t>
      </w:r>
      <w:r>
        <w:t>V</w:t>
      </w:r>
      <w:r w:rsidR="00541C8C">
        <w:t xml:space="preserve">egetación </w:t>
      </w:r>
      <w:r>
        <w:t>(</w:t>
      </w:r>
      <w:r w:rsidR="00541C8C">
        <w:t>NDVI</w:t>
      </w:r>
      <w:r>
        <w:t>)</w:t>
      </w:r>
    </w:p>
    <w:p w14:paraId="15B7F2F0" w14:textId="77777777" w:rsidR="001E1E1E" w:rsidRPr="001E1E1E" w:rsidRDefault="001E1E1E" w:rsidP="001E1E1E">
      <w:pPr>
        <w:rPr>
          <w:lang w:val="es-ES_tradnl" w:eastAsia="es-ES"/>
        </w:rPr>
      </w:pPr>
      <w:r w:rsidRPr="001E1E1E">
        <w:rPr>
          <w:lang w:val="es-ES_tradnl" w:eastAsia="es-ES"/>
        </w:rPr>
        <w:t>El Índice diferencial de vegetación normalizado, también conocido como NDVI por sus siglas en inglés, es un índice comúnmente usado para estimar presencia y vitalidad de la vegetación. Este índice se basa en la típica respuesta espectral de la vegetación en la banda roja e infrarroja del espectro electromagnético. Estas bandas se registran en los sensores utilizados en este estudio (</w:t>
      </w:r>
      <w:proofErr w:type="spellStart"/>
      <w:r w:rsidRPr="001E1E1E">
        <w:rPr>
          <w:lang w:val="es-ES_tradnl" w:eastAsia="es-ES"/>
        </w:rPr>
        <w:t>Quickbird</w:t>
      </w:r>
      <w:proofErr w:type="spellEnd"/>
      <w:r w:rsidRPr="001E1E1E">
        <w:rPr>
          <w:lang w:val="es-ES_tradnl" w:eastAsia="es-ES"/>
        </w:rPr>
        <w:t xml:space="preserve">-II y </w:t>
      </w:r>
      <w:proofErr w:type="spellStart"/>
      <w:r w:rsidRPr="001E1E1E">
        <w:rPr>
          <w:lang w:val="es-ES_tradnl" w:eastAsia="es-ES"/>
        </w:rPr>
        <w:t>Worldview</w:t>
      </w:r>
      <w:proofErr w:type="spellEnd"/>
      <w:r w:rsidRPr="001E1E1E">
        <w:rPr>
          <w:lang w:val="es-ES_tradnl" w:eastAsia="es-ES"/>
        </w:rPr>
        <w:t xml:space="preserve"> II), pudiéndose elaborar una nueva imagen que cubre el área de estudio correspondiente al NDVI. Este índice asigna valores que van de -1 a +1 para todos los pixeles contenidos en la imagen. Valores de NDVI negativos corresponde principalmente a las nubes, el agua y la nieve, y los valores positivos cercanos a cero corresponden principalmente a las rocas y al terreno desnudo, por ello normalmente en estudios </w:t>
      </w:r>
      <w:proofErr w:type="spellStart"/>
      <w:r w:rsidRPr="001E1E1E">
        <w:rPr>
          <w:lang w:val="es-ES_tradnl" w:eastAsia="es-ES"/>
        </w:rPr>
        <w:t>vegetacionales</w:t>
      </w:r>
      <w:proofErr w:type="spellEnd"/>
      <w:r w:rsidRPr="001E1E1E">
        <w:rPr>
          <w:lang w:val="es-ES_tradnl" w:eastAsia="es-ES"/>
        </w:rPr>
        <w:t xml:space="preserve"> se acota el rango de variación de éste índice entre 0 y 1. </w:t>
      </w:r>
      <w:r w:rsidR="00F0678C">
        <w:rPr>
          <w:lang w:val="es-ES_tradnl" w:eastAsia="es-ES"/>
        </w:rPr>
        <w:t>Si bien los valores de NDVI dependen de la época del año en que se obtuvo la imagen, y de la fenología de las especies del lugar, en general se considera que lo</w:t>
      </w:r>
      <w:r w:rsidRPr="001E1E1E">
        <w:rPr>
          <w:lang w:val="es-ES_tradnl" w:eastAsia="es-ES"/>
        </w:rPr>
        <w:t>s valores moderados</w:t>
      </w:r>
      <w:r w:rsidR="00F0678C">
        <w:rPr>
          <w:lang w:val="es-ES_tradnl" w:eastAsia="es-ES"/>
        </w:rPr>
        <w:t xml:space="preserve"> de NDVI</w:t>
      </w:r>
      <w:r w:rsidRPr="001E1E1E">
        <w:rPr>
          <w:lang w:val="es-ES_tradnl" w:eastAsia="es-ES"/>
        </w:rPr>
        <w:t xml:space="preserve"> representan terrenos con arbustos y prados (0,2 a 0,3), mientras que los valores altos indican bosques de zonas templadas y tropicales (0,6 a 0,8). Las imágenes que representan los NDVI, en su forma original corresponden a imágenes en blanco y negro, donde una escala </w:t>
      </w:r>
      <w:r w:rsidRPr="001E1E1E">
        <w:rPr>
          <w:lang w:val="es-ES_tradnl" w:eastAsia="es-ES"/>
        </w:rPr>
        <w:lastRenderedPageBreak/>
        <w:t xml:space="preserve">de grises cubre toda la gama que va desde los valores -1 (representado por el color negro) al valor +1, representado por el blanco. </w:t>
      </w:r>
    </w:p>
    <w:p w14:paraId="4CEFAA18" w14:textId="77777777" w:rsidR="00D7133D" w:rsidRDefault="001E1E1E" w:rsidP="001E1E1E">
      <w:r w:rsidRPr="001E1E1E">
        <w:rPr>
          <w:lang w:val="es-ES_tradnl" w:eastAsia="es-ES"/>
        </w:rPr>
        <w:t xml:space="preserve"> A partir de la imagen satelital captada en abril de 2012 y mediante el uso de software específicos se elaboró un NDVI para el área de estudio. Esta nueva imagen se utilizó como herramienta complementaria en la discriminación de presencia/ausencia de vegetación.</w:t>
      </w:r>
    </w:p>
    <w:p w14:paraId="215D2A72" w14:textId="77777777" w:rsidR="00D7527A" w:rsidRDefault="00D7527A" w:rsidP="008A243E">
      <w:pPr>
        <w:pStyle w:val="Ttulo4"/>
      </w:pPr>
      <w:r>
        <w:t>Segmentación de imagen satelital</w:t>
      </w:r>
      <w:r w:rsidR="000238FC">
        <w:t>,</w:t>
      </w:r>
      <w:r>
        <w:t xml:space="preserve"> delimitación de unidades </w:t>
      </w:r>
      <w:proofErr w:type="spellStart"/>
      <w:r>
        <w:t>vegetacio</w:t>
      </w:r>
      <w:r w:rsidR="000238FC">
        <w:t>na</w:t>
      </w:r>
      <w:r>
        <w:t>les</w:t>
      </w:r>
      <w:proofErr w:type="spellEnd"/>
      <w:r w:rsidR="000238FC">
        <w:t xml:space="preserve"> y elaboración de cartografía</w:t>
      </w:r>
    </w:p>
    <w:p w14:paraId="0E321515" w14:textId="77777777" w:rsidR="00505F61" w:rsidRDefault="00505F61" w:rsidP="00342EE9">
      <w:pPr>
        <w:rPr>
          <w:szCs w:val="18"/>
          <w:lang w:val="es-CL"/>
        </w:rPr>
      </w:pPr>
      <w:r>
        <w:rPr>
          <w:szCs w:val="18"/>
          <w:lang w:val="es-CL"/>
        </w:rPr>
        <w:t xml:space="preserve">En base a la clasificación supervisada de la imagen satelital, el índice de vegetación NDVI elaborado, la interpretación visual de la imagen (de color, grano y textura) y la información repopilada en la campaña de terreno se realizó una segmentación de la imagen satélite para toda el área de estudio. Esta segmentación consiste en la identificación de áreas </w:t>
      </w:r>
      <w:r w:rsidR="007A5FA3">
        <w:rPr>
          <w:szCs w:val="18"/>
          <w:lang w:val="es-CL"/>
        </w:rPr>
        <w:t xml:space="preserve">sobre las cuales la cobertura de uso de suelo en homogénea, así </w:t>
      </w:r>
      <w:r w:rsidR="006229B5">
        <w:rPr>
          <w:szCs w:val="18"/>
          <w:lang w:val="es-CL"/>
        </w:rPr>
        <w:t>se diferenciaron</w:t>
      </w:r>
      <w:r w:rsidR="007A5FA3">
        <w:rPr>
          <w:szCs w:val="18"/>
          <w:lang w:val="es-CL"/>
        </w:rPr>
        <w:t xml:space="preserve"> áreas </w:t>
      </w:r>
      <w:r w:rsidR="002B7BA4">
        <w:rPr>
          <w:szCs w:val="18"/>
          <w:lang w:val="es-CL"/>
        </w:rPr>
        <w:t xml:space="preserve">cubiertas </w:t>
      </w:r>
      <w:r w:rsidR="007A5FA3">
        <w:rPr>
          <w:szCs w:val="18"/>
          <w:lang w:val="es-CL"/>
        </w:rPr>
        <w:t>con suelo desnudo, por cuerpos de agua</w:t>
      </w:r>
      <w:r w:rsidR="002B7BA4">
        <w:rPr>
          <w:szCs w:val="18"/>
          <w:lang w:val="es-CL"/>
        </w:rPr>
        <w:t xml:space="preserve"> y por vegetación.</w:t>
      </w:r>
      <w:r w:rsidR="000238FC">
        <w:rPr>
          <w:szCs w:val="18"/>
          <w:lang w:val="es-CL"/>
        </w:rPr>
        <w:t xml:space="preserve"> </w:t>
      </w:r>
    </w:p>
    <w:p w14:paraId="325F8CEA" w14:textId="77777777" w:rsidR="00F25679" w:rsidRDefault="00A808A6" w:rsidP="00342EE9">
      <w:pPr>
        <w:rPr>
          <w:szCs w:val="18"/>
          <w:lang w:val="es-CL"/>
        </w:rPr>
      </w:pPr>
      <w:r>
        <w:rPr>
          <w:szCs w:val="18"/>
          <w:lang w:val="es-CL"/>
        </w:rPr>
        <w:t xml:space="preserve">Las unidades con vegetación identificadas </w:t>
      </w:r>
      <w:r w:rsidR="005E217C">
        <w:rPr>
          <w:szCs w:val="18"/>
          <w:lang w:val="es-CL"/>
        </w:rPr>
        <w:t>en</w:t>
      </w:r>
      <w:r>
        <w:rPr>
          <w:szCs w:val="18"/>
          <w:lang w:val="es-CL"/>
        </w:rPr>
        <w:t xml:space="preserve"> en esta etapa</w:t>
      </w:r>
      <w:r w:rsidR="005E217C">
        <w:rPr>
          <w:szCs w:val="18"/>
          <w:lang w:val="es-CL"/>
        </w:rPr>
        <w:t xml:space="preserve"> Tipos Vegetacionales </w:t>
      </w:r>
      <w:r w:rsidR="000238FC">
        <w:rPr>
          <w:szCs w:val="18"/>
          <w:lang w:val="es-CL"/>
        </w:rPr>
        <w:t>en esta etapa se basó en la información recopilada en terreno de los 99 puntos de muestreo señal</w:t>
      </w:r>
      <w:r w:rsidR="006229B5">
        <w:rPr>
          <w:szCs w:val="18"/>
          <w:lang w:val="es-CL"/>
        </w:rPr>
        <w:t>ados</w:t>
      </w:r>
      <w:r w:rsidR="000238FC">
        <w:rPr>
          <w:szCs w:val="18"/>
          <w:lang w:val="es-CL"/>
        </w:rPr>
        <w:t xml:space="preserve"> en la sección 2.1.</w:t>
      </w:r>
      <w:r w:rsidR="005E217C">
        <w:rPr>
          <w:szCs w:val="18"/>
          <w:lang w:val="es-CL"/>
        </w:rPr>
        <w:t xml:space="preserve"> Lo</w:t>
      </w:r>
      <w:r w:rsidR="000238FC">
        <w:rPr>
          <w:szCs w:val="18"/>
          <w:lang w:val="es-CL"/>
        </w:rPr>
        <w:t>s criterios utiliza</w:t>
      </w:r>
      <w:r w:rsidR="005E217C">
        <w:rPr>
          <w:szCs w:val="18"/>
          <w:lang w:val="es-CL"/>
        </w:rPr>
        <w:t>dos para la clas</w:t>
      </w:r>
      <w:r w:rsidR="00025EC1">
        <w:rPr>
          <w:szCs w:val="18"/>
          <w:lang w:val="es-CL"/>
        </w:rPr>
        <w:t xml:space="preserve">ificación de la vegetación en categorías de cobertura, vitalidad, fenología y proporción de follaje verde se entregan en el Anexo II. </w:t>
      </w:r>
    </w:p>
    <w:p w14:paraId="16ADAF06" w14:textId="77777777" w:rsidR="00F25679" w:rsidRDefault="00F25679" w:rsidP="00342EE9">
      <w:pPr>
        <w:rPr>
          <w:szCs w:val="18"/>
          <w:lang w:val="es-CL"/>
        </w:rPr>
      </w:pPr>
      <w:r>
        <w:rPr>
          <w:szCs w:val="18"/>
          <w:lang w:val="es-CL"/>
        </w:rPr>
        <w:t xml:space="preserve">En esta etapa se realizaron correcciones a la segmentación realizada sobre la imagen satelital </w:t>
      </w:r>
      <w:r w:rsidR="00086EE3">
        <w:rPr>
          <w:szCs w:val="18"/>
          <w:lang w:val="es-CL"/>
        </w:rPr>
        <w:t xml:space="preserve">y monitoreo del año anterior, en base </w:t>
      </w:r>
      <w:r w:rsidR="00086EE3" w:rsidRPr="00086EE3">
        <w:rPr>
          <w:szCs w:val="18"/>
          <w:lang w:val="es-CL"/>
        </w:rPr>
        <w:t>a la información obtenida en el levantamiento de</w:t>
      </w:r>
      <w:r w:rsidR="00086EE3">
        <w:rPr>
          <w:szCs w:val="18"/>
          <w:lang w:val="es-CL"/>
        </w:rPr>
        <w:t xml:space="preserve"> terreno que se expone en la sección siguiente.</w:t>
      </w:r>
    </w:p>
    <w:p w14:paraId="20202DA2" w14:textId="77777777" w:rsidR="006229B5" w:rsidRDefault="00765384" w:rsidP="00342EE9">
      <w:pPr>
        <w:rPr>
          <w:szCs w:val="18"/>
          <w:lang w:val="es-CL"/>
        </w:rPr>
      </w:pPr>
      <w:r>
        <w:rPr>
          <w:szCs w:val="18"/>
          <w:lang w:val="es-CL"/>
        </w:rPr>
        <w:t xml:space="preserve">Producto de esta etapa se obtiene una cobertura digital de polígonos clasificados en Formaciones Vegetacionales. </w:t>
      </w:r>
      <w:r w:rsidR="006229B5">
        <w:rPr>
          <w:szCs w:val="18"/>
          <w:lang w:val="es-CL"/>
        </w:rPr>
        <w:t>La representación de los distintos pol</w:t>
      </w:r>
      <w:r w:rsidR="005E5334">
        <w:rPr>
          <w:szCs w:val="18"/>
          <w:lang w:val="es-CL"/>
        </w:rPr>
        <w:t>ígonos identificados para el área de estudio se presenta en un Mapa T</w:t>
      </w:r>
      <w:r w:rsidR="006229B5" w:rsidRPr="006229B5">
        <w:rPr>
          <w:szCs w:val="18"/>
          <w:lang w:val="es-CL"/>
        </w:rPr>
        <w:t xml:space="preserve">emático </w:t>
      </w:r>
      <w:r w:rsidR="005E5334">
        <w:rPr>
          <w:szCs w:val="18"/>
          <w:lang w:val="es-CL"/>
        </w:rPr>
        <w:t xml:space="preserve">de la Vegetación </w:t>
      </w:r>
      <w:r w:rsidR="006229B5" w:rsidRPr="006229B5">
        <w:rPr>
          <w:szCs w:val="18"/>
          <w:lang w:val="es-CL"/>
        </w:rPr>
        <w:t xml:space="preserve">a escala 1:50.000 </w:t>
      </w:r>
      <w:r w:rsidR="005E5334">
        <w:rPr>
          <w:szCs w:val="18"/>
          <w:lang w:val="es-CL"/>
        </w:rPr>
        <w:t>(</w:t>
      </w:r>
      <w:r w:rsidR="006229B5" w:rsidRPr="006229B5">
        <w:rPr>
          <w:szCs w:val="18"/>
          <w:lang w:val="es-CL"/>
        </w:rPr>
        <w:t>Anexo I</w:t>
      </w:r>
      <w:r w:rsidR="005E5334">
        <w:rPr>
          <w:szCs w:val="18"/>
          <w:lang w:val="es-CL"/>
        </w:rPr>
        <w:t>)</w:t>
      </w:r>
      <w:r w:rsidR="006229B5" w:rsidRPr="006229B5">
        <w:rPr>
          <w:szCs w:val="18"/>
          <w:lang w:val="es-CL"/>
        </w:rPr>
        <w:t>.</w:t>
      </w:r>
    </w:p>
    <w:p w14:paraId="0D835906" w14:textId="77777777" w:rsidR="004B3653" w:rsidRPr="000D7B37" w:rsidRDefault="004B3653" w:rsidP="004B3653">
      <w:pPr>
        <w:pStyle w:val="Ttulo4"/>
        <w:ind w:left="680" w:hanging="680"/>
        <w:rPr>
          <w:szCs w:val="18"/>
        </w:rPr>
      </w:pPr>
      <w:r w:rsidRPr="000D7B37">
        <w:rPr>
          <w:szCs w:val="18"/>
        </w:rPr>
        <w:t xml:space="preserve">Prospección </w:t>
      </w:r>
      <w:proofErr w:type="spellStart"/>
      <w:r w:rsidRPr="000D7B37">
        <w:rPr>
          <w:szCs w:val="18"/>
        </w:rPr>
        <w:t>vegetacional</w:t>
      </w:r>
      <w:proofErr w:type="spellEnd"/>
      <w:r w:rsidRPr="000D7B37">
        <w:rPr>
          <w:szCs w:val="18"/>
        </w:rPr>
        <w:t xml:space="preserve"> de terreno</w:t>
      </w:r>
    </w:p>
    <w:p w14:paraId="02FB055D" w14:textId="77777777" w:rsidR="005E5334" w:rsidRDefault="004B3653" w:rsidP="005E5334">
      <w:pPr>
        <w:rPr>
          <w:szCs w:val="18"/>
          <w:lang w:val="es-CL"/>
        </w:rPr>
      </w:pPr>
      <w:r w:rsidRPr="000D7B37">
        <w:rPr>
          <w:szCs w:val="18"/>
          <w:lang w:val="es-CL"/>
        </w:rPr>
        <w:t>En forma paralela a la toma de las imágenes</w:t>
      </w:r>
      <w:r w:rsidR="005E5334">
        <w:rPr>
          <w:szCs w:val="18"/>
          <w:lang w:val="es-CL"/>
        </w:rPr>
        <w:t xml:space="preserve"> satelitales para el área de estudio</w:t>
      </w:r>
      <w:r w:rsidRPr="000D7B37">
        <w:rPr>
          <w:szCs w:val="18"/>
          <w:lang w:val="es-CL"/>
        </w:rPr>
        <w:t xml:space="preserve">, se efectuó </w:t>
      </w:r>
      <w:r w:rsidR="00A808A6">
        <w:rPr>
          <w:szCs w:val="18"/>
          <w:lang w:val="es-CL"/>
        </w:rPr>
        <w:t xml:space="preserve">durante abril de 2012 </w:t>
      </w:r>
      <w:r w:rsidRPr="000D7B37">
        <w:rPr>
          <w:szCs w:val="18"/>
          <w:lang w:val="es-CL"/>
        </w:rPr>
        <w:t>una campaña de terreno con el propósito de recoger la información necesaria para la caracterización estructural de las formaciones vegetales existentes en el Borde Este del Salar de Atacama y realizar la interpretación de los patrones vegetacionales en la imagen satelital. Para tales efectos se realizaron 99 descripciones vegetacionales en terreno</w:t>
      </w:r>
      <w:r w:rsidR="00FA2EAA">
        <w:rPr>
          <w:szCs w:val="18"/>
          <w:lang w:val="es-CL"/>
        </w:rPr>
        <w:t>, correspondientes a los puntos de monitoreo de las formacioenes vegetacionales en el Borde Este del Salar de Atacama y contemplados en la RCA N°226/2006</w:t>
      </w:r>
      <w:r w:rsidRPr="000D7B37">
        <w:rPr>
          <w:szCs w:val="18"/>
          <w:lang w:val="es-CL"/>
        </w:rPr>
        <w:t xml:space="preserve">. En cada punto se registraron las especies presentes, cobertura, vitalidad, porcentaje de copa verde y fase fenológica. </w:t>
      </w:r>
      <w:r w:rsidR="005E5334">
        <w:rPr>
          <w:szCs w:val="18"/>
          <w:lang w:val="es-CL"/>
        </w:rPr>
        <w:t>La ubicación y caracterización completa de la vegetación en esos puntos se entrega en el Anexo II.</w:t>
      </w:r>
    </w:p>
    <w:p w14:paraId="73096D84" w14:textId="77777777" w:rsidR="005A0E6A" w:rsidRDefault="008E20BE" w:rsidP="005E5334">
      <w:pPr>
        <w:rPr>
          <w:szCs w:val="18"/>
          <w:lang w:val="es-CL"/>
        </w:rPr>
      </w:pPr>
      <w:r>
        <w:rPr>
          <w:szCs w:val="18"/>
          <w:lang w:val="es-CL"/>
        </w:rPr>
        <w:t xml:space="preserve">Dado que la campaña de terreno </w:t>
      </w:r>
      <w:r w:rsidR="005628E3">
        <w:rPr>
          <w:szCs w:val="18"/>
          <w:lang w:val="es-CL"/>
        </w:rPr>
        <w:t>se realiza la misma</w:t>
      </w:r>
      <w:r>
        <w:rPr>
          <w:szCs w:val="18"/>
          <w:lang w:val="es-CL"/>
        </w:rPr>
        <w:t xml:space="preserve"> época de obtención de la imagen satelital, el material cartográfico utilizado en la prospección vegetacional</w:t>
      </w:r>
      <w:r w:rsidR="005628E3">
        <w:rPr>
          <w:szCs w:val="18"/>
          <w:lang w:val="es-CL"/>
        </w:rPr>
        <w:t xml:space="preserve"> corresponde a la imagen satelital captada el año anterior y la segmentación de ella para el área de estudio </w:t>
      </w:r>
      <w:r w:rsidR="005628E3">
        <w:rPr>
          <w:szCs w:val="18"/>
          <w:lang w:val="es-CL"/>
        </w:rPr>
        <w:lastRenderedPageBreak/>
        <w:t xml:space="preserve">realizada en el marco del monitoreo realizado en 2011. Por lo anterior, </w:t>
      </w:r>
      <w:r w:rsidR="005A0E6A">
        <w:rPr>
          <w:szCs w:val="18"/>
          <w:lang w:val="es-CL"/>
        </w:rPr>
        <w:t xml:space="preserve">la prospección de terreno </w:t>
      </w:r>
      <w:r w:rsidR="005628E3">
        <w:rPr>
          <w:szCs w:val="18"/>
          <w:lang w:val="es-CL"/>
        </w:rPr>
        <w:t>permite realizar una revisión y eventuales correcciones de las unidades</w:t>
      </w:r>
      <w:r w:rsidR="00765384">
        <w:rPr>
          <w:szCs w:val="18"/>
          <w:lang w:val="es-CL"/>
        </w:rPr>
        <w:t xml:space="preserve"> </w:t>
      </w:r>
      <w:r w:rsidR="005628E3">
        <w:rPr>
          <w:szCs w:val="18"/>
          <w:lang w:val="es-CL"/>
        </w:rPr>
        <w:t xml:space="preserve"> </w:t>
      </w:r>
      <w:r w:rsidR="00765384" w:rsidRPr="00765384">
        <w:rPr>
          <w:szCs w:val="18"/>
          <w:lang w:val="es-CL"/>
        </w:rPr>
        <w:t xml:space="preserve">generados mediante segmentación de imágenes en gabinete </w:t>
      </w:r>
      <w:r w:rsidR="00765384">
        <w:rPr>
          <w:szCs w:val="18"/>
          <w:lang w:val="es-CL"/>
        </w:rPr>
        <w:t xml:space="preserve">y </w:t>
      </w:r>
      <w:r w:rsidR="005628E3">
        <w:rPr>
          <w:szCs w:val="18"/>
          <w:lang w:val="es-CL"/>
        </w:rPr>
        <w:t>descritas para el área.</w:t>
      </w:r>
      <w:r w:rsidR="00997ADE">
        <w:rPr>
          <w:szCs w:val="18"/>
          <w:lang w:val="es-CL"/>
        </w:rPr>
        <w:t xml:space="preserve"> </w:t>
      </w:r>
      <w:r w:rsidR="005628E3">
        <w:rPr>
          <w:szCs w:val="18"/>
          <w:lang w:val="es-CL"/>
        </w:rPr>
        <w:t xml:space="preserve"> </w:t>
      </w:r>
      <w:r w:rsidR="00997ADE" w:rsidRPr="00997ADE">
        <w:rPr>
          <w:szCs w:val="18"/>
          <w:lang w:val="es-CL"/>
        </w:rPr>
        <w:t>En los casos en que fue necesario se modificaron y redefinieron polígonos en terreno.</w:t>
      </w:r>
      <w:r w:rsidR="00997ADE">
        <w:rPr>
          <w:szCs w:val="18"/>
          <w:lang w:val="es-CL"/>
        </w:rPr>
        <w:t xml:space="preserve"> </w:t>
      </w:r>
      <w:r w:rsidR="005628E3">
        <w:rPr>
          <w:szCs w:val="18"/>
          <w:lang w:val="es-CL"/>
        </w:rPr>
        <w:t>Dada la extensa dimensión del área de estudio y la imposibilidad de describir en detalle todo ese territorio, adicioanalmente la campaña de terreno es útil para</w:t>
      </w:r>
      <w:r w:rsidR="005A0E6A">
        <w:rPr>
          <w:szCs w:val="18"/>
          <w:lang w:val="es-CL"/>
        </w:rPr>
        <w:t xml:space="preserve"> </w:t>
      </w:r>
      <w:r w:rsidR="00B7669A">
        <w:rPr>
          <w:szCs w:val="18"/>
          <w:lang w:val="es-CL"/>
        </w:rPr>
        <w:t>la verificación</w:t>
      </w:r>
      <w:r w:rsidR="005A0E6A">
        <w:rPr>
          <w:szCs w:val="18"/>
          <w:lang w:val="es-CL"/>
        </w:rPr>
        <w:t xml:space="preserve"> de unidades vegetacionales que no han quedado representas en los puntos de monitoreo</w:t>
      </w:r>
      <w:r w:rsidR="005628E3">
        <w:rPr>
          <w:szCs w:val="18"/>
          <w:lang w:val="es-CL"/>
        </w:rPr>
        <w:t xml:space="preserve"> con el propósito de mejora</w:t>
      </w:r>
      <w:r w:rsidR="00765384">
        <w:rPr>
          <w:szCs w:val="18"/>
          <w:lang w:val="es-CL"/>
        </w:rPr>
        <w:t xml:space="preserve">r </w:t>
      </w:r>
      <w:r w:rsidR="00B7669A">
        <w:rPr>
          <w:szCs w:val="18"/>
          <w:lang w:val="es-CL"/>
        </w:rPr>
        <w:t>representa</w:t>
      </w:r>
      <w:r w:rsidR="00ED3E3F">
        <w:rPr>
          <w:szCs w:val="18"/>
          <w:lang w:val="es-CL"/>
        </w:rPr>
        <w:t xml:space="preserve">ción </w:t>
      </w:r>
      <w:r w:rsidR="00765384">
        <w:rPr>
          <w:szCs w:val="18"/>
          <w:lang w:val="es-CL"/>
        </w:rPr>
        <w:t xml:space="preserve">general de la vegetación </w:t>
      </w:r>
      <w:r w:rsidR="00B7669A">
        <w:rPr>
          <w:szCs w:val="18"/>
          <w:lang w:val="es-CL"/>
        </w:rPr>
        <w:t>en e</w:t>
      </w:r>
      <w:r w:rsidR="005A0E6A">
        <w:rPr>
          <w:szCs w:val="18"/>
          <w:lang w:val="es-CL"/>
        </w:rPr>
        <w:t>l Mapa elaborado.</w:t>
      </w:r>
    </w:p>
    <w:p w14:paraId="4BBB4BA7" w14:textId="77777777" w:rsidR="00765384" w:rsidRDefault="00997ADE" w:rsidP="00765384">
      <w:pPr>
        <w:pStyle w:val="Ttulo4"/>
      </w:pPr>
      <w:r>
        <w:t>Clasificación de la vegetación y generalización de la información</w:t>
      </w:r>
    </w:p>
    <w:p w14:paraId="6B522965" w14:textId="77777777" w:rsidR="00997ADE" w:rsidRDefault="00997ADE" w:rsidP="00997ADE">
      <w:pPr>
        <w:rPr>
          <w:lang w:val="es-ES_tradnl" w:eastAsia="es-ES"/>
        </w:rPr>
      </w:pPr>
      <w:r>
        <w:rPr>
          <w:lang w:val="es-ES_tradnl" w:eastAsia="es-ES"/>
        </w:rPr>
        <w:t xml:space="preserve">Consiste en asignar cada polígono identificado en las etapas anteriores dentro de alguno de los Tipos </w:t>
      </w:r>
      <w:proofErr w:type="spellStart"/>
      <w:r>
        <w:rPr>
          <w:lang w:val="es-ES_tradnl" w:eastAsia="es-ES"/>
        </w:rPr>
        <w:t>Vegetacionales</w:t>
      </w:r>
      <w:proofErr w:type="spellEnd"/>
      <w:r>
        <w:rPr>
          <w:lang w:val="es-ES_tradnl" w:eastAsia="es-ES"/>
        </w:rPr>
        <w:t xml:space="preserve"> descritos para el áre</w:t>
      </w:r>
      <w:r w:rsidR="00B00C22">
        <w:rPr>
          <w:lang w:val="es-ES_tradnl" w:eastAsia="es-ES"/>
        </w:rPr>
        <w:t>a</w:t>
      </w:r>
      <w:r>
        <w:rPr>
          <w:lang w:val="es-ES_tradnl" w:eastAsia="es-ES"/>
        </w:rPr>
        <w:t xml:space="preserve"> de estudio. </w:t>
      </w:r>
      <w:r w:rsidR="0000739F">
        <w:rPr>
          <w:lang w:val="es-ES_tradnl" w:eastAsia="es-ES"/>
        </w:rPr>
        <w:t>Para ello se utilizó como base la información registrada en terreno de los 99 puntos de monitoreo.</w:t>
      </w:r>
      <w:r w:rsidR="00B00C22">
        <w:rPr>
          <w:lang w:val="es-ES_tradnl" w:eastAsia="es-ES"/>
        </w:rPr>
        <w:t xml:space="preserve"> </w:t>
      </w:r>
      <w:r w:rsidRPr="00997ADE">
        <w:rPr>
          <w:lang w:val="es-ES_tradnl" w:eastAsia="es-ES"/>
        </w:rPr>
        <w:t>Los polígonos generados en la etapa de segmentación se revisa</w:t>
      </w:r>
      <w:r w:rsidR="0000739F">
        <w:rPr>
          <w:lang w:val="es-ES_tradnl" w:eastAsia="es-ES"/>
        </w:rPr>
        <w:t>ron</w:t>
      </w:r>
      <w:r w:rsidRPr="00997ADE">
        <w:rPr>
          <w:lang w:val="es-ES_tradnl" w:eastAsia="es-ES"/>
        </w:rPr>
        <w:t xml:space="preserve"> y </w:t>
      </w:r>
      <w:r w:rsidR="0000739F">
        <w:rPr>
          <w:lang w:val="es-ES_tradnl" w:eastAsia="es-ES"/>
        </w:rPr>
        <w:t>en algunos casos</w:t>
      </w:r>
      <w:r w:rsidRPr="00997ADE">
        <w:rPr>
          <w:lang w:val="es-ES_tradnl" w:eastAsia="es-ES"/>
        </w:rPr>
        <w:t xml:space="preserve"> se modifica</w:t>
      </w:r>
      <w:r w:rsidR="0000739F">
        <w:rPr>
          <w:lang w:val="es-ES_tradnl" w:eastAsia="es-ES"/>
        </w:rPr>
        <w:t>ron</w:t>
      </w:r>
      <w:r w:rsidRPr="00997ADE">
        <w:rPr>
          <w:lang w:val="es-ES_tradnl" w:eastAsia="es-ES"/>
        </w:rPr>
        <w:t xml:space="preserve"> según la información de terreno, escala de trabajo adoptada y criterios de similitud de colores, tonos y texturas</w:t>
      </w:r>
      <w:r>
        <w:rPr>
          <w:lang w:val="es-ES_tradnl" w:eastAsia="es-ES"/>
        </w:rPr>
        <w:t xml:space="preserve">. </w:t>
      </w:r>
      <w:r w:rsidRPr="00997ADE">
        <w:rPr>
          <w:lang w:val="es-ES_tradnl" w:eastAsia="es-ES"/>
        </w:rPr>
        <w:t xml:space="preserve">El resultado de esta etapa es </w:t>
      </w:r>
      <w:r>
        <w:rPr>
          <w:lang w:val="es-ES_tradnl" w:eastAsia="es-ES"/>
        </w:rPr>
        <w:t>una base de datos y cobertura digital de la vegetación</w:t>
      </w:r>
      <w:r w:rsidR="0000739F">
        <w:rPr>
          <w:lang w:val="es-ES_tradnl" w:eastAsia="es-ES"/>
        </w:rPr>
        <w:t xml:space="preserve"> para la totalidad del área de estudio</w:t>
      </w:r>
      <w:r>
        <w:rPr>
          <w:lang w:val="es-ES_tradnl" w:eastAsia="es-ES"/>
        </w:rPr>
        <w:t xml:space="preserve">, la que permite representar gráficamente la abundancias y distribución de la vegetación por Tipos </w:t>
      </w:r>
      <w:proofErr w:type="spellStart"/>
      <w:r>
        <w:rPr>
          <w:lang w:val="es-ES_tradnl" w:eastAsia="es-ES"/>
        </w:rPr>
        <w:t>Ve</w:t>
      </w:r>
      <w:r w:rsidR="0000739F">
        <w:rPr>
          <w:lang w:val="es-ES_tradnl" w:eastAsia="es-ES"/>
        </w:rPr>
        <w:t>g</w:t>
      </w:r>
      <w:r>
        <w:rPr>
          <w:lang w:val="es-ES_tradnl" w:eastAsia="es-ES"/>
        </w:rPr>
        <w:t>etacionales</w:t>
      </w:r>
      <w:proofErr w:type="spellEnd"/>
      <w:r w:rsidR="0000739F">
        <w:rPr>
          <w:lang w:val="es-ES_tradnl" w:eastAsia="es-ES"/>
        </w:rPr>
        <w:t>, de acuerdo a las especies dominantes y grados de cobertura que ellos poseen.</w:t>
      </w:r>
    </w:p>
    <w:p w14:paraId="4A0AFED4" w14:textId="77777777" w:rsidR="004B3653" w:rsidRDefault="004B3653" w:rsidP="005E5334">
      <w:pPr>
        <w:pStyle w:val="Ttulo4"/>
      </w:pPr>
      <w:r>
        <w:t>Escala de trabajo</w:t>
      </w:r>
    </w:p>
    <w:p w14:paraId="22DEDDAA" w14:textId="77777777" w:rsidR="004B3653" w:rsidRDefault="004B3653" w:rsidP="004B3653">
      <w:pPr>
        <w:rPr>
          <w:lang w:val="es-ES_tradnl" w:eastAsia="es-ES"/>
        </w:rPr>
      </w:pPr>
      <w:r>
        <w:rPr>
          <w:lang w:val="es-ES_tradnl" w:eastAsia="es-ES"/>
        </w:rPr>
        <w:t xml:space="preserve">Conforme a la metodología utilizada, la escala de trabajo fue de 1:10.000. La unidad mínima </w:t>
      </w:r>
      <w:proofErr w:type="spellStart"/>
      <w:r>
        <w:rPr>
          <w:lang w:val="es-ES_tradnl" w:eastAsia="es-ES"/>
        </w:rPr>
        <w:t>cartografiable</w:t>
      </w:r>
      <w:proofErr w:type="spellEnd"/>
      <w:r>
        <w:rPr>
          <w:lang w:val="es-ES_tradnl" w:eastAsia="es-ES"/>
        </w:rPr>
        <w:t xml:space="preserve"> y representada en el Mapa de Vegetación fue de 5 ha, con lo que unidades </w:t>
      </w:r>
      <w:proofErr w:type="spellStart"/>
      <w:r>
        <w:rPr>
          <w:lang w:val="es-ES_tradnl" w:eastAsia="es-ES"/>
        </w:rPr>
        <w:t>vegetacionales</w:t>
      </w:r>
      <w:proofErr w:type="spellEnd"/>
      <w:r>
        <w:rPr>
          <w:lang w:val="es-ES_tradnl" w:eastAsia="es-ES"/>
        </w:rPr>
        <w:t xml:space="preserve"> de menor </w:t>
      </w:r>
      <w:proofErr w:type="spellStart"/>
      <w:r>
        <w:rPr>
          <w:lang w:val="es-ES_tradnl" w:eastAsia="es-ES"/>
        </w:rPr>
        <w:t>superfie</w:t>
      </w:r>
      <w:proofErr w:type="spellEnd"/>
      <w:r>
        <w:rPr>
          <w:lang w:val="es-ES_tradnl" w:eastAsia="es-ES"/>
        </w:rPr>
        <w:t xml:space="preserve"> fueron </w:t>
      </w:r>
      <w:proofErr w:type="spellStart"/>
      <w:r>
        <w:rPr>
          <w:lang w:val="es-ES_tradnl" w:eastAsia="es-ES"/>
        </w:rPr>
        <w:t>intregradas</w:t>
      </w:r>
      <w:proofErr w:type="spellEnd"/>
      <w:r>
        <w:rPr>
          <w:lang w:val="es-ES_tradnl" w:eastAsia="es-ES"/>
        </w:rPr>
        <w:t xml:space="preserve"> en unidades de mayores. Se entenderá por unidad mínima </w:t>
      </w:r>
      <w:proofErr w:type="spellStart"/>
      <w:r>
        <w:rPr>
          <w:lang w:val="es-ES_tradnl" w:eastAsia="es-ES"/>
        </w:rPr>
        <w:t>cartografiable</w:t>
      </w:r>
      <w:proofErr w:type="spellEnd"/>
      <w:r>
        <w:rPr>
          <w:lang w:val="es-ES_tradnl" w:eastAsia="es-ES"/>
        </w:rPr>
        <w:t xml:space="preserve">, a la unidad espacial de menor superficie que podrá ser representada </w:t>
      </w:r>
      <w:proofErr w:type="spellStart"/>
      <w:r>
        <w:rPr>
          <w:lang w:val="es-ES_tradnl" w:eastAsia="es-ES"/>
        </w:rPr>
        <w:t>aducuadamente</w:t>
      </w:r>
      <w:proofErr w:type="spellEnd"/>
      <w:r>
        <w:rPr>
          <w:lang w:val="es-ES_tradnl" w:eastAsia="es-ES"/>
        </w:rPr>
        <w:t xml:space="preserve"> en un mapa.</w:t>
      </w:r>
    </w:p>
    <w:p w14:paraId="5AEA83A5" w14:textId="77777777" w:rsidR="004B3653" w:rsidRPr="00813C80" w:rsidRDefault="004B3653" w:rsidP="004B3653">
      <w:pPr>
        <w:rPr>
          <w:lang w:val="es-ES_tradnl" w:eastAsia="es-ES"/>
        </w:rPr>
      </w:pPr>
      <w:r>
        <w:rPr>
          <w:lang w:val="es-ES_tradnl" w:eastAsia="es-ES"/>
        </w:rPr>
        <w:t xml:space="preserve"> El criterio utilizado en la definición de la unidad mínima </w:t>
      </w:r>
      <w:proofErr w:type="spellStart"/>
      <w:r>
        <w:rPr>
          <w:lang w:val="es-ES_tradnl" w:eastAsia="es-ES"/>
        </w:rPr>
        <w:t>cartografiable</w:t>
      </w:r>
      <w:proofErr w:type="spellEnd"/>
      <w:r>
        <w:rPr>
          <w:lang w:val="es-ES_tradnl" w:eastAsia="es-ES"/>
        </w:rPr>
        <w:t xml:space="preserve"> permite garantizar una adecuada representación e identificación de los polígonos que representan las unidades </w:t>
      </w:r>
      <w:proofErr w:type="spellStart"/>
      <w:r>
        <w:rPr>
          <w:lang w:val="es-ES_tradnl" w:eastAsia="es-ES"/>
        </w:rPr>
        <w:t>vegetacionales</w:t>
      </w:r>
      <w:proofErr w:type="spellEnd"/>
      <w:r>
        <w:rPr>
          <w:lang w:val="es-ES_tradnl" w:eastAsia="es-ES"/>
        </w:rPr>
        <w:t xml:space="preserve"> definidas y descritas en terreno</w:t>
      </w:r>
      <w:r w:rsidR="00CE2EE1">
        <w:rPr>
          <w:lang w:val="es-ES_tradnl" w:eastAsia="es-ES"/>
        </w:rPr>
        <w:t xml:space="preserve">. Adicionalmente </w:t>
      </w:r>
      <w:r>
        <w:rPr>
          <w:lang w:val="es-ES_tradnl" w:eastAsia="es-ES"/>
        </w:rPr>
        <w:t>acoge las recomendaciones generales en la elaboración de cartografía temática de la vegetación.</w:t>
      </w:r>
    </w:p>
    <w:p w14:paraId="71C93651" w14:textId="77777777" w:rsidR="004B3653" w:rsidRDefault="004B3653" w:rsidP="004B3653">
      <w:pPr>
        <w:pStyle w:val="Ttulo4"/>
      </w:pPr>
      <w:r>
        <w:t>Distribución homogénea de la vegetación y distribución en mosaicos.</w:t>
      </w:r>
    </w:p>
    <w:p w14:paraId="4F35B869" w14:textId="77777777" w:rsidR="004B3653" w:rsidRDefault="004B3653" w:rsidP="004B3653">
      <w:pPr>
        <w:rPr>
          <w:lang w:val="es-ES_tradnl" w:eastAsia="es-ES"/>
        </w:rPr>
      </w:pPr>
      <w:r>
        <w:rPr>
          <w:lang w:val="es-ES_tradnl" w:eastAsia="es-ES"/>
        </w:rPr>
        <w:t xml:space="preserve">Conforme al patrón espacial en que la vegetación de </w:t>
      </w:r>
      <w:proofErr w:type="spellStart"/>
      <w:r>
        <w:rPr>
          <w:lang w:val="es-ES_tradnl" w:eastAsia="es-ES"/>
        </w:rPr>
        <w:t>dsitribuye</w:t>
      </w:r>
      <w:proofErr w:type="spellEnd"/>
      <w:r>
        <w:rPr>
          <w:lang w:val="es-ES_tradnl" w:eastAsia="es-ES"/>
        </w:rPr>
        <w:t xml:space="preserve"> en el terreno, ésta puede ser </w:t>
      </w:r>
      <w:proofErr w:type="spellStart"/>
      <w:r>
        <w:rPr>
          <w:lang w:val="es-ES_tradnl" w:eastAsia="es-ES"/>
        </w:rPr>
        <w:t>homogéna</w:t>
      </w:r>
      <w:proofErr w:type="spellEnd"/>
      <w:r>
        <w:rPr>
          <w:lang w:val="es-ES_tradnl" w:eastAsia="es-ES"/>
        </w:rPr>
        <w:t xml:space="preserve"> o en mosaico. Una distribución </w:t>
      </w:r>
      <w:proofErr w:type="spellStart"/>
      <w:r>
        <w:rPr>
          <w:lang w:val="es-ES_tradnl" w:eastAsia="es-ES"/>
        </w:rPr>
        <w:t>homogéa</w:t>
      </w:r>
      <w:proofErr w:type="spellEnd"/>
      <w:r>
        <w:rPr>
          <w:lang w:val="es-ES_tradnl" w:eastAsia="es-ES"/>
        </w:rPr>
        <w:t xml:space="preserve"> es aquella en que los individuos que constituyen la formación vegetal se distribuyen espacialmente en forma regular sobre la superficie, ocupando de manera uniforme el área sobre la que se distribuyen(</w:t>
      </w:r>
      <w:r w:rsidR="002703EC">
        <w:rPr>
          <w:lang w:val="es-ES_tradnl" w:eastAsia="es-ES"/>
        </w:rPr>
        <w:fldChar w:fldCharType="begin"/>
      </w:r>
      <w:r>
        <w:rPr>
          <w:lang w:val="es-ES_tradnl" w:eastAsia="es-ES"/>
        </w:rPr>
        <w:instrText xml:space="preserve"> REF _Ref335970943 \h </w:instrText>
      </w:r>
      <w:r w:rsidR="002703EC">
        <w:rPr>
          <w:lang w:val="es-ES_tradnl" w:eastAsia="es-ES"/>
        </w:rPr>
      </w:r>
      <w:r w:rsidR="002703EC">
        <w:rPr>
          <w:lang w:val="es-ES_tradnl" w:eastAsia="es-ES"/>
        </w:rPr>
        <w:fldChar w:fldCharType="separate"/>
      </w:r>
      <w:ins w:id="79" w:author="Carlos Prado" w:date="2012-10-31T17:13:00Z">
        <w:r w:rsidR="00DE7952">
          <w:t xml:space="preserve">Figura </w:t>
        </w:r>
        <w:r w:rsidR="00DE7952">
          <w:rPr>
            <w:noProof/>
          </w:rPr>
          <w:t>1.1</w:t>
        </w:r>
        <w:r w:rsidR="00DE7952">
          <w:noBreakHyphen/>
        </w:r>
        <w:r w:rsidR="00DE7952">
          <w:rPr>
            <w:noProof/>
          </w:rPr>
          <w:t>1</w:t>
        </w:r>
      </w:ins>
      <w:del w:id="80" w:author="Carlos Prado" w:date="2012-10-31T17:13:00Z">
        <w:r w:rsidR="00D243B2" w:rsidDel="00DE7952">
          <w:delText xml:space="preserve">Figura </w:delText>
        </w:r>
        <w:r w:rsidR="00D243B2" w:rsidDel="00DE7952">
          <w:rPr>
            <w:noProof/>
          </w:rPr>
          <w:delText>2.1</w:delText>
        </w:r>
        <w:r w:rsidR="00D243B2" w:rsidDel="00DE7952">
          <w:noBreakHyphen/>
        </w:r>
        <w:r w:rsidR="00D243B2" w:rsidDel="00DE7952">
          <w:rPr>
            <w:noProof/>
          </w:rPr>
          <w:delText>1</w:delText>
        </w:r>
      </w:del>
      <w:r w:rsidR="002703EC">
        <w:rPr>
          <w:lang w:val="es-ES_tradnl" w:eastAsia="es-ES"/>
        </w:rPr>
        <w:fldChar w:fldCharType="end"/>
      </w:r>
      <w:r>
        <w:rPr>
          <w:lang w:val="es-ES_tradnl" w:eastAsia="es-ES"/>
        </w:rPr>
        <w:t xml:space="preserve">). Cuando la vegetación se distribuye en mosaicos, la vegetación se distribuye irregularmente sobre la superficie, identificándose sectores en que la cobertura de la vegetación puede ser del 100%, entremezclándose con sectores de suelo descubierto. Conforme a la escala de trabajo, y a la unidad mínima </w:t>
      </w:r>
      <w:proofErr w:type="spellStart"/>
      <w:r>
        <w:rPr>
          <w:lang w:val="es-ES_tradnl" w:eastAsia="es-ES"/>
        </w:rPr>
        <w:t>cartografiable</w:t>
      </w:r>
      <w:proofErr w:type="spellEnd"/>
      <w:r>
        <w:rPr>
          <w:lang w:val="es-ES_tradnl" w:eastAsia="es-ES"/>
        </w:rPr>
        <w:t xml:space="preserve">, ésta unidades territoriales cubiertas con vegetación, en algunos casos no pueden ser representadas adecuadamente en los mapas de vegetación ya que corresponde a superficies muy pequeñas y que se distribuyen </w:t>
      </w:r>
      <w:r>
        <w:rPr>
          <w:lang w:val="es-ES_tradnl" w:eastAsia="es-ES"/>
        </w:rPr>
        <w:lastRenderedPageBreak/>
        <w:t>espacialmente en forma irregular, con lo que la definición de mosaicos para esos sectores permite una caracterización y representación más adecuada de la distribución de la vegetación</w:t>
      </w:r>
      <w:r w:rsidR="00025EC1">
        <w:rPr>
          <w:lang w:val="es-ES_tradnl" w:eastAsia="es-ES"/>
        </w:rPr>
        <w:t xml:space="preserve"> </w:t>
      </w:r>
      <w:r>
        <w:rPr>
          <w:lang w:val="es-ES_tradnl" w:eastAsia="es-ES"/>
        </w:rPr>
        <w:t>(</w:t>
      </w:r>
      <w:r w:rsidR="002703EC">
        <w:rPr>
          <w:lang w:val="es-ES_tradnl" w:eastAsia="es-ES"/>
        </w:rPr>
        <w:fldChar w:fldCharType="begin"/>
      </w:r>
      <w:r>
        <w:rPr>
          <w:lang w:val="es-ES_tradnl" w:eastAsia="es-ES"/>
        </w:rPr>
        <w:instrText xml:space="preserve"> REF _Ref335970969 \h </w:instrText>
      </w:r>
      <w:r w:rsidR="002703EC">
        <w:rPr>
          <w:lang w:val="es-ES_tradnl" w:eastAsia="es-ES"/>
        </w:rPr>
      </w:r>
      <w:r w:rsidR="002703EC">
        <w:rPr>
          <w:lang w:val="es-ES_tradnl" w:eastAsia="es-ES"/>
        </w:rPr>
        <w:fldChar w:fldCharType="separate"/>
      </w:r>
      <w:ins w:id="81" w:author="Carlos Prado" w:date="2012-10-31T17:13:00Z">
        <w:r w:rsidR="00DE7952">
          <w:t xml:space="preserve">Figura </w:t>
        </w:r>
        <w:r w:rsidR="00DE7952">
          <w:rPr>
            <w:noProof/>
          </w:rPr>
          <w:t>1.1</w:t>
        </w:r>
        <w:r w:rsidR="00DE7952">
          <w:noBreakHyphen/>
        </w:r>
        <w:r w:rsidR="00DE7952">
          <w:rPr>
            <w:noProof/>
          </w:rPr>
          <w:t>2</w:t>
        </w:r>
      </w:ins>
      <w:del w:id="82" w:author="Carlos Prado" w:date="2012-10-31T17:13:00Z">
        <w:r w:rsidR="00D243B2" w:rsidDel="00DE7952">
          <w:delText xml:space="preserve">Figura </w:delText>
        </w:r>
        <w:r w:rsidR="00D243B2" w:rsidDel="00DE7952">
          <w:rPr>
            <w:noProof/>
          </w:rPr>
          <w:delText>2.1</w:delText>
        </w:r>
        <w:r w:rsidR="00D243B2" w:rsidDel="00DE7952">
          <w:noBreakHyphen/>
        </w:r>
        <w:r w:rsidR="00D243B2" w:rsidDel="00DE7952">
          <w:rPr>
            <w:noProof/>
          </w:rPr>
          <w:delText>2</w:delText>
        </w:r>
      </w:del>
      <w:r w:rsidR="002703EC">
        <w:rPr>
          <w:lang w:val="es-ES_tradnl" w:eastAsia="es-ES"/>
        </w:rPr>
        <w:fldChar w:fldCharType="end"/>
      </w:r>
      <w:r>
        <w:rPr>
          <w:lang w:val="es-ES_tradnl" w:eastAsia="es-ES"/>
        </w:rPr>
        <w:t>)</w:t>
      </w:r>
      <w:r w:rsidR="00025EC1">
        <w:rPr>
          <w:lang w:val="es-ES_tradnl" w:eastAsia="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2"/>
      </w:tblGrid>
      <w:tr w:rsidR="004B3653" w14:paraId="574790BB" w14:textId="77777777" w:rsidTr="00662C90">
        <w:tc>
          <w:tcPr>
            <w:tcW w:w="8412" w:type="dxa"/>
          </w:tcPr>
          <w:p w14:paraId="5AF07F11" w14:textId="77777777" w:rsidR="004B3653" w:rsidRDefault="004B3653" w:rsidP="00662C90">
            <w:pPr>
              <w:pStyle w:val="Epigrafe"/>
            </w:pPr>
            <w:bookmarkStart w:id="83" w:name="_Ref335970943"/>
            <w:bookmarkStart w:id="84" w:name="_Toc335991589"/>
            <w:bookmarkStart w:id="85" w:name="_Toc336631622"/>
            <w:r>
              <w:t xml:space="preserve">Figura </w:t>
            </w:r>
            <w:r w:rsidR="00200D83">
              <w:fldChar w:fldCharType="begin"/>
            </w:r>
            <w:r w:rsidR="00200D83">
              <w:instrText xml:space="preserve"> STYLEREF 2 \s </w:instrText>
            </w:r>
            <w:r w:rsidR="00200D83">
              <w:fldChar w:fldCharType="separate"/>
            </w:r>
            <w:r w:rsidR="00DE7952">
              <w:rPr>
                <w:noProof/>
              </w:rPr>
              <w:t>1.1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1</w:t>
            </w:r>
            <w:r w:rsidR="00200D83">
              <w:fldChar w:fldCharType="end"/>
            </w:r>
            <w:bookmarkStart w:id="86" w:name="_Toc334437406"/>
            <w:bookmarkEnd w:id="83"/>
            <w:r>
              <w:t xml:space="preserve"> Distribución homogénea de la vegetación y su representación cartográfica. Ejemplo matorral de Brea-Cachiyuyo.</w:t>
            </w:r>
            <w:bookmarkEnd w:id="84"/>
            <w:bookmarkEnd w:id="85"/>
            <w:bookmarkEnd w:id="86"/>
          </w:p>
        </w:tc>
      </w:tr>
      <w:tr w:rsidR="004B3653" w14:paraId="5977AFC0" w14:textId="77777777" w:rsidTr="00662C90">
        <w:tc>
          <w:tcPr>
            <w:tcW w:w="8412" w:type="dxa"/>
          </w:tcPr>
          <w:p w14:paraId="6F8842CD" w14:textId="77777777" w:rsidR="004B3653" w:rsidRDefault="004B3653" w:rsidP="00662C90">
            <w:pPr>
              <w:keepNext/>
              <w:jc w:val="center"/>
              <w:rPr>
                <w:lang w:val="es-ES_tradnl" w:eastAsia="es-ES"/>
              </w:rPr>
            </w:pPr>
            <w:r>
              <w:rPr>
                <w:noProof/>
                <w:lang w:eastAsia="es-ES"/>
              </w:rPr>
              <w:drawing>
                <wp:inline distT="0" distB="0" distL="0" distR="0" wp14:anchorId="2B71D483" wp14:editId="48F25D30">
                  <wp:extent cx="2285261" cy="1714500"/>
                  <wp:effectExtent l="0" t="0" r="1270" b="0"/>
                  <wp:docPr id="1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8889.JPG"/>
                          <pic:cNvPicPr/>
                        </pic:nvPicPr>
                        <pic:blipFill>
                          <a:blip r:embed="rId16" cstate="email">
                            <a:extLst>
                              <a:ext uri="{28A0092B-C50C-407E-A947-70E740481C1C}">
                                <a14:useLocalDpi xmlns:a14="http://schemas.microsoft.com/office/drawing/2010/main"/>
                              </a:ext>
                            </a:extLst>
                          </a:blip>
                          <a:stretch>
                            <a:fillRect/>
                          </a:stretch>
                        </pic:blipFill>
                        <pic:spPr>
                          <a:xfrm>
                            <a:off x="0" y="0"/>
                            <a:ext cx="2285336" cy="1714557"/>
                          </a:xfrm>
                          <a:prstGeom prst="rect">
                            <a:avLst/>
                          </a:prstGeom>
                        </pic:spPr>
                      </pic:pic>
                    </a:graphicData>
                  </a:graphic>
                </wp:inline>
              </w:drawing>
            </w:r>
            <w:r>
              <w:rPr>
                <w:noProof/>
                <w:lang w:val="es-CL" w:eastAsia="es-CL"/>
              </w:rPr>
              <w:t xml:space="preserve">  </w:t>
            </w:r>
            <w:r>
              <w:rPr>
                <w:noProof/>
                <w:lang w:eastAsia="es-ES"/>
              </w:rPr>
              <w:drawing>
                <wp:inline distT="0" distB="0" distL="0" distR="0" wp14:anchorId="14EDCBBD" wp14:editId="01ADC836">
                  <wp:extent cx="2157825" cy="1704975"/>
                  <wp:effectExtent l="0" t="0" r="0" b="0"/>
                  <wp:docPr id="1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ogenea.jpg"/>
                          <pic:cNvPicPr/>
                        </pic:nvPicPr>
                        <pic:blipFill>
                          <a:blip r:embed="rId17" cstate="email">
                            <a:extLst>
                              <a:ext uri="{28A0092B-C50C-407E-A947-70E740481C1C}">
                                <a14:useLocalDpi xmlns:a14="http://schemas.microsoft.com/office/drawing/2010/main"/>
                              </a:ext>
                            </a:extLst>
                          </a:blip>
                          <a:stretch>
                            <a:fillRect/>
                          </a:stretch>
                        </pic:blipFill>
                        <pic:spPr>
                          <a:xfrm>
                            <a:off x="0" y="0"/>
                            <a:ext cx="2164623" cy="1710347"/>
                          </a:xfrm>
                          <a:prstGeom prst="rect">
                            <a:avLst/>
                          </a:prstGeom>
                        </pic:spPr>
                      </pic:pic>
                    </a:graphicData>
                  </a:graphic>
                </wp:inline>
              </w:drawing>
            </w:r>
          </w:p>
        </w:tc>
      </w:tr>
    </w:tbl>
    <w:p w14:paraId="5F9E4D90" w14:textId="77777777" w:rsidR="004B3653" w:rsidRDefault="004B3653" w:rsidP="004B3653">
      <w:pPr>
        <w:pStyle w:val="Epgrafe"/>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2"/>
      </w:tblGrid>
      <w:tr w:rsidR="004B3653" w14:paraId="7911A911" w14:textId="77777777" w:rsidTr="00662C90">
        <w:tc>
          <w:tcPr>
            <w:tcW w:w="8412" w:type="dxa"/>
          </w:tcPr>
          <w:p w14:paraId="57126DF8" w14:textId="77777777" w:rsidR="004B3653" w:rsidRDefault="004B3653" w:rsidP="00662C90">
            <w:pPr>
              <w:pStyle w:val="Epigrafe"/>
            </w:pPr>
            <w:bookmarkStart w:id="87" w:name="_Ref335970969"/>
            <w:bookmarkStart w:id="88" w:name="_Toc335991590"/>
            <w:bookmarkStart w:id="89" w:name="_Toc336631623"/>
            <w:r>
              <w:t xml:space="preserve">Figura </w:t>
            </w:r>
            <w:r w:rsidR="00200D83">
              <w:fldChar w:fldCharType="begin"/>
            </w:r>
            <w:r w:rsidR="00200D83">
              <w:instrText xml:space="preserve"> STYLEREF 2 \s </w:instrText>
            </w:r>
            <w:r w:rsidR="00200D83">
              <w:fldChar w:fldCharType="separate"/>
            </w:r>
            <w:r w:rsidR="00DE7952">
              <w:rPr>
                <w:noProof/>
              </w:rPr>
              <w:t>1.1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2</w:t>
            </w:r>
            <w:r w:rsidR="00200D83">
              <w:fldChar w:fldCharType="end"/>
            </w:r>
            <w:bookmarkStart w:id="90" w:name="_Toc334437408"/>
            <w:bookmarkEnd w:id="87"/>
            <w:r>
              <w:t xml:space="preserve"> Distribución de la vegetación en mosaico y su representación cartográfica. Ejemplo pradera de grama salada.</w:t>
            </w:r>
            <w:bookmarkEnd w:id="88"/>
            <w:bookmarkEnd w:id="89"/>
            <w:bookmarkEnd w:id="90"/>
          </w:p>
        </w:tc>
      </w:tr>
      <w:tr w:rsidR="004B3653" w14:paraId="6F6539D0" w14:textId="77777777" w:rsidTr="00662C90">
        <w:tc>
          <w:tcPr>
            <w:tcW w:w="8412" w:type="dxa"/>
          </w:tcPr>
          <w:p w14:paraId="358FF98C" w14:textId="77777777" w:rsidR="004B3653" w:rsidRDefault="004B3653" w:rsidP="00662C90">
            <w:pPr>
              <w:keepNext/>
              <w:jc w:val="center"/>
              <w:rPr>
                <w:lang w:val="es-ES_tradnl" w:eastAsia="es-ES"/>
              </w:rPr>
            </w:pPr>
            <w:r>
              <w:rPr>
                <w:noProof/>
                <w:lang w:eastAsia="es-ES"/>
              </w:rPr>
              <w:drawing>
                <wp:inline distT="0" distB="0" distL="0" distR="0" wp14:anchorId="02E67C17" wp14:editId="5F3321DF">
                  <wp:extent cx="2495028" cy="1728000"/>
                  <wp:effectExtent l="0" t="0" r="635" b="5715"/>
                  <wp:docPr id="1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8518.JPG"/>
                          <pic:cNvPicPr/>
                        </pic:nvPicPr>
                        <pic:blipFill>
                          <a:blip r:embed="rId18" cstate="email">
                            <a:extLst>
                              <a:ext uri="{28A0092B-C50C-407E-A947-70E740481C1C}">
                                <a14:useLocalDpi xmlns:a14="http://schemas.microsoft.com/office/drawing/2010/main"/>
                              </a:ext>
                            </a:extLst>
                          </a:blip>
                          <a:stretch>
                            <a:fillRect/>
                          </a:stretch>
                        </pic:blipFill>
                        <pic:spPr>
                          <a:xfrm>
                            <a:off x="0" y="0"/>
                            <a:ext cx="2495028" cy="1728000"/>
                          </a:xfrm>
                          <a:prstGeom prst="rect">
                            <a:avLst/>
                          </a:prstGeom>
                        </pic:spPr>
                      </pic:pic>
                    </a:graphicData>
                  </a:graphic>
                </wp:inline>
              </w:drawing>
            </w:r>
            <w:r>
              <w:rPr>
                <w:noProof/>
                <w:lang w:val="es-CL" w:eastAsia="es-CL"/>
              </w:rPr>
              <w:t xml:space="preserve"> </w:t>
            </w:r>
            <w:r>
              <w:rPr>
                <w:noProof/>
                <w:lang w:eastAsia="es-ES"/>
              </w:rPr>
              <w:drawing>
                <wp:inline distT="0" distB="0" distL="0" distR="0" wp14:anchorId="47A75C98" wp14:editId="7A981DB0">
                  <wp:extent cx="2254932" cy="1728000"/>
                  <wp:effectExtent l="0" t="0" r="0" b="5715"/>
                  <wp:docPr id="1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aico.jpg"/>
                          <pic:cNvPicPr/>
                        </pic:nvPicPr>
                        <pic:blipFill>
                          <a:blip r:embed="rId19" cstate="email">
                            <a:extLst>
                              <a:ext uri="{28A0092B-C50C-407E-A947-70E740481C1C}">
                                <a14:useLocalDpi xmlns:a14="http://schemas.microsoft.com/office/drawing/2010/main"/>
                              </a:ext>
                            </a:extLst>
                          </a:blip>
                          <a:stretch>
                            <a:fillRect/>
                          </a:stretch>
                        </pic:blipFill>
                        <pic:spPr>
                          <a:xfrm>
                            <a:off x="0" y="0"/>
                            <a:ext cx="2254932" cy="1728000"/>
                          </a:xfrm>
                          <a:prstGeom prst="rect">
                            <a:avLst/>
                          </a:prstGeom>
                        </pic:spPr>
                      </pic:pic>
                    </a:graphicData>
                  </a:graphic>
                </wp:inline>
              </w:drawing>
            </w:r>
          </w:p>
        </w:tc>
      </w:tr>
    </w:tbl>
    <w:p w14:paraId="1967C51E" w14:textId="77777777" w:rsidR="004B3653" w:rsidRPr="000D7B37" w:rsidRDefault="004B3653" w:rsidP="004B3653">
      <w:pPr>
        <w:pStyle w:val="Ttulo4"/>
        <w:ind w:left="680" w:hanging="680"/>
        <w:rPr>
          <w:szCs w:val="18"/>
        </w:rPr>
      </w:pPr>
      <w:r w:rsidRPr="000D7B37">
        <w:rPr>
          <w:szCs w:val="18"/>
        </w:rPr>
        <w:t>Evaluación del estado vital de la vegetación</w:t>
      </w:r>
    </w:p>
    <w:p w14:paraId="3D01E0BF" w14:textId="77777777" w:rsidR="004B3653" w:rsidRDefault="004B3653" w:rsidP="004B3653">
      <w:pPr>
        <w:rPr>
          <w:szCs w:val="18"/>
          <w:lang w:val="es-CL"/>
        </w:rPr>
      </w:pPr>
      <w:r w:rsidRPr="000D7B37">
        <w:rPr>
          <w:szCs w:val="18"/>
          <w:lang w:val="es-CL"/>
        </w:rPr>
        <w:t>El estado vital de la vegetación se evaluó a partir de observaciones directas de terreno en 99 puntos de muestreo. En cada punto de muestreo se efectuaron observaciones de vitalidad y porcentaje de copa verde para cada especie presente en la unidad vegetacional presente, además de la fase fenológica en la que se encontraba, de acuerdo con las siguientes categorías:</w:t>
      </w:r>
    </w:p>
    <w:p w14:paraId="0C17D8DB" w14:textId="77777777" w:rsidR="004B3653" w:rsidRPr="000D7B37" w:rsidRDefault="004B3653" w:rsidP="004B3653">
      <w:pPr>
        <w:spacing w:before="240"/>
        <w:rPr>
          <w:i/>
          <w:szCs w:val="18"/>
          <w:lang w:val="es-CL"/>
        </w:rPr>
      </w:pPr>
      <w:bookmarkStart w:id="91" w:name="OLE_LINK4"/>
      <w:r w:rsidRPr="000D7B37">
        <w:rPr>
          <w:i/>
          <w:szCs w:val="18"/>
          <w:lang w:val="es-CL"/>
        </w:rPr>
        <w:t>Vitalidad</w:t>
      </w:r>
    </w:p>
    <w:bookmarkEnd w:id="91"/>
    <w:p w14:paraId="09E6F864" w14:textId="77777777" w:rsidR="004B3653" w:rsidRPr="000D7B37" w:rsidRDefault="004B3653" w:rsidP="004B3653">
      <w:pPr>
        <w:spacing w:before="60" w:after="60"/>
        <w:ind w:left="284" w:hanging="284"/>
        <w:rPr>
          <w:szCs w:val="18"/>
          <w:lang w:val="es-CL"/>
        </w:rPr>
      </w:pPr>
      <w:r w:rsidRPr="000D7B37">
        <w:rPr>
          <w:b/>
          <w:szCs w:val="18"/>
          <w:lang w:val="es-CL"/>
        </w:rPr>
        <w:t>0</w:t>
      </w:r>
      <w:r w:rsidRPr="000D7B37">
        <w:rPr>
          <w:szCs w:val="18"/>
          <w:lang w:val="es-CL"/>
        </w:rPr>
        <w:t xml:space="preserve"> </w:t>
      </w:r>
      <w:r w:rsidRPr="000D7B37">
        <w:rPr>
          <w:szCs w:val="18"/>
          <w:lang w:val="es-CL"/>
        </w:rPr>
        <w:tab/>
      </w:r>
      <w:r w:rsidRPr="000D7B37">
        <w:rPr>
          <w:szCs w:val="18"/>
          <w:u w:val="single"/>
          <w:lang w:val="es-CL"/>
        </w:rPr>
        <w:t>Ejemplares secos</w:t>
      </w:r>
      <w:r w:rsidRPr="000D7B37">
        <w:rPr>
          <w:szCs w:val="18"/>
          <w:lang w:val="es-CL"/>
        </w:rPr>
        <w:t>: No presentan follaje verde ni estructuras reproductivas.</w:t>
      </w:r>
    </w:p>
    <w:p w14:paraId="7CD3DBF5" w14:textId="77777777" w:rsidR="004B3653" w:rsidRPr="000D7B37" w:rsidRDefault="004B3653" w:rsidP="004B3653">
      <w:pPr>
        <w:spacing w:before="60" w:after="60"/>
        <w:ind w:left="284" w:hanging="284"/>
        <w:rPr>
          <w:szCs w:val="18"/>
          <w:lang w:val="es-CL"/>
        </w:rPr>
      </w:pPr>
      <w:r w:rsidRPr="000D7B37">
        <w:rPr>
          <w:b/>
          <w:szCs w:val="18"/>
          <w:lang w:val="es-CL"/>
        </w:rPr>
        <w:t>1</w:t>
      </w:r>
      <w:r w:rsidRPr="000D7B37">
        <w:rPr>
          <w:szCs w:val="18"/>
          <w:lang w:val="es-CL"/>
        </w:rPr>
        <w:t xml:space="preserve"> </w:t>
      </w:r>
      <w:r w:rsidRPr="000D7B37">
        <w:rPr>
          <w:szCs w:val="18"/>
          <w:lang w:val="es-CL"/>
        </w:rPr>
        <w:tab/>
      </w:r>
      <w:r w:rsidRPr="000D7B37">
        <w:rPr>
          <w:szCs w:val="18"/>
          <w:u w:val="single"/>
          <w:lang w:val="es-CL"/>
        </w:rPr>
        <w:t>Ejemplares muy débiles</w:t>
      </w:r>
      <w:r w:rsidRPr="000D7B37">
        <w:rPr>
          <w:szCs w:val="18"/>
          <w:lang w:val="es-CL"/>
        </w:rPr>
        <w:t>: Presentan escaso follaje verde, sin producción de frutos. Se observan signos de ataque de patógenos.</w:t>
      </w:r>
    </w:p>
    <w:p w14:paraId="66AA38B8" w14:textId="77777777" w:rsidR="004B3653" w:rsidRPr="000D7B37" w:rsidRDefault="004B3653" w:rsidP="004B3653">
      <w:pPr>
        <w:spacing w:before="60" w:after="60"/>
        <w:ind w:left="284" w:hanging="284"/>
        <w:rPr>
          <w:szCs w:val="18"/>
          <w:lang w:val="es-CL"/>
        </w:rPr>
      </w:pPr>
      <w:r w:rsidRPr="000D7B37">
        <w:rPr>
          <w:b/>
          <w:szCs w:val="18"/>
          <w:lang w:val="es-CL"/>
        </w:rPr>
        <w:t>2</w:t>
      </w:r>
      <w:r w:rsidRPr="000D7B37">
        <w:rPr>
          <w:szCs w:val="18"/>
          <w:lang w:val="es-CL"/>
        </w:rPr>
        <w:t xml:space="preserve"> </w:t>
      </w:r>
      <w:r w:rsidRPr="000D7B37">
        <w:rPr>
          <w:szCs w:val="18"/>
          <w:lang w:val="es-CL"/>
        </w:rPr>
        <w:tab/>
      </w:r>
      <w:r w:rsidRPr="000D7B37">
        <w:rPr>
          <w:szCs w:val="18"/>
          <w:u w:val="single"/>
          <w:lang w:val="es-CL"/>
        </w:rPr>
        <w:t>Ejemplares débiles</w:t>
      </w:r>
      <w:r w:rsidRPr="000D7B37">
        <w:rPr>
          <w:szCs w:val="18"/>
          <w:lang w:val="es-CL"/>
        </w:rPr>
        <w:t>: Aun cuando presentan follaje verde puede observarse signos leves de ataques de patógenos. No obstante, son capaces de producir algunos frutos.</w:t>
      </w:r>
    </w:p>
    <w:p w14:paraId="2B4EC848" w14:textId="77777777" w:rsidR="004B3653" w:rsidRPr="000D7B37" w:rsidRDefault="004B3653" w:rsidP="004B3653">
      <w:pPr>
        <w:spacing w:before="60" w:after="60"/>
        <w:ind w:left="284" w:hanging="284"/>
        <w:rPr>
          <w:szCs w:val="18"/>
          <w:lang w:val="es-CL"/>
        </w:rPr>
      </w:pPr>
      <w:r w:rsidRPr="000D7B37">
        <w:rPr>
          <w:b/>
          <w:szCs w:val="18"/>
          <w:lang w:val="es-CL"/>
        </w:rPr>
        <w:lastRenderedPageBreak/>
        <w:t>3</w:t>
      </w:r>
      <w:r w:rsidRPr="000D7B37">
        <w:rPr>
          <w:szCs w:val="18"/>
          <w:lang w:val="es-CL"/>
        </w:rPr>
        <w:t xml:space="preserve"> </w:t>
      </w:r>
      <w:r w:rsidRPr="000D7B37">
        <w:rPr>
          <w:szCs w:val="18"/>
          <w:lang w:val="es-CL"/>
        </w:rPr>
        <w:tab/>
      </w:r>
      <w:r w:rsidRPr="000D7B37">
        <w:rPr>
          <w:szCs w:val="18"/>
          <w:u w:val="single"/>
          <w:lang w:val="es-CL"/>
        </w:rPr>
        <w:t>Ejemplares de crecimiento normal</w:t>
      </w:r>
      <w:r w:rsidRPr="000D7B37">
        <w:rPr>
          <w:szCs w:val="18"/>
          <w:lang w:val="es-CL"/>
        </w:rPr>
        <w:t>: Presentan gran parte de su follaje verde. Producción de frutos. Sin signos de patógenos</w:t>
      </w:r>
    </w:p>
    <w:p w14:paraId="0866390B" w14:textId="77777777" w:rsidR="004B3653" w:rsidRPr="000D7B37" w:rsidRDefault="004B3653" w:rsidP="004B3653">
      <w:pPr>
        <w:spacing w:before="60"/>
        <w:ind w:left="284" w:hanging="284"/>
        <w:rPr>
          <w:szCs w:val="18"/>
          <w:lang w:val="es-CL"/>
        </w:rPr>
      </w:pPr>
      <w:r w:rsidRPr="000D7B37">
        <w:rPr>
          <w:b/>
          <w:szCs w:val="18"/>
          <w:lang w:val="es-CL"/>
        </w:rPr>
        <w:t>4</w:t>
      </w:r>
      <w:r w:rsidRPr="000D7B37">
        <w:rPr>
          <w:szCs w:val="18"/>
          <w:lang w:val="es-CL"/>
        </w:rPr>
        <w:t xml:space="preserve"> </w:t>
      </w:r>
      <w:r w:rsidRPr="000D7B37">
        <w:rPr>
          <w:szCs w:val="18"/>
          <w:u w:val="single"/>
          <w:lang w:val="es-CL"/>
        </w:rPr>
        <w:t>Ejemplares excepcionalmente vigorosos</w:t>
      </w:r>
      <w:r w:rsidRPr="000D7B37">
        <w:rPr>
          <w:szCs w:val="18"/>
          <w:lang w:val="es-CL"/>
        </w:rPr>
        <w:t>: Presentan abundancia de follaje y estructuras reproductivas.</w:t>
      </w:r>
    </w:p>
    <w:p w14:paraId="54A70807" w14:textId="77777777" w:rsidR="004B3653" w:rsidRPr="000D7B37" w:rsidRDefault="004B3653" w:rsidP="004B3653">
      <w:pPr>
        <w:spacing w:before="240"/>
        <w:rPr>
          <w:i/>
          <w:szCs w:val="18"/>
          <w:lang w:val="es-CL"/>
        </w:rPr>
      </w:pPr>
      <w:r w:rsidRPr="000D7B37">
        <w:rPr>
          <w:i/>
          <w:szCs w:val="18"/>
          <w:lang w:val="es-CL"/>
        </w:rPr>
        <w:t>Porcentaje de copa verde</w:t>
      </w:r>
    </w:p>
    <w:p w14:paraId="26EBD4C1" w14:textId="77777777" w:rsidR="004B3653" w:rsidRPr="000D7B37" w:rsidRDefault="004B3653" w:rsidP="004B3653">
      <w:pPr>
        <w:rPr>
          <w:szCs w:val="18"/>
          <w:lang w:val="es-CL"/>
        </w:rPr>
      </w:pPr>
      <w:r w:rsidRPr="000D7B37">
        <w:rPr>
          <w:szCs w:val="18"/>
          <w:lang w:val="es-CL"/>
        </w:rPr>
        <w:t>Corresponde a la proporción de copa del árbol que presenta follaje con capacidad fotosintética (verde). La pérdida parcial o completa del follaje, en forma sincrónica y fuera de estación, en muchos ejemplares de una población es un fenómeno conocido como “muerte regresiva” (Le Quesne, 2002). Su ocurrencia se asocia a la intervención de un agente abiótico (Ej. disponibilidad de agua), un agente biótico (patógeno) o al efecto combinado de ambos (Ej. el estrés hídrico predispone a los árboles a sufrir ataques de desfoliadores o barrenadores de madera). Las categorías de porcentaje de copa verde utilizadas se indican a continuación:</w:t>
      </w:r>
    </w:p>
    <w:p w14:paraId="404DAC48" w14:textId="77777777" w:rsidR="004B3653" w:rsidRPr="000D7B37" w:rsidRDefault="004B3653" w:rsidP="004B3653">
      <w:pPr>
        <w:spacing w:line="240" w:lineRule="auto"/>
        <w:ind w:left="480"/>
        <w:rPr>
          <w:rFonts w:cs="Arial"/>
          <w:szCs w:val="18"/>
        </w:rPr>
      </w:pPr>
      <w:r w:rsidRPr="000D7B37">
        <w:rPr>
          <w:rFonts w:cs="Arial"/>
          <w:szCs w:val="18"/>
        </w:rPr>
        <w:t>0</w:t>
      </w:r>
      <w:r w:rsidRPr="000D7B37">
        <w:rPr>
          <w:rFonts w:cs="Arial"/>
          <w:szCs w:val="18"/>
        </w:rPr>
        <w:tab/>
        <w:t>0%</w:t>
      </w:r>
    </w:p>
    <w:p w14:paraId="7ED71A86" w14:textId="77777777" w:rsidR="004B3653" w:rsidRPr="000D7B37" w:rsidRDefault="004B3653" w:rsidP="004B3653">
      <w:pPr>
        <w:spacing w:line="240" w:lineRule="auto"/>
        <w:ind w:left="480"/>
        <w:rPr>
          <w:rFonts w:cs="Arial"/>
          <w:szCs w:val="18"/>
        </w:rPr>
      </w:pPr>
      <w:r w:rsidRPr="000D7B37">
        <w:rPr>
          <w:rFonts w:cs="Arial"/>
          <w:szCs w:val="18"/>
        </w:rPr>
        <w:t>1</w:t>
      </w:r>
      <w:r w:rsidRPr="000D7B37">
        <w:rPr>
          <w:rFonts w:cs="Arial"/>
          <w:szCs w:val="18"/>
        </w:rPr>
        <w:tab/>
        <w:t xml:space="preserve"> &lt;5%</w:t>
      </w:r>
    </w:p>
    <w:p w14:paraId="1D2174C0" w14:textId="77777777" w:rsidR="004B3653" w:rsidRPr="000D7B37" w:rsidRDefault="004B3653" w:rsidP="004B3653">
      <w:pPr>
        <w:spacing w:line="240" w:lineRule="auto"/>
        <w:ind w:left="480"/>
        <w:rPr>
          <w:rFonts w:cs="Arial"/>
          <w:szCs w:val="18"/>
        </w:rPr>
      </w:pPr>
      <w:r w:rsidRPr="000D7B37">
        <w:rPr>
          <w:rFonts w:cs="Arial"/>
          <w:szCs w:val="18"/>
        </w:rPr>
        <w:t>2</w:t>
      </w:r>
      <w:r w:rsidRPr="000D7B37">
        <w:rPr>
          <w:rFonts w:cs="Arial"/>
          <w:szCs w:val="18"/>
        </w:rPr>
        <w:tab/>
        <w:t xml:space="preserve"> 5-25%</w:t>
      </w:r>
    </w:p>
    <w:p w14:paraId="2788BD26" w14:textId="77777777" w:rsidR="004B3653" w:rsidRPr="000D7B37" w:rsidRDefault="004B3653" w:rsidP="004B3653">
      <w:pPr>
        <w:spacing w:line="240" w:lineRule="auto"/>
        <w:ind w:left="480"/>
        <w:rPr>
          <w:rFonts w:cs="Arial"/>
          <w:szCs w:val="18"/>
        </w:rPr>
      </w:pPr>
      <w:r w:rsidRPr="000D7B37">
        <w:rPr>
          <w:rFonts w:cs="Arial"/>
          <w:szCs w:val="18"/>
        </w:rPr>
        <w:t>3</w:t>
      </w:r>
      <w:r w:rsidRPr="000D7B37">
        <w:rPr>
          <w:rFonts w:cs="Arial"/>
          <w:szCs w:val="18"/>
        </w:rPr>
        <w:tab/>
        <w:t xml:space="preserve"> 25-50%</w:t>
      </w:r>
    </w:p>
    <w:p w14:paraId="43CD14A6" w14:textId="77777777" w:rsidR="004B3653" w:rsidRPr="000D7B37" w:rsidRDefault="004B3653" w:rsidP="004B3653">
      <w:pPr>
        <w:spacing w:line="240" w:lineRule="auto"/>
        <w:ind w:left="480"/>
        <w:rPr>
          <w:rFonts w:cs="Arial"/>
          <w:szCs w:val="18"/>
        </w:rPr>
      </w:pPr>
      <w:r w:rsidRPr="000D7B37">
        <w:rPr>
          <w:rFonts w:cs="Arial"/>
          <w:szCs w:val="18"/>
        </w:rPr>
        <w:t>4</w:t>
      </w:r>
      <w:r w:rsidRPr="000D7B37">
        <w:rPr>
          <w:rFonts w:cs="Arial"/>
          <w:szCs w:val="18"/>
        </w:rPr>
        <w:tab/>
        <w:t xml:space="preserve"> 50-75%</w:t>
      </w:r>
    </w:p>
    <w:p w14:paraId="2D9E06D6" w14:textId="77777777" w:rsidR="004B3653" w:rsidRPr="000D7B37" w:rsidRDefault="004B3653" w:rsidP="004B3653">
      <w:pPr>
        <w:spacing w:line="240" w:lineRule="auto"/>
        <w:ind w:left="480"/>
        <w:rPr>
          <w:rFonts w:cs="Arial"/>
          <w:szCs w:val="18"/>
        </w:rPr>
      </w:pPr>
      <w:r w:rsidRPr="000D7B37">
        <w:rPr>
          <w:rFonts w:cs="Arial"/>
          <w:szCs w:val="18"/>
        </w:rPr>
        <w:t>5</w:t>
      </w:r>
      <w:r w:rsidRPr="000D7B37">
        <w:rPr>
          <w:rFonts w:cs="Arial"/>
          <w:szCs w:val="18"/>
        </w:rPr>
        <w:tab/>
        <w:t xml:space="preserve"> 75-100%</w:t>
      </w:r>
    </w:p>
    <w:p w14:paraId="2279141D" w14:textId="77777777" w:rsidR="004B3653" w:rsidRPr="000D7B37" w:rsidRDefault="004B3653" w:rsidP="004B3653">
      <w:pPr>
        <w:spacing w:before="240"/>
        <w:rPr>
          <w:i/>
          <w:szCs w:val="18"/>
          <w:lang w:val="es-CL"/>
        </w:rPr>
      </w:pPr>
      <w:r w:rsidRPr="000D7B37">
        <w:rPr>
          <w:i/>
          <w:szCs w:val="18"/>
          <w:lang w:val="es-CL"/>
        </w:rPr>
        <w:t>Fenología:</w:t>
      </w:r>
    </w:p>
    <w:p w14:paraId="1A05643F" w14:textId="77777777" w:rsidR="004B3653" w:rsidRPr="000D7B37" w:rsidRDefault="004B3653" w:rsidP="004B3653">
      <w:pPr>
        <w:spacing w:line="240" w:lineRule="auto"/>
        <w:ind w:left="480"/>
        <w:rPr>
          <w:rFonts w:cs="Arial"/>
          <w:szCs w:val="18"/>
        </w:rPr>
      </w:pPr>
      <w:r w:rsidRPr="000D7B37">
        <w:rPr>
          <w:rFonts w:cs="Arial"/>
          <w:szCs w:val="18"/>
        </w:rPr>
        <w:t xml:space="preserve">1 </w:t>
      </w:r>
      <w:r w:rsidRPr="000D7B37">
        <w:rPr>
          <w:rFonts w:cs="Arial"/>
          <w:szCs w:val="18"/>
        </w:rPr>
        <w:tab/>
        <w:t>Senescente</w:t>
      </w:r>
    </w:p>
    <w:p w14:paraId="5BE371D8" w14:textId="77777777" w:rsidR="004B3653" w:rsidRPr="000D7B37" w:rsidRDefault="004B3653" w:rsidP="004B3653">
      <w:pPr>
        <w:spacing w:line="240" w:lineRule="auto"/>
        <w:ind w:left="480"/>
        <w:rPr>
          <w:rFonts w:cs="Arial"/>
          <w:szCs w:val="18"/>
        </w:rPr>
      </w:pPr>
      <w:r w:rsidRPr="000D7B37">
        <w:rPr>
          <w:rFonts w:cs="Arial"/>
          <w:szCs w:val="18"/>
        </w:rPr>
        <w:t xml:space="preserve">2 </w:t>
      </w:r>
      <w:r w:rsidRPr="000D7B37">
        <w:rPr>
          <w:rFonts w:cs="Arial"/>
          <w:szCs w:val="18"/>
        </w:rPr>
        <w:tab/>
        <w:t>Crecimiento vegetativo</w:t>
      </w:r>
    </w:p>
    <w:p w14:paraId="3F9344B5" w14:textId="77777777" w:rsidR="004B3653" w:rsidRPr="000D7B37" w:rsidRDefault="004B3653" w:rsidP="004B3653">
      <w:pPr>
        <w:spacing w:line="240" w:lineRule="auto"/>
        <w:ind w:left="480"/>
        <w:rPr>
          <w:rFonts w:cs="Arial"/>
          <w:szCs w:val="18"/>
        </w:rPr>
      </w:pPr>
      <w:r w:rsidRPr="000D7B37">
        <w:rPr>
          <w:rFonts w:cs="Arial"/>
          <w:szCs w:val="18"/>
        </w:rPr>
        <w:t xml:space="preserve">3 </w:t>
      </w:r>
      <w:r w:rsidRPr="000D7B37">
        <w:rPr>
          <w:rFonts w:cs="Arial"/>
          <w:szCs w:val="18"/>
        </w:rPr>
        <w:tab/>
        <w:t>Floración</w:t>
      </w:r>
    </w:p>
    <w:p w14:paraId="0FBFBA69" w14:textId="77777777" w:rsidR="004B3653" w:rsidRPr="000D7B37" w:rsidRDefault="004B3653" w:rsidP="004B3653">
      <w:pPr>
        <w:spacing w:line="240" w:lineRule="auto"/>
        <w:ind w:left="480"/>
        <w:rPr>
          <w:rFonts w:cs="Arial"/>
          <w:szCs w:val="18"/>
        </w:rPr>
      </w:pPr>
      <w:r w:rsidRPr="000D7B37">
        <w:rPr>
          <w:rFonts w:cs="Arial"/>
          <w:szCs w:val="18"/>
        </w:rPr>
        <w:t xml:space="preserve">4 </w:t>
      </w:r>
      <w:r w:rsidRPr="000D7B37">
        <w:rPr>
          <w:rFonts w:cs="Arial"/>
          <w:szCs w:val="18"/>
        </w:rPr>
        <w:tab/>
        <w:t>Fructificación</w:t>
      </w:r>
    </w:p>
    <w:p w14:paraId="495EFBC7" w14:textId="77777777" w:rsidR="004B3653" w:rsidRPr="00805945" w:rsidRDefault="004B3653" w:rsidP="004B3653">
      <w:pPr>
        <w:rPr>
          <w:lang w:eastAsia="es-ES"/>
        </w:rPr>
      </w:pPr>
    </w:p>
    <w:p w14:paraId="5BEDCC85" w14:textId="77777777" w:rsidR="004B3653" w:rsidRPr="000D7B37" w:rsidRDefault="004B3653" w:rsidP="004B3653">
      <w:pPr>
        <w:pStyle w:val="Ttulo3"/>
        <w:spacing w:before="0" w:after="240"/>
        <w:ind w:left="567" w:hanging="567"/>
      </w:pPr>
      <w:bookmarkStart w:id="92" w:name="_Toc276941763"/>
      <w:bookmarkStart w:id="93" w:name="_Toc335992124"/>
      <w:bookmarkStart w:id="94" w:name="_Toc336625570"/>
      <w:r w:rsidRPr="000D7B37">
        <w:t xml:space="preserve">Cobertura, composición y estado vital de la vegetación en la zona </w:t>
      </w:r>
      <w:bookmarkStart w:id="95" w:name="OLE_LINK15"/>
      <w:bookmarkStart w:id="96" w:name="OLE_LINK16"/>
      <w:r w:rsidRPr="000D7B37">
        <w:t>de conexión vegetación-acuífero</w:t>
      </w:r>
      <w:bookmarkEnd w:id="92"/>
      <w:bookmarkEnd w:id="93"/>
      <w:bookmarkEnd w:id="94"/>
      <w:bookmarkEnd w:id="95"/>
      <w:bookmarkEnd w:id="96"/>
    </w:p>
    <w:p w14:paraId="4CCBF23E" w14:textId="77777777" w:rsidR="004B3653" w:rsidRPr="000D7B37" w:rsidRDefault="004B3653" w:rsidP="004B3653">
      <w:pPr>
        <w:rPr>
          <w:b/>
          <w:szCs w:val="18"/>
          <w:u w:val="single"/>
          <w:lang w:val="es-CL"/>
        </w:rPr>
      </w:pPr>
      <w:r w:rsidRPr="000D7B37">
        <w:rPr>
          <w:szCs w:val="18"/>
          <w:lang w:val="es-CL"/>
        </w:rPr>
        <w:t xml:space="preserve">A objeto de monitorear el efecto del bombeo de agua dulce del proyecto sobre la vegetación de la </w:t>
      </w:r>
      <w:r w:rsidRPr="000D7B37">
        <w:rPr>
          <w:szCs w:val="18"/>
          <w:u w:val="single"/>
          <w:lang w:val="es-CL"/>
        </w:rPr>
        <w:t xml:space="preserve">zona </w:t>
      </w:r>
      <w:r w:rsidRPr="000D7B37">
        <w:rPr>
          <w:u w:val="single"/>
          <w:lang w:val="es-CL"/>
        </w:rPr>
        <w:t>de conexión vegetación-acuífero</w:t>
      </w:r>
      <w:r w:rsidRPr="000D7B37">
        <w:rPr>
          <w:szCs w:val="18"/>
          <w:lang w:val="es-CL"/>
        </w:rPr>
        <w:t xml:space="preserve"> definida en el Anexo II de la Adenda III del EIA, se seleccionó un conjunto de 19 puntos en donde se realizaron mediciones directas de terreno, de cobertura, composición y vitalidad de la vegetación, en los meses de enero y abril. Las observaciones de vitalidad se realizaron utilizando las categorías</w:t>
      </w:r>
      <w:r>
        <w:rPr>
          <w:szCs w:val="18"/>
          <w:lang w:val="es-CL"/>
        </w:rPr>
        <w:t xml:space="preserve"> indicadas en la Sección 2.1.1.6</w:t>
      </w:r>
      <w:r w:rsidRPr="000D7B37">
        <w:rPr>
          <w:szCs w:val="18"/>
          <w:lang w:val="es-CL"/>
        </w:rPr>
        <w:t xml:space="preserve"> del presente documento. El detalle de las descripciones vegetacionales de terreno se entregan en el Anexo III.</w:t>
      </w:r>
    </w:p>
    <w:p w14:paraId="47190BE4" w14:textId="77777777" w:rsidR="004B3653" w:rsidRPr="000D7B37" w:rsidRDefault="004B3653" w:rsidP="004B3653">
      <w:pPr>
        <w:pStyle w:val="Ttulo3"/>
        <w:spacing w:before="0" w:after="240"/>
        <w:ind w:left="567" w:hanging="567"/>
      </w:pPr>
      <w:bookmarkStart w:id="97" w:name="_Toc276941764"/>
      <w:bookmarkStart w:id="98" w:name="_Toc335992125"/>
      <w:bookmarkStart w:id="99" w:name="_Toc336625571"/>
      <w:r w:rsidRPr="000D7B37">
        <w:lastRenderedPageBreak/>
        <w:t>Estado vital de ejemplares de Algarrobos (</w:t>
      </w:r>
      <w:proofErr w:type="spellStart"/>
      <w:r w:rsidRPr="000D7B37">
        <w:rPr>
          <w:i/>
        </w:rPr>
        <w:t>Prosopis</w:t>
      </w:r>
      <w:proofErr w:type="spellEnd"/>
      <w:r w:rsidRPr="000D7B37">
        <w:rPr>
          <w:i/>
        </w:rPr>
        <w:t xml:space="preserve"> flexuosa</w:t>
      </w:r>
      <w:r w:rsidRPr="000D7B37">
        <w:t>)</w:t>
      </w:r>
      <w:bookmarkEnd w:id="97"/>
      <w:bookmarkEnd w:id="98"/>
      <w:bookmarkEnd w:id="99"/>
    </w:p>
    <w:p w14:paraId="26E9FBBA" w14:textId="77777777" w:rsidR="004B3653" w:rsidRPr="000D7B37" w:rsidRDefault="004B3653" w:rsidP="004B3653">
      <w:pPr>
        <w:rPr>
          <w:szCs w:val="18"/>
          <w:lang w:val="es-CL"/>
        </w:rPr>
      </w:pPr>
      <w:r w:rsidRPr="000D7B37">
        <w:rPr>
          <w:szCs w:val="18"/>
          <w:lang w:val="es-CL"/>
        </w:rPr>
        <w:t>Se efectuó una evaluación del estado vital de los ejemplares de Algarrobo (</w:t>
      </w:r>
      <w:r w:rsidRPr="000D7B37">
        <w:rPr>
          <w:i/>
          <w:szCs w:val="18"/>
          <w:lang w:val="es-CL"/>
        </w:rPr>
        <w:t>Prosopis flexuosa</w:t>
      </w:r>
      <w:r w:rsidRPr="000D7B37">
        <w:rPr>
          <w:szCs w:val="18"/>
          <w:lang w:val="es-CL"/>
        </w:rPr>
        <w:t>) existentes en las proximidades del pozo de Camar 2 en el mes de abril de 20</w:t>
      </w:r>
      <w:r>
        <w:rPr>
          <w:szCs w:val="18"/>
          <w:lang w:val="es-CL"/>
        </w:rPr>
        <w:t>12</w:t>
      </w:r>
      <w:r w:rsidRPr="000D7B37">
        <w:rPr>
          <w:szCs w:val="18"/>
          <w:lang w:val="es-CL"/>
        </w:rPr>
        <w:t xml:space="preserve">. </w:t>
      </w:r>
    </w:p>
    <w:p w14:paraId="796AD680" w14:textId="77777777" w:rsidR="004B3653" w:rsidRPr="000D7B37" w:rsidRDefault="004B3653" w:rsidP="004B3653">
      <w:pPr>
        <w:rPr>
          <w:szCs w:val="18"/>
        </w:rPr>
      </w:pPr>
      <w:r w:rsidRPr="000D7B37">
        <w:rPr>
          <w:szCs w:val="18"/>
        </w:rPr>
        <w:t xml:space="preserve">La ubicación de los ejemplares se indica en la </w:t>
      </w:r>
      <w:r w:rsidR="00471C88">
        <w:fldChar w:fldCharType="begin"/>
      </w:r>
      <w:r w:rsidR="00471C88">
        <w:instrText xml:space="preserve"> REF _Ref299367306 \h  \* MERGEFORMAT </w:instrText>
      </w:r>
      <w:r w:rsidR="00471C88">
        <w:fldChar w:fldCharType="separate"/>
      </w:r>
      <w:ins w:id="100" w:author="Carlos Prado" w:date="2012-10-31T17:13:00Z">
        <w:r w:rsidR="00DE7952" w:rsidRPr="000D7B37">
          <w:t xml:space="preserve">Figura </w:t>
        </w:r>
        <w:r w:rsidR="00DE7952">
          <w:rPr>
            <w:noProof/>
          </w:rPr>
          <w:t>1.1</w:t>
        </w:r>
        <w:r w:rsidR="00DE7952">
          <w:rPr>
            <w:noProof/>
          </w:rPr>
          <w:noBreakHyphen/>
          <w:t>3</w:t>
        </w:r>
      </w:ins>
      <w:del w:id="101" w:author="Carlos Prado" w:date="2012-10-31T17:13:00Z">
        <w:r w:rsidR="00D243B2" w:rsidRPr="000D7B37" w:rsidDel="00DE7952">
          <w:delText xml:space="preserve">Figura </w:delText>
        </w:r>
        <w:r w:rsidR="00D243B2" w:rsidDel="00DE7952">
          <w:rPr>
            <w:noProof/>
          </w:rPr>
          <w:delText>2.1</w:delText>
        </w:r>
        <w:r w:rsidR="00D243B2" w:rsidDel="00DE7952">
          <w:rPr>
            <w:noProof/>
          </w:rPr>
          <w:noBreakHyphen/>
          <w:delText>3</w:delText>
        </w:r>
      </w:del>
      <w:r w:rsidR="00471C88">
        <w:fldChar w:fldCharType="end"/>
      </w:r>
      <w:r w:rsidRPr="000D7B37">
        <w:rPr>
          <w:szCs w:val="18"/>
        </w:rPr>
        <w:t xml:space="preserve">, se ubica topográficamente en un sector de quebrada con escurrimientos superficiales esporádicos y corresponde estructuralmente a un matorral arborescente ralo (&lt;10% de recubrimiento), formado exclusivamente por ejemplares de Algarrobos y unos pocos ejemplares de Rica </w:t>
      </w:r>
      <w:proofErr w:type="spellStart"/>
      <w:r w:rsidRPr="000D7B37">
        <w:rPr>
          <w:szCs w:val="18"/>
        </w:rPr>
        <w:t>rica</w:t>
      </w:r>
      <w:proofErr w:type="spellEnd"/>
      <w:r w:rsidRPr="000D7B37">
        <w:rPr>
          <w:szCs w:val="18"/>
        </w:rPr>
        <w:t xml:space="preserve"> (</w:t>
      </w:r>
      <w:proofErr w:type="spellStart"/>
      <w:r w:rsidRPr="000D7B37">
        <w:rPr>
          <w:i/>
          <w:szCs w:val="18"/>
        </w:rPr>
        <w:t>Acantholippia</w:t>
      </w:r>
      <w:proofErr w:type="spellEnd"/>
      <w:r w:rsidRPr="000D7B37">
        <w:rPr>
          <w:i/>
          <w:szCs w:val="18"/>
        </w:rPr>
        <w:t xml:space="preserve"> </w:t>
      </w:r>
      <w:proofErr w:type="spellStart"/>
      <w:r w:rsidRPr="000D7B37">
        <w:rPr>
          <w:i/>
          <w:szCs w:val="18"/>
        </w:rPr>
        <w:t>deserticola</w:t>
      </w:r>
      <w:proofErr w:type="spellEnd"/>
      <w:r w:rsidRPr="000D7B37">
        <w:rPr>
          <w:szCs w:val="18"/>
        </w:rPr>
        <w:t xml:space="preserve">) y Pingo </w:t>
      </w:r>
      <w:proofErr w:type="spellStart"/>
      <w:r w:rsidRPr="000D7B37">
        <w:rPr>
          <w:szCs w:val="18"/>
        </w:rPr>
        <w:t>pingo</w:t>
      </w:r>
      <w:proofErr w:type="spellEnd"/>
      <w:r w:rsidRPr="000D7B37">
        <w:rPr>
          <w:szCs w:val="18"/>
        </w:rPr>
        <w:t xml:space="preserve"> (</w:t>
      </w:r>
      <w:proofErr w:type="spellStart"/>
      <w:r w:rsidRPr="000D7B37">
        <w:rPr>
          <w:i/>
          <w:szCs w:val="18"/>
        </w:rPr>
        <w:t>Ephedra</w:t>
      </w:r>
      <w:proofErr w:type="spellEnd"/>
      <w:r w:rsidRPr="000D7B37">
        <w:rPr>
          <w:i/>
          <w:szCs w:val="18"/>
        </w:rPr>
        <w:t xml:space="preserve"> multiflora</w:t>
      </w:r>
      <w:r w:rsidRPr="000D7B37">
        <w:rPr>
          <w:szCs w:val="18"/>
        </w:rPr>
        <w:t xml:space="preserve">). </w:t>
      </w:r>
    </w:p>
    <w:p w14:paraId="12B3D4BA" w14:textId="77777777" w:rsidR="004B3653" w:rsidRPr="000D7B37" w:rsidRDefault="004B3653" w:rsidP="004B3653">
      <w:pPr>
        <w:rPr>
          <w:szCs w:val="18"/>
        </w:rPr>
      </w:pPr>
    </w:p>
    <w:p w14:paraId="17F4B086" w14:textId="77777777" w:rsidR="004B3653" w:rsidRPr="000D7B37" w:rsidRDefault="004B3653" w:rsidP="004B3653">
      <w:pPr>
        <w:pStyle w:val="Epgrafe"/>
      </w:pPr>
    </w:p>
    <w:tbl>
      <w:tblPr>
        <w:tblW w:w="8488" w:type="dxa"/>
        <w:jc w:val="center"/>
        <w:tblLook w:val="01E0" w:firstRow="1" w:lastRow="1" w:firstColumn="1" w:lastColumn="1" w:noHBand="0" w:noVBand="0"/>
      </w:tblPr>
      <w:tblGrid>
        <w:gridCol w:w="8488"/>
      </w:tblGrid>
      <w:tr w:rsidR="004B3653" w:rsidRPr="000D7B37" w14:paraId="1BDBA420" w14:textId="77777777" w:rsidTr="00662C90">
        <w:trPr>
          <w:jc w:val="center"/>
        </w:trPr>
        <w:tc>
          <w:tcPr>
            <w:tcW w:w="8488" w:type="dxa"/>
          </w:tcPr>
          <w:p w14:paraId="2124CD10" w14:textId="77777777" w:rsidR="004B3653" w:rsidRPr="000D7B37" w:rsidRDefault="004B3653" w:rsidP="00662C90">
            <w:pPr>
              <w:pStyle w:val="FiguraTitulo"/>
            </w:pPr>
            <w:bookmarkStart w:id="102" w:name="_Ref299367306"/>
            <w:bookmarkStart w:id="103" w:name="_Toc334437409"/>
            <w:bookmarkStart w:id="104" w:name="_Toc335991591"/>
            <w:bookmarkStart w:id="105" w:name="_Toc336631624"/>
            <w:r w:rsidRPr="000D7B37">
              <w:t xml:space="preserve">Figura </w:t>
            </w:r>
            <w:r w:rsidR="00200D83">
              <w:fldChar w:fldCharType="begin"/>
            </w:r>
            <w:r w:rsidR="00200D83">
              <w:instrText xml:space="preserve"> STYLEREF 2 \s </w:instrText>
            </w:r>
            <w:r w:rsidR="00200D83">
              <w:fldChar w:fldCharType="separate"/>
            </w:r>
            <w:r w:rsidR="00DE7952">
              <w:rPr>
                <w:noProof/>
              </w:rPr>
              <w:t>1.1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3</w:t>
            </w:r>
            <w:r w:rsidR="00200D83">
              <w:fldChar w:fldCharType="end"/>
            </w:r>
            <w:bookmarkEnd w:id="102"/>
            <w:r w:rsidRPr="000D7B37">
              <w:t xml:space="preserve"> Distribución de ejemplares de</w:t>
            </w:r>
            <w:r w:rsidRPr="000D7B37">
              <w:rPr>
                <w:bCs/>
                <w:caps w:val="0"/>
              </w:rPr>
              <w:t xml:space="preserve"> </w:t>
            </w:r>
            <w:proofErr w:type="spellStart"/>
            <w:r w:rsidRPr="000D7B37">
              <w:rPr>
                <w:bCs/>
                <w:i/>
                <w:caps w:val="0"/>
              </w:rPr>
              <w:t>Prosopis</w:t>
            </w:r>
            <w:proofErr w:type="spellEnd"/>
            <w:r w:rsidRPr="000D7B37">
              <w:rPr>
                <w:bCs/>
                <w:i/>
                <w:caps w:val="0"/>
              </w:rPr>
              <w:t xml:space="preserve"> flexuosa</w:t>
            </w:r>
            <w:r w:rsidRPr="000D7B37">
              <w:rPr>
                <w:bCs/>
                <w:caps w:val="0"/>
              </w:rPr>
              <w:t xml:space="preserve"> </w:t>
            </w:r>
            <w:r w:rsidRPr="000D7B37">
              <w:t>en la quebrada Camar</w:t>
            </w:r>
            <w:bookmarkEnd w:id="103"/>
            <w:bookmarkEnd w:id="104"/>
            <w:bookmarkEnd w:id="105"/>
            <w:r w:rsidRPr="000D7B37">
              <w:t xml:space="preserve"> </w:t>
            </w:r>
          </w:p>
        </w:tc>
      </w:tr>
      <w:tr w:rsidR="004B3653" w:rsidRPr="000D7B37" w14:paraId="6CE77CF3" w14:textId="77777777" w:rsidTr="00662C90">
        <w:trPr>
          <w:jc w:val="center"/>
        </w:trPr>
        <w:tc>
          <w:tcPr>
            <w:tcW w:w="8488" w:type="dxa"/>
          </w:tcPr>
          <w:p w14:paraId="543413C6" w14:textId="77777777" w:rsidR="004B3653" w:rsidRPr="000D7B37" w:rsidRDefault="004B3653" w:rsidP="00662C90">
            <w:pPr>
              <w:spacing w:after="0"/>
              <w:jc w:val="center"/>
              <w:rPr>
                <w:szCs w:val="18"/>
              </w:rPr>
            </w:pPr>
            <w:r w:rsidRPr="000D7B37">
              <w:rPr>
                <w:noProof/>
                <w:szCs w:val="18"/>
                <w:lang w:eastAsia="es-ES"/>
              </w:rPr>
              <w:drawing>
                <wp:inline distT="0" distB="0" distL="0" distR="0" wp14:anchorId="38B7ED69" wp14:editId="031BB462">
                  <wp:extent cx="4227755" cy="2416956"/>
                  <wp:effectExtent l="0" t="0" r="1905" b="2540"/>
                  <wp:docPr id="2240" name="Imagen 2" descr="figura_ca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a_camar"/>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226582" cy="2416285"/>
                          </a:xfrm>
                          <a:prstGeom prst="rect">
                            <a:avLst/>
                          </a:prstGeom>
                          <a:noFill/>
                          <a:ln w="9525">
                            <a:noFill/>
                            <a:miter lim="800000"/>
                            <a:headEnd/>
                            <a:tailEnd/>
                          </a:ln>
                        </pic:spPr>
                      </pic:pic>
                    </a:graphicData>
                  </a:graphic>
                </wp:inline>
              </w:drawing>
            </w:r>
          </w:p>
        </w:tc>
      </w:tr>
    </w:tbl>
    <w:p w14:paraId="07B1774F" w14:textId="77777777" w:rsidR="004B3653" w:rsidRPr="000D7B37" w:rsidRDefault="004B3653" w:rsidP="004B3653">
      <w:pPr>
        <w:rPr>
          <w:szCs w:val="18"/>
          <w:lang w:val="es-CL"/>
        </w:rPr>
      </w:pPr>
      <w:r w:rsidRPr="000D7B37">
        <w:rPr>
          <w:szCs w:val="18"/>
          <w:lang w:val="es-CL"/>
        </w:rPr>
        <w:t>Para cada ejemplar marcado en terreno se efectuaron observaciones de vitalidad y porcentaje de copa verde utilizando las categorías indicadas en la Sección 2.1.1-d del presente documento, además se registró la altura de cada individuo de acuerdo a los siguientes rangos:</w:t>
      </w:r>
    </w:p>
    <w:p w14:paraId="3E3ABD15" w14:textId="77777777" w:rsidR="004B3653" w:rsidRPr="000D7B37" w:rsidRDefault="004B3653" w:rsidP="004B3653">
      <w:pPr>
        <w:numPr>
          <w:ilvl w:val="0"/>
          <w:numId w:val="31"/>
        </w:numPr>
        <w:spacing w:line="240" w:lineRule="auto"/>
        <w:ind w:firstLine="120"/>
        <w:rPr>
          <w:rFonts w:cs="Arial"/>
          <w:szCs w:val="18"/>
        </w:rPr>
      </w:pPr>
      <w:r w:rsidRPr="000D7B37">
        <w:rPr>
          <w:rFonts w:cs="Arial"/>
          <w:szCs w:val="18"/>
        </w:rPr>
        <w:t>&lt; 0,25 metros</w:t>
      </w:r>
    </w:p>
    <w:p w14:paraId="6E74AEFC" w14:textId="77777777" w:rsidR="004B3653" w:rsidRPr="000D7B37" w:rsidRDefault="004B3653" w:rsidP="004B3653">
      <w:pPr>
        <w:numPr>
          <w:ilvl w:val="0"/>
          <w:numId w:val="31"/>
        </w:numPr>
        <w:spacing w:line="240" w:lineRule="auto"/>
        <w:ind w:firstLine="120"/>
        <w:rPr>
          <w:rFonts w:cs="Arial"/>
          <w:szCs w:val="18"/>
        </w:rPr>
      </w:pPr>
      <w:r w:rsidRPr="000D7B37">
        <w:rPr>
          <w:rFonts w:cs="Arial"/>
          <w:szCs w:val="18"/>
        </w:rPr>
        <w:t>0,25 - 0,5 metros</w:t>
      </w:r>
    </w:p>
    <w:p w14:paraId="0D69EA05" w14:textId="77777777" w:rsidR="004B3653" w:rsidRPr="000D7B37" w:rsidRDefault="004B3653" w:rsidP="004B3653">
      <w:pPr>
        <w:numPr>
          <w:ilvl w:val="0"/>
          <w:numId w:val="31"/>
        </w:numPr>
        <w:spacing w:line="240" w:lineRule="auto"/>
        <w:ind w:firstLine="120"/>
        <w:rPr>
          <w:rFonts w:cs="Arial"/>
          <w:szCs w:val="18"/>
        </w:rPr>
      </w:pPr>
      <w:r w:rsidRPr="000D7B37">
        <w:rPr>
          <w:rFonts w:cs="Arial"/>
          <w:szCs w:val="18"/>
        </w:rPr>
        <w:t>0,5 - 1 metros</w:t>
      </w:r>
    </w:p>
    <w:p w14:paraId="334367A8" w14:textId="77777777" w:rsidR="004B3653" w:rsidRPr="000D7B37" w:rsidRDefault="004B3653" w:rsidP="004B3653">
      <w:pPr>
        <w:numPr>
          <w:ilvl w:val="0"/>
          <w:numId w:val="31"/>
        </w:numPr>
        <w:spacing w:line="240" w:lineRule="auto"/>
        <w:ind w:firstLine="120"/>
        <w:rPr>
          <w:rFonts w:cs="Arial"/>
          <w:szCs w:val="18"/>
        </w:rPr>
      </w:pPr>
      <w:r w:rsidRPr="000D7B37">
        <w:rPr>
          <w:rFonts w:cs="Arial"/>
          <w:szCs w:val="18"/>
        </w:rPr>
        <w:t>1 - 2 metros</w:t>
      </w:r>
    </w:p>
    <w:p w14:paraId="3BEC6775" w14:textId="77777777" w:rsidR="004B3653" w:rsidRPr="000D7B37" w:rsidRDefault="004B3653" w:rsidP="004B3653">
      <w:pPr>
        <w:numPr>
          <w:ilvl w:val="0"/>
          <w:numId w:val="31"/>
        </w:numPr>
        <w:spacing w:line="240" w:lineRule="auto"/>
        <w:ind w:firstLine="120"/>
        <w:rPr>
          <w:rFonts w:cs="Arial"/>
          <w:szCs w:val="18"/>
        </w:rPr>
      </w:pPr>
      <w:r w:rsidRPr="000D7B37">
        <w:rPr>
          <w:rFonts w:cs="Arial"/>
          <w:szCs w:val="18"/>
        </w:rPr>
        <w:t>2 - 4 metros</w:t>
      </w:r>
    </w:p>
    <w:p w14:paraId="7749BBA8" w14:textId="77777777" w:rsidR="004B3653" w:rsidRPr="000D7B37" w:rsidRDefault="004B3653" w:rsidP="004B3653">
      <w:pPr>
        <w:rPr>
          <w:szCs w:val="18"/>
          <w:lang w:val="es-CL"/>
        </w:rPr>
      </w:pPr>
      <w:bookmarkStart w:id="106" w:name="OLE_LINK7"/>
      <w:r w:rsidRPr="000D7B37">
        <w:rPr>
          <w:szCs w:val="18"/>
          <w:lang w:val="es-CL"/>
        </w:rPr>
        <w:t>Las mediciones fueron complementadas con un completo registro fotográfico. El detalle de la prospección de terreno se entrega en el Anexo V del presente documento. El registro fotográfico de cada ejemplar evaluado se entrega en el Anexo VI.</w:t>
      </w:r>
    </w:p>
    <w:bookmarkEnd w:id="106"/>
    <w:p w14:paraId="62B11929" w14:textId="77777777" w:rsidR="004B3653" w:rsidRPr="0093183C" w:rsidRDefault="004B3653" w:rsidP="004B3653">
      <w:pPr>
        <w:rPr>
          <w:lang w:val="es-CL" w:eastAsia="es-ES"/>
        </w:rPr>
      </w:pPr>
    </w:p>
    <w:p w14:paraId="3F1F20EC" w14:textId="77777777" w:rsidR="004B3653" w:rsidRPr="000D7B37" w:rsidRDefault="004B3653" w:rsidP="004B3653"/>
    <w:p w14:paraId="283ECE36" w14:textId="77777777" w:rsidR="004B3653" w:rsidRPr="004B3653" w:rsidRDefault="004B3653" w:rsidP="004B3653">
      <w:pPr>
        <w:sectPr w:rsidR="004B3653" w:rsidRPr="004B3653" w:rsidSect="006B408D">
          <w:headerReference w:type="default" r:id="rId21"/>
          <w:pgSz w:w="12242" w:h="15842" w:code="1"/>
          <w:pgMar w:top="2268" w:right="1418" w:bottom="1701" w:left="1985" w:header="1418" w:footer="1134" w:gutter="567"/>
          <w:pgNumType w:chapStyle="1"/>
          <w:cols w:space="708"/>
          <w:titlePg/>
          <w:docGrid w:linePitch="360"/>
        </w:sectPr>
      </w:pPr>
    </w:p>
    <w:p w14:paraId="0C79A43E" w14:textId="77777777" w:rsidR="00AB37BC" w:rsidRPr="000D7B37" w:rsidRDefault="00AB37BC" w:rsidP="00F85D14">
      <w:pPr>
        <w:pStyle w:val="Ttulo1"/>
        <w:ind w:left="567" w:hanging="567"/>
      </w:pPr>
      <w:bookmarkStart w:id="107" w:name="_Toc276941773"/>
      <w:bookmarkStart w:id="108" w:name="_Toc299368228"/>
      <w:bookmarkStart w:id="109" w:name="_Toc335231462"/>
      <w:bookmarkStart w:id="110" w:name="_Toc336619698"/>
      <w:bookmarkStart w:id="111" w:name="_Toc336620036"/>
      <w:bookmarkStart w:id="112" w:name="_Toc336625581"/>
      <w:r w:rsidRPr="000D7B37">
        <w:lastRenderedPageBreak/>
        <w:t>RESULTADOS OBTENIDOS</w:t>
      </w:r>
      <w:bookmarkEnd w:id="107"/>
      <w:bookmarkEnd w:id="108"/>
      <w:bookmarkEnd w:id="109"/>
      <w:bookmarkEnd w:id="110"/>
      <w:bookmarkEnd w:id="111"/>
      <w:bookmarkEnd w:id="112"/>
      <w:r w:rsidRPr="000D7B37">
        <w:t xml:space="preserve"> </w:t>
      </w:r>
    </w:p>
    <w:p w14:paraId="319EA1F6" w14:textId="77777777" w:rsidR="004B3653" w:rsidRDefault="004B3653" w:rsidP="004B3653">
      <w:pPr>
        <w:pStyle w:val="Ttulo2"/>
        <w:keepNext/>
        <w:spacing w:before="0" w:after="240"/>
        <w:ind w:left="567" w:hanging="567"/>
        <w:jc w:val="left"/>
        <w:rPr>
          <w:caps w:val="0"/>
        </w:rPr>
      </w:pPr>
      <w:bookmarkStart w:id="113" w:name="_Toc171327420"/>
      <w:bookmarkStart w:id="114" w:name="_Toc173311582"/>
      <w:bookmarkStart w:id="115" w:name="_Toc173550438"/>
      <w:bookmarkStart w:id="116" w:name="_Toc175977582"/>
      <w:bookmarkStart w:id="117" w:name="_Toc276941774"/>
      <w:bookmarkStart w:id="118" w:name="_Toc299368229"/>
      <w:bookmarkStart w:id="119" w:name="_Toc335992136"/>
      <w:bookmarkStart w:id="120" w:name="_Toc336625582"/>
      <w:r w:rsidRPr="000D7B37">
        <w:rPr>
          <w:caps w:val="0"/>
        </w:rPr>
        <w:t>Vegetación</w:t>
      </w:r>
      <w:bookmarkEnd w:id="113"/>
      <w:bookmarkEnd w:id="114"/>
      <w:bookmarkEnd w:id="115"/>
      <w:bookmarkEnd w:id="116"/>
      <w:bookmarkEnd w:id="117"/>
      <w:bookmarkEnd w:id="118"/>
      <w:bookmarkEnd w:id="119"/>
      <w:bookmarkEnd w:id="120"/>
    </w:p>
    <w:p w14:paraId="2DB82020" w14:textId="77777777" w:rsidR="004B3653" w:rsidRDefault="004B3653" w:rsidP="004B3653">
      <w:pPr>
        <w:rPr>
          <w:lang w:val="es-ES_tradnl" w:eastAsia="es-ES"/>
        </w:rPr>
      </w:pPr>
      <w:r>
        <w:rPr>
          <w:lang w:val="es-ES_tradnl" w:eastAsia="es-ES"/>
        </w:rPr>
        <w:t>En esta sección se exponen los resultados del monitoreo de la vegetación realizado durante abril de 2012, el que incluye:</w:t>
      </w:r>
    </w:p>
    <w:p w14:paraId="0BB54997" w14:textId="77777777" w:rsidR="004B3653" w:rsidRDefault="004B3653" w:rsidP="004B3653">
      <w:pPr>
        <w:pStyle w:val="Prrafodelista"/>
        <w:numPr>
          <w:ilvl w:val="0"/>
          <w:numId w:val="50"/>
        </w:numPr>
        <w:rPr>
          <w:lang w:val="es-ES_tradnl" w:eastAsia="es-ES"/>
        </w:rPr>
      </w:pPr>
      <w:r>
        <w:rPr>
          <w:lang w:val="es-ES_tradnl" w:eastAsia="es-ES"/>
        </w:rPr>
        <w:t>Vegetación del Borde Este del Salar de Atacama (Sección 3.1.1)</w:t>
      </w:r>
    </w:p>
    <w:p w14:paraId="44D4D0CA" w14:textId="77777777" w:rsidR="004B3653" w:rsidRDefault="004B3653" w:rsidP="004B3653">
      <w:pPr>
        <w:pStyle w:val="Prrafodelista"/>
        <w:numPr>
          <w:ilvl w:val="0"/>
          <w:numId w:val="50"/>
        </w:numPr>
        <w:rPr>
          <w:lang w:val="es-ES_tradnl" w:eastAsia="es-ES"/>
        </w:rPr>
      </w:pPr>
      <w:r>
        <w:rPr>
          <w:lang w:val="es-ES_tradnl" w:eastAsia="es-ES"/>
        </w:rPr>
        <w:t>Vegetación en la zona de conexión (</w:t>
      </w:r>
      <w:r w:rsidRPr="000D7B37">
        <w:rPr>
          <w:szCs w:val="18"/>
        </w:rPr>
        <w:t xml:space="preserve">Sección </w:t>
      </w:r>
      <w:r>
        <w:rPr>
          <w:szCs w:val="18"/>
        </w:rPr>
        <w:t>3</w:t>
      </w:r>
      <w:r>
        <w:t>.1.2</w:t>
      </w:r>
      <w:r w:rsidRPr="000D7B37">
        <w:rPr>
          <w:szCs w:val="18"/>
        </w:rPr>
        <w:t>)</w:t>
      </w:r>
    </w:p>
    <w:p w14:paraId="335AB24C" w14:textId="77777777" w:rsidR="004B3653" w:rsidRPr="00F20232" w:rsidRDefault="004B3653" w:rsidP="004B3653">
      <w:pPr>
        <w:pStyle w:val="Prrafodelista"/>
        <w:numPr>
          <w:ilvl w:val="0"/>
          <w:numId w:val="50"/>
        </w:numPr>
        <w:rPr>
          <w:lang w:val="es-ES_tradnl" w:eastAsia="es-ES"/>
        </w:rPr>
      </w:pPr>
      <w:r>
        <w:rPr>
          <w:szCs w:val="18"/>
          <w:lang w:val="es-ES_tradnl"/>
        </w:rPr>
        <w:t>E</w:t>
      </w:r>
      <w:r w:rsidRPr="000D7B37">
        <w:rPr>
          <w:szCs w:val="18"/>
        </w:rPr>
        <w:t>valuación del estado vital de ejemplares de Algarrobos (</w:t>
      </w:r>
      <w:proofErr w:type="spellStart"/>
      <w:r w:rsidRPr="000D7B37">
        <w:rPr>
          <w:i/>
          <w:szCs w:val="18"/>
        </w:rPr>
        <w:t>Prosopis</w:t>
      </w:r>
      <w:proofErr w:type="spellEnd"/>
      <w:r w:rsidRPr="000D7B37">
        <w:rPr>
          <w:i/>
          <w:szCs w:val="18"/>
        </w:rPr>
        <w:t xml:space="preserve"> flexuosa</w:t>
      </w:r>
      <w:r w:rsidRPr="000D7B37">
        <w:rPr>
          <w:szCs w:val="18"/>
        </w:rPr>
        <w:t xml:space="preserve">), ubicados en el área del pozo </w:t>
      </w:r>
      <w:proofErr w:type="spellStart"/>
      <w:r w:rsidRPr="000D7B37">
        <w:rPr>
          <w:szCs w:val="18"/>
        </w:rPr>
        <w:t>Camar</w:t>
      </w:r>
      <w:proofErr w:type="spellEnd"/>
      <w:r w:rsidRPr="000D7B37">
        <w:rPr>
          <w:szCs w:val="18"/>
        </w:rPr>
        <w:t xml:space="preserve"> 2 (Sección </w:t>
      </w:r>
      <w:r>
        <w:t>3.1.3)</w:t>
      </w:r>
    </w:p>
    <w:p w14:paraId="3976CA14" w14:textId="77777777" w:rsidR="004B3653" w:rsidRPr="00F20232" w:rsidRDefault="004B3653" w:rsidP="004B3653">
      <w:pPr>
        <w:ind w:left="415"/>
        <w:rPr>
          <w:lang w:val="es-ES_tradnl" w:eastAsia="es-ES"/>
        </w:rPr>
      </w:pPr>
    </w:p>
    <w:p w14:paraId="1D332B26" w14:textId="77777777" w:rsidR="004B3653" w:rsidRPr="002A543B" w:rsidRDefault="004B3653" w:rsidP="004B3653">
      <w:pPr>
        <w:pStyle w:val="Ttulo3"/>
        <w:spacing w:before="0" w:after="240"/>
        <w:ind w:left="567" w:hanging="567"/>
      </w:pPr>
      <w:bookmarkStart w:id="121" w:name="_Toc335992137"/>
      <w:bookmarkStart w:id="122" w:name="_Toc336625583"/>
      <w:bookmarkStart w:id="123" w:name="_Toc276941775"/>
      <w:bookmarkStart w:id="124" w:name="_Ref298173167"/>
      <w:r>
        <w:rPr>
          <w:lang w:val="es-ES_tradnl" w:eastAsia="es-ES"/>
        </w:rPr>
        <w:t>Vegetación del Borde Este del Salar de Atacama</w:t>
      </w:r>
      <w:bookmarkEnd w:id="121"/>
      <w:bookmarkEnd w:id="122"/>
    </w:p>
    <w:p w14:paraId="4F0B0807" w14:textId="77777777" w:rsidR="004B3653" w:rsidRPr="000D7B37" w:rsidRDefault="004B3653" w:rsidP="004B3653">
      <w:pPr>
        <w:pStyle w:val="Ttulo4"/>
      </w:pPr>
      <w:r>
        <w:t>Antecedentes</w:t>
      </w:r>
      <w:r w:rsidRPr="000D7B37">
        <w:t xml:space="preserve"> </w:t>
      </w:r>
      <w:bookmarkEnd w:id="123"/>
      <w:bookmarkEnd w:id="124"/>
    </w:p>
    <w:p w14:paraId="753FC95C" w14:textId="77777777" w:rsidR="004B3653" w:rsidRPr="000D7B37" w:rsidRDefault="004B3653" w:rsidP="004B3653">
      <w:pPr>
        <w:rPr>
          <w:szCs w:val="18"/>
        </w:rPr>
      </w:pPr>
      <w:r w:rsidRPr="000D7B37">
        <w:rPr>
          <w:szCs w:val="18"/>
        </w:rPr>
        <w:t xml:space="preserve">La vegetación del Borde Este está conformada por cinco formaciones vegetales, con diferentes variaciones de cobertura, a saber: </w:t>
      </w:r>
    </w:p>
    <w:p w14:paraId="2B1CBFF1" w14:textId="77777777" w:rsidR="004B3653" w:rsidRPr="000D7B37" w:rsidRDefault="004B3653" w:rsidP="004B3653">
      <w:pPr>
        <w:numPr>
          <w:ilvl w:val="0"/>
          <w:numId w:val="47"/>
        </w:numPr>
        <w:tabs>
          <w:tab w:val="left" w:pos="539"/>
        </w:tabs>
      </w:pPr>
      <w:r w:rsidRPr="000D7B37">
        <w:tab/>
        <w:t xml:space="preserve">Matorral de Rica </w:t>
      </w:r>
      <w:proofErr w:type="spellStart"/>
      <w:r w:rsidRPr="000D7B37">
        <w:t>rica</w:t>
      </w:r>
      <w:proofErr w:type="spellEnd"/>
      <w:r w:rsidRPr="000D7B37">
        <w:t xml:space="preserve"> – Pingo </w:t>
      </w:r>
      <w:proofErr w:type="spellStart"/>
      <w:r w:rsidRPr="000D7B37">
        <w:t>pingo</w:t>
      </w:r>
      <w:proofErr w:type="spellEnd"/>
      <w:r w:rsidRPr="000D7B37">
        <w:t xml:space="preserve"> (</w:t>
      </w:r>
      <w:proofErr w:type="spellStart"/>
      <w:r w:rsidRPr="000D7B37">
        <w:rPr>
          <w:i/>
        </w:rPr>
        <w:t>Acantholippia</w:t>
      </w:r>
      <w:proofErr w:type="spellEnd"/>
      <w:r w:rsidRPr="000D7B37">
        <w:rPr>
          <w:i/>
        </w:rPr>
        <w:t xml:space="preserve"> </w:t>
      </w:r>
      <w:proofErr w:type="spellStart"/>
      <w:r w:rsidRPr="000D7B37">
        <w:rPr>
          <w:i/>
        </w:rPr>
        <w:t>deserticola</w:t>
      </w:r>
      <w:proofErr w:type="spellEnd"/>
      <w:r w:rsidRPr="000D7B37">
        <w:rPr>
          <w:i/>
        </w:rPr>
        <w:t xml:space="preserve"> – </w:t>
      </w:r>
      <w:proofErr w:type="spellStart"/>
      <w:r w:rsidRPr="000D7B37">
        <w:rPr>
          <w:i/>
        </w:rPr>
        <w:t>Ephedra</w:t>
      </w:r>
      <w:proofErr w:type="spellEnd"/>
      <w:r w:rsidRPr="000D7B37">
        <w:rPr>
          <w:i/>
        </w:rPr>
        <w:t xml:space="preserve"> multiflora)</w:t>
      </w:r>
    </w:p>
    <w:p w14:paraId="08FC3B39" w14:textId="77777777" w:rsidR="004B3653" w:rsidRPr="000D7B37" w:rsidRDefault="004B3653" w:rsidP="004B3653">
      <w:pPr>
        <w:numPr>
          <w:ilvl w:val="0"/>
          <w:numId w:val="47"/>
        </w:numPr>
        <w:tabs>
          <w:tab w:val="left" w:pos="539"/>
        </w:tabs>
      </w:pPr>
      <w:r w:rsidRPr="000D7B37">
        <w:tab/>
        <w:t>Matorral de Cachiyuyo (</w:t>
      </w:r>
      <w:proofErr w:type="spellStart"/>
      <w:r w:rsidRPr="000D7B37">
        <w:rPr>
          <w:i/>
        </w:rPr>
        <w:t>Atriplex</w:t>
      </w:r>
      <w:proofErr w:type="spellEnd"/>
      <w:r w:rsidRPr="000D7B37">
        <w:rPr>
          <w:i/>
        </w:rPr>
        <w:t xml:space="preserve"> </w:t>
      </w:r>
      <w:proofErr w:type="spellStart"/>
      <w:r w:rsidRPr="000D7B37">
        <w:rPr>
          <w:i/>
        </w:rPr>
        <w:t>atacamensis</w:t>
      </w:r>
      <w:proofErr w:type="spellEnd"/>
      <w:r w:rsidRPr="000D7B37">
        <w:t>)</w:t>
      </w:r>
    </w:p>
    <w:p w14:paraId="4F78B5CD" w14:textId="77777777" w:rsidR="004B3653" w:rsidRPr="000D7B37" w:rsidRDefault="004B3653" w:rsidP="004B3653">
      <w:pPr>
        <w:numPr>
          <w:ilvl w:val="0"/>
          <w:numId w:val="47"/>
        </w:numPr>
        <w:tabs>
          <w:tab w:val="left" w:pos="539"/>
        </w:tabs>
      </w:pPr>
      <w:r w:rsidRPr="000D7B37">
        <w:tab/>
        <w:t>Matorral de Brea - Cachiyuyo (</w:t>
      </w:r>
      <w:proofErr w:type="spellStart"/>
      <w:r w:rsidRPr="000D7B37">
        <w:rPr>
          <w:i/>
        </w:rPr>
        <w:t>Tessaria</w:t>
      </w:r>
      <w:proofErr w:type="spellEnd"/>
      <w:r w:rsidRPr="000D7B37">
        <w:rPr>
          <w:i/>
        </w:rPr>
        <w:t xml:space="preserve"> </w:t>
      </w:r>
      <w:proofErr w:type="spellStart"/>
      <w:r w:rsidRPr="000D7B37">
        <w:rPr>
          <w:i/>
        </w:rPr>
        <w:t>absinthioides</w:t>
      </w:r>
      <w:proofErr w:type="spellEnd"/>
      <w:r w:rsidRPr="000D7B37">
        <w:rPr>
          <w:i/>
        </w:rPr>
        <w:t xml:space="preserve"> – </w:t>
      </w:r>
      <w:proofErr w:type="spellStart"/>
      <w:r w:rsidRPr="000D7B37">
        <w:rPr>
          <w:i/>
        </w:rPr>
        <w:t>Atriplex</w:t>
      </w:r>
      <w:proofErr w:type="spellEnd"/>
      <w:r w:rsidRPr="000D7B37">
        <w:rPr>
          <w:i/>
        </w:rPr>
        <w:t xml:space="preserve"> </w:t>
      </w:r>
      <w:proofErr w:type="spellStart"/>
      <w:r w:rsidRPr="000D7B37">
        <w:rPr>
          <w:i/>
        </w:rPr>
        <w:t>atacamensis</w:t>
      </w:r>
      <w:proofErr w:type="spellEnd"/>
      <w:r w:rsidRPr="000D7B37">
        <w:rPr>
          <w:i/>
        </w:rPr>
        <w:t>)</w:t>
      </w:r>
    </w:p>
    <w:p w14:paraId="64E346DF" w14:textId="77777777" w:rsidR="004B3653" w:rsidRPr="000D7B37" w:rsidRDefault="004B3653" w:rsidP="004B3653">
      <w:pPr>
        <w:numPr>
          <w:ilvl w:val="0"/>
          <w:numId w:val="47"/>
        </w:numPr>
        <w:tabs>
          <w:tab w:val="left" w:pos="539"/>
        </w:tabs>
        <w:rPr>
          <w:i/>
        </w:rPr>
      </w:pPr>
      <w:r w:rsidRPr="000D7B37">
        <w:tab/>
        <w:t>Pradera de Grama Salada (</w:t>
      </w:r>
      <w:proofErr w:type="spellStart"/>
      <w:r w:rsidRPr="000D7B37">
        <w:rPr>
          <w:i/>
        </w:rPr>
        <w:t>Distichlis</w:t>
      </w:r>
      <w:proofErr w:type="spellEnd"/>
      <w:r w:rsidRPr="000D7B37">
        <w:rPr>
          <w:i/>
        </w:rPr>
        <w:t xml:space="preserve"> </w:t>
      </w:r>
      <w:proofErr w:type="spellStart"/>
      <w:r w:rsidRPr="000D7B37">
        <w:rPr>
          <w:i/>
        </w:rPr>
        <w:t>spicata</w:t>
      </w:r>
      <w:proofErr w:type="spellEnd"/>
      <w:r w:rsidRPr="000D7B37">
        <w:rPr>
          <w:i/>
        </w:rPr>
        <w:t>)</w:t>
      </w:r>
    </w:p>
    <w:p w14:paraId="7E22CB33" w14:textId="77777777" w:rsidR="004B3653" w:rsidRPr="000D7B37" w:rsidRDefault="004B3653" w:rsidP="004B3653">
      <w:pPr>
        <w:numPr>
          <w:ilvl w:val="0"/>
          <w:numId w:val="47"/>
        </w:numPr>
        <w:spacing w:after="240"/>
        <w:rPr>
          <w:i/>
        </w:rPr>
      </w:pPr>
      <w:r w:rsidRPr="000D7B37">
        <w:t xml:space="preserve">Pajonal de </w:t>
      </w:r>
      <w:proofErr w:type="spellStart"/>
      <w:r w:rsidRPr="000D7B37">
        <w:rPr>
          <w:i/>
        </w:rPr>
        <w:t>Juncus</w:t>
      </w:r>
      <w:proofErr w:type="spellEnd"/>
      <w:r w:rsidRPr="000D7B37">
        <w:rPr>
          <w:i/>
        </w:rPr>
        <w:t xml:space="preserve"> </w:t>
      </w:r>
      <w:proofErr w:type="spellStart"/>
      <w:r w:rsidRPr="000D7B37">
        <w:rPr>
          <w:i/>
        </w:rPr>
        <w:t>balticus</w:t>
      </w:r>
      <w:proofErr w:type="spellEnd"/>
      <w:r w:rsidRPr="000D7B37">
        <w:rPr>
          <w:i/>
        </w:rPr>
        <w:t xml:space="preserve">, </w:t>
      </w:r>
      <w:proofErr w:type="spellStart"/>
      <w:r w:rsidRPr="000D7B37">
        <w:rPr>
          <w:i/>
        </w:rPr>
        <w:t>Scirpus</w:t>
      </w:r>
      <w:proofErr w:type="spellEnd"/>
      <w:r w:rsidRPr="000D7B37">
        <w:rPr>
          <w:i/>
        </w:rPr>
        <w:t xml:space="preserve"> </w:t>
      </w:r>
      <w:proofErr w:type="spellStart"/>
      <w:r w:rsidRPr="000D7B37">
        <w:rPr>
          <w:i/>
        </w:rPr>
        <w:t>americanus</w:t>
      </w:r>
      <w:proofErr w:type="spellEnd"/>
      <w:r w:rsidRPr="000D7B37">
        <w:rPr>
          <w:i/>
        </w:rPr>
        <w:t xml:space="preserve"> </w:t>
      </w:r>
      <w:r w:rsidRPr="000D7B37">
        <w:t>y</w:t>
      </w:r>
      <w:r w:rsidRPr="000D7B37">
        <w:rPr>
          <w:i/>
        </w:rPr>
        <w:t xml:space="preserve"> </w:t>
      </w:r>
      <w:proofErr w:type="spellStart"/>
      <w:r w:rsidRPr="000D7B37">
        <w:rPr>
          <w:i/>
        </w:rPr>
        <w:t>Baccharis</w:t>
      </w:r>
      <w:proofErr w:type="spellEnd"/>
      <w:r w:rsidRPr="000D7B37">
        <w:rPr>
          <w:i/>
        </w:rPr>
        <w:t xml:space="preserve"> </w:t>
      </w:r>
      <w:proofErr w:type="spellStart"/>
      <w:r w:rsidRPr="000D7B37">
        <w:rPr>
          <w:i/>
        </w:rPr>
        <w:t>juncea</w:t>
      </w:r>
      <w:proofErr w:type="spellEnd"/>
    </w:p>
    <w:p w14:paraId="17DA5CD7" w14:textId="77777777" w:rsidR="004B3653" w:rsidRPr="000D7B37" w:rsidRDefault="004B3653" w:rsidP="004B3653">
      <w:pPr>
        <w:rPr>
          <w:szCs w:val="18"/>
        </w:rPr>
      </w:pPr>
      <w:r w:rsidRPr="000D7B37">
        <w:rPr>
          <w:szCs w:val="18"/>
        </w:rPr>
        <w:t xml:space="preserve">Observaciones </w:t>
      </w:r>
      <w:r>
        <w:rPr>
          <w:szCs w:val="18"/>
        </w:rPr>
        <w:t>realizadas desde la elaboración de la Línea Base (2006) y campañas posteriores de monitoreo, permiten</w:t>
      </w:r>
      <w:r w:rsidRPr="000D7B37">
        <w:rPr>
          <w:szCs w:val="18"/>
        </w:rPr>
        <w:t xml:space="preserve"> corroborar que la mayor parte de las formaciones vegetales del Borde Este presentan un receso vegetativo invernal. Dos de las especies más representativas del área de estudio, Grama Salada (</w:t>
      </w:r>
      <w:proofErr w:type="spellStart"/>
      <w:r w:rsidRPr="000D7B37">
        <w:rPr>
          <w:i/>
          <w:szCs w:val="18"/>
        </w:rPr>
        <w:t>Distichlis</w:t>
      </w:r>
      <w:proofErr w:type="spellEnd"/>
      <w:r w:rsidRPr="000D7B37">
        <w:rPr>
          <w:i/>
          <w:szCs w:val="18"/>
        </w:rPr>
        <w:t xml:space="preserve"> </w:t>
      </w:r>
      <w:proofErr w:type="spellStart"/>
      <w:r w:rsidRPr="000D7B37">
        <w:rPr>
          <w:i/>
          <w:szCs w:val="18"/>
        </w:rPr>
        <w:t>spicata</w:t>
      </w:r>
      <w:proofErr w:type="spellEnd"/>
      <w:r w:rsidRPr="000D7B37">
        <w:rPr>
          <w:szCs w:val="18"/>
        </w:rPr>
        <w:t>) y Brea (</w:t>
      </w:r>
      <w:proofErr w:type="spellStart"/>
      <w:r w:rsidRPr="000D7B37">
        <w:rPr>
          <w:i/>
          <w:szCs w:val="18"/>
        </w:rPr>
        <w:t>Tessaria</w:t>
      </w:r>
      <w:proofErr w:type="spellEnd"/>
      <w:r w:rsidRPr="000D7B37">
        <w:rPr>
          <w:i/>
          <w:szCs w:val="18"/>
        </w:rPr>
        <w:t xml:space="preserve"> </w:t>
      </w:r>
      <w:proofErr w:type="spellStart"/>
      <w:r w:rsidRPr="000D7B37">
        <w:rPr>
          <w:i/>
          <w:szCs w:val="18"/>
        </w:rPr>
        <w:t>absinthioides</w:t>
      </w:r>
      <w:proofErr w:type="spellEnd"/>
      <w:r w:rsidRPr="000D7B37">
        <w:rPr>
          <w:szCs w:val="18"/>
        </w:rPr>
        <w:t>), pierden su biomasa aérea durante el periodo invernal, presentándose su follaje completamente seco (</w:t>
      </w:r>
      <w:r w:rsidR="00471C88">
        <w:fldChar w:fldCharType="begin"/>
      </w:r>
      <w:r w:rsidR="00471C88">
        <w:instrText xml:space="preserve"> REF _Ref298173368 \h  \* MERGEFORMAT </w:instrText>
      </w:r>
      <w:r w:rsidR="00471C88">
        <w:fldChar w:fldCharType="separate"/>
      </w:r>
      <w:ins w:id="125" w:author="Carlos Prado" w:date="2012-10-31T17:13:00Z">
        <w:r w:rsidR="00DE7952" w:rsidRPr="000D7B37">
          <w:t xml:space="preserve">Figura </w:t>
        </w:r>
        <w:r w:rsidR="00DE7952">
          <w:rPr>
            <w:noProof/>
          </w:rPr>
          <w:t>2.1</w:t>
        </w:r>
        <w:r w:rsidR="00DE7952">
          <w:rPr>
            <w:noProof/>
          </w:rPr>
          <w:noBreakHyphen/>
          <w:t>1</w:t>
        </w:r>
      </w:ins>
      <w:del w:id="126" w:author="Carlos Prado" w:date="2012-10-31T17:13:00Z">
        <w:r w:rsidR="00D243B2" w:rsidRPr="000D7B37" w:rsidDel="00DE7952">
          <w:delText xml:space="preserve">Figura </w:delText>
        </w:r>
        <w:r w:rsidR="00D243B2" w:rsidDel="00DE7952">
          <w:rPr>
            <w:noProof/>
          </w:rPr>
          <w:delText>3.1</w:delText>
        </w:r>
        <w:r w:rsidR="00D243B2" w:rsidDel="00DE7952">
          <w:rPr>
            <w:noProof/>
          </w:rPr>
          <w:noBreakHyphen/>
          <w:delText>1</w:delText>
        </w:r>
      </w:del>
      <w:r w:rsidR="00471C88">
        <w:fldChar w:fldCharType="end"/>
      </w:r>
      <w:r w:rsidRPr="000D7B37">
        <w:rPr>
          <w:szCs w:val="18"/>
        </w:rPr>
        <w:t xml:space="preserve">). Posteriormente, alrededor del mes de diciembre comienzan a rebrotar, y ya en el mes de abril, se puede observar gran parte de su follaje verde, conjuntamente con estructuras vegetales secas de temporadas anteriores (hojas y frutos). Las especies que se desarrollan en el margen oriental de la franja de vegetación, bajo condiciones de mayor aridez, como Rica </w:t>
      </w:r>
      <w:proofErr w:type="spellStart"/>
      <w:r w:rsidRPr="000D7B37">
        <w:rPr>
          <w:szCs w:val="18"/>
        </w:rPr>
        <w:t>rica</w:t>
      </w:r>
      <w:proofErr w:type="spellEnd"/>
      <w:r w:rsidRPr="000D7B37">
        <w:rPr>
          <w:szCs w:val="18"/>
        </w:rPr>
        <w:t xml:space="preserve"> (</w:t>
      </w:r>
      <w:proofErr w:type="spellStart"/>
      <w:r w:rsidRPr="000D7B37">
        <w:rPr>
          <w:i/>
          <w:szCs w:val="18"/>
        </w:rPr>
        <w:t>Acantholippia</w:t>
      </w:r>
      <w:proofErr w:type="spellEnd"/>
      <w:r w:rsidRPr="000D7B37">
        <w:rPr>
          <w:i/>
          <w:szCs w:val="18"/>
        </w:rPr>
        <w:t xml:space="preserve"> </w:t>
      </w:r>
      <w:proofErr w:type="spellStart"/>
      <w:r w:rsidRPr="000D7B37">
        <w:rPr>
          <w:i/>
          <w:szCs w:val="18"/>
        </w:rPr>
        <w:t>deserticola</w:t>
      </w:r>
      <w:proofErr w:type="spellEnd"/>
      <w:r w:rsidRPr="000D7B37">
        <w:rPr>
          <w:szCs w:val="18"/>
        </w:rPr>
        <w:t xml:space="preserve">), Pingo </w:t>
      </w:r>
      <w:proofErr w:type="spellStart"/>
      <w:r w:rsidRPr="000D7B37">
        <w:rPr>
          <w:szCs w:val="18"/>
        </w:rPr>
        <w:t>pingo</w:t>
      </w:r>
      <w:proofErr w:type="spellEnd"/>
      <w:r w:rsidRPr="000D7B37">
        <w:rPr>
          <w:szCs w:val="18"/>
        </w:rPr>
        <w:t xml:space="preserve"> (</w:t>
      </w:r>
      <w:proofErr w:type="spellStart"/>
      <w:r w:rsidRPr="000D7B37">
        <w:rPr>
          <w:i/>
          <w:szCs w:val="18"/>
        </w:rPr>
        <w:t>Ephedra</w:t>
      </w:r>
      <w:proofErr w:type="spellEnd"/>
      <w:r w:rsidRPr="000D7B37">
        <w:rPr>
          <w:i/>
          <w:szCs w:val="18"/>
        </w:rPr>
        <w:t xml:space="preserve"> multiflora</w:t>
      </w:r>
      <w:r w:rsidRPr="000D7B37">
        <w:rPr>
          <w:szCs w:val="18"/>
        </w:rPr>
        <w:t>) y Cachiyuyo (</w:t>
      </w:r>
      <w:proofErr w:type="spellStart"/>
      <w:r w:rsidRPr="000D7B37">
        <w:rPr>
          <w:i/>
          <w:szCs w:val="18"/>
        </w:rPr>
        <w:t>Atriplex</w:t>
      </w:r>
      <w:proofErr w:type="spellEnd"/>
      <w:r w:rsidRPr="000D7B37">
        <w:rPr>
          <w:i/>
          <w:szCs w:val="18"/>
        </w:rPr>
        <w:t xml:space="preserve"> </w:t>
      </w:r>
      <w:proofErr w:type="spellStart"/>
      <w:r w:rsidRPr="000D7B37">
        <w:rPr>
          <w:i/>
          <w:szCs w:val="18"/>
        </w:rPr>
        <w:t>atacamensis</w:t>
      </w:r>
      <w:proofErr w:type="spellEnd"/>
      <w:r w:rsidRPr="000D7B37">
        <w:rPr>
          <w:szCs w:val="18"/>
        </w:rPr>
        <w:t>) pese a que no pierden completamente el follaje durante el receso invernal, presentan una mayor proporción de copa verde a fines del verano. Las especies hidrófilas, que se desarrollan en el margen occidental de la franja de vegetación (</w:t>
      </w:r>
      <w:proofErr w:type="spellStart"/>
      <w:r w:rsidRPr="000D7B37">
        <w:rPr>
          <w:i/>
          <w:szCs w:val="18"/>
        </w:rPr>
        <w:t>Juncus</w:t>
      </w:r>
      <w:proofErr w:type="spellEnd"/>
      <w:r w:rsidRPr="000D7B37">
        <w:rPr>
          <w:i/>
          <w:szCs w:val="18"/>
        </w:rPr>
        <w:t xml:space="preserve"> </w:t>
      </w:r>
      <w:proofErr w:type="spellStart"/>
      <w:r w:rsidRPr="000D7B37">
        <w:rPr>
          <w:i/>
          <w:szCs w:val="18"/>
        </w:rPr>
        <w:t>balticus</w:t>
      </w:r>
      <w:proofErr w:type="spellEnd"/>
      <w:r w:rsidRPr="000D7B37">
        <w:rPr>
          <w:i/>
          <w:szCs w:val="18"/>
        </w:rPr>
        <w:t xml:space="preserve">, </w:t>
      </w:r>
      <w:proofErr w:type="spellStart"/>
      <w:r w:rsidRPr="000D7B37">
        <w:rPr>
          <w:i/>
          <w:szCs w:val="18"/>
        </w:rPr>
        <w:t>Scirpus</w:t>
      </w:r>
      <w:proofErr w:type="spellEnd"/>
      <w:r w:rsidRPr="000D7B37">
        <w:rPr>
          <w:i/>
          <w:szCs w:val="18"/>
        </w:rPr>
        <w:t xml:space="preserve"> </w:t>
      </w:r>
      <w:proofErr w:type="spellStart"/>
      <w:r w:rsidRPr="000D7B37">
        <w:rPr>
          <w:i/>
          <w:szCs w:val="18"/>
        </w:rPr>
        <w:t>americanus</w:t>
      </w:r>
      <w:proofErr w:type="spellEnd"/>
      <w:r w:rsidRPr="000D7B37">
        <w:rPr>
          <w:i/>
          <w:szCs w:val="18"/>
        </w:rPr>
        <w:t xml:space="preserve"> y </w:t>
      </w:r>
      <w:proofErr w:type="spellStart"/>
      <w:r w:rsidRPr="000D7B37">
        <w:rPr>
          <w:i/>
          <w:szCs w:val="18"/>
        </w:rPr>
        <w:t>Baccharis</w:t>
      </w:r>
      <w:proofErr w:type="spellEnd"/>
      <w:r w:rsidRPr="000D7B37">
        <w:rPr>
          <w:i/>
          <w:szCs w:val="18"/>
        </w:rPr>
        <w:t xml:space="preserve"> </w:t>
      </w:r>
      <w:proofErr w:type="spellStart"/>
      <w:r w:rsidRPr="000D7B37">
        <w:rPr>
          <w:i/>
          <w:szCs w:val="18"/>
        </w:rPr>
        <w:t>juncea</w:t>
      </w:r>
      <w:proofErr w:type="spellEnd"/>
      <w:r w:rsidRPr="000D7B37">
        <w:rPr>
          <w:szCs w:val="18"/>
        </w:rPr>
        <w:t>), presentan mayor desarrollo de estructuras vegetativas a fines del verano, pero las diferencias con el periodo invernal son menos evidentes.</w:t>
      </w:r>
    </w:p>
    <w:p w14:paraId="2F285A94" w14:textId="77777777" w:rsidR="004B3653" w:rsidRPr="000D7B37" w:rsidRDefault="004B3653" w:rsidP="004B3653">
      <w:pPr>
        <w:rPr>
          <w:szCs w:val="18"/>
        </w:rPr>
      </w:pPr>
    </w:p>
    <w:p w14:paraId="3A27BBA1" w14:textId="77777777" w:rsidR="00E8492F" w:rsidRDefault="00E8492F">
      <w:r>
        <w:rPr>
          <w:b/>
          <w:caps/>
        </w:rPr>
        <w:br w:type="page"/>
      </w:r>
    </w:p>
    <w:tbl>
      <w:tblPr>
        <w:tblW w:w="8712" w:type="dxa"/>
        <w:jc w:val="center"/>
        <w:tblLook w:val="01E0" w:firstRow="1" w:lastRow="1" w:firstColumn="1" w:lastColumn="1" w:noHBand="0" w:noVBand="0"/>
      </w:tblPr>
      <w:tblGrid>
        <w:gridCol w:w="4356"/>
        <w:gridCol w:w="4356"/>
      </w:tblGrid>
      <w:tr w:rsidR="004B3653" w:rsidRPr="000D7B37" w14:paraId="761EE19E" w14:textId="77777777" w:rsidTr="00662C90">
        <w:trPr>
          <w:jc w:val="center"/>
        </w:trPr>
        <w:tc>
          <w:tcPr>
            <w:tcW w:w="8712" w:type="dxa"/>
            <w:gridSpan w:val="2"/>
            <w:vAlign w:val="center"/>
          </w:tcPr>
          <w:p w14:paraId="2155DD7E" w14:textId="77777777" w:rsidR="004B3653" w:rsidRPr="000D7B37" w:rsidRDefault="004B3653" w:rsidP="00662C90">
            <w:pPr>
              <w:pStyle w:val="FiguraTitulo"/>
            </w:pPr>
            <w:r w:rsidRPr="000D7B37">
              <w:lastRenderedPageBreak/>
              <w:br w:type="page"/>
            </w:r>
            <w:r w:rsidRPr="000D7B37">
              <w:br w:type="page"/>
            </w:r>
            <w:bookmarkStart w:id="127" w:name="_Ref298173368"/>
            <w:bookmarkStart w:id="128" w:name="_Toc334437419"/>
            <w:bookmarkStart w:id="129" w:name="_Toc335991601"/>
            <w:bookmarkStart w:id="130" w:name="_Toc336631634"/>
            <w:r w:rsidRPr="000D7B37">
              <w:t xml:space="preserve">Figura </w:t>
            </w:r>
            <w:r w:rsidR="00200D83">
              <w:fldChar w:fldCharType="begin"/>
            </w:r>
            <w:r w:rsidR="00200D83">
              <w:instrText xml:space="preserve"> STYLEREF 2 \s </w:instrText>
            </w:r>
            <w:r w:rsidR="00200D83">
              <w:fldChar w:fldCharType="separate"/>
            </w:r>
            <w:r w:rsidR="00DE7952">
              <w:rPr>
                <w:noProof/>
              </w:rPr>
              <w:t>2.1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1</w:t>
            </w:r>
            <w:r w:rsidR="00200D83">
              <w:fldChar w:fldCharType="end"/>
            </w:r>
            <w:bookmarkEnd w:id="127"/>
            <w:r w:rsidRPr="000D7B37">
              <w:t xml:space="preserve"> Estado del follaje de la vegetación en el Borde Este del Salar de Atacama</w:t>
            </w:r>
            <w:r w:rsidRPr="000D7B37">
              <w:br/>
              <w:t>en los meses de noviembre de 2005 y abril de 2006</w:t>
            </w:r>
            <w:bookmarkEnd w:id="128"/>
            <w:bookmarkEnd w:id="129"/>
            <w:bookmarkEnd w:id="130"/>
          </w:p>
        </w:tc>
      </w:tr>
      <w:tr w:rsidR="004B3653" w:rsidRPr="000D7B37" w14:paraId="5246EA47" w14:textId="77777777" w:rsidTr="00662C90">
        <w:trPr>
          <w:trHeight w:val="255"/>
          <w:jc w:val="center"/>
        </w:trPr>
        <w:tc>
          <w:tcPr>
            <w:tcW w:w="8712" w:type="dxa"/>
            <w:gridSpan w:val="2"/>
            <w:vAlign w:val="center"/>
          </w:tcPr>
          <w:p w14:paraId="19C2691B" w14:textId="77777777" w:rsidR="004B3653" w:rsidRPr="000D7B37" w:rsidRDefault="004B3653" w:rsidP="00662C90">
            <w:pPr>
              <w:keepNext/>
              <w:spacing w:before="4" w:after="4"/>
              <w:jc w:val="center"/>
              <w:rPr>
                <w:b/>
                <w:sz w:val="16"/>
                <w:szCs w:val="16"/>
              </w:rPr>
            </w:pPr>
            <w:r w:rsidRPr="000D7B37">
              <w:rPr>
                <w:b/>
                <w:sz w:val="16"/>
                <w:szCs w:val="16"/>
              </w:rPr>
              <w:t xml:space="preserve">Matorral de Brea-Cachiyuyo en sector de </w:t>
            </w:r>
            <w:proofErr w:type="spellStart"/>
            <w:r w:rsidRPr="000D7B37">
              <w:rPr>
                <w:b/>
                <w:sz w:val="16"/>
                <w:szCs w:val="16"/>
              </w:rPr>
              <w:t>Quelana</w:t>
            </w:r>
            <w:proofErr w:type="spellEnd"/>
          </w:p>
        </w:tc>
      </w:tr>
      <w:tr w:rsidR="004B3653" w:rsidRPr="000D7B37" w14:paraId="6FECC93F" w14:textId="77777777" w:rsidTr="00662C90">
        <w:trPr>
          <w:trHeight w:val="255"/>
          <w:jc w:val="center"/>
        </w:trPr>
        <w:tc>
          <w:tcPr>
            <w:tcW w:w="4356" w:type="dxa"/>
            <w:vAlign w:val="center"/>
          </w:tcPr>
          <w:p w14:paraId="05968BD9" w14:textId="77777777" w:rsidR="004B3653" w:rsidRPr="000D7B37" w:rsidRDefault="004B3653" w:rsidP="00662C90">
            <w:pPr>
              <w:keepNext/>
              <w:spacing w:before="4" w:after="4"/>
              <w:jc w:val="center"/>
              <w:rPr>
                <w:sz w:val="16"/>
                <w:szCs w:val="16"/>
              </w:rPr>
            </w:pPr>
            <w:r w:rsidRPr="000D7B37">
              <w:rPr>
                <w:sz w:val="16"/>
                <w:szCs w:val="16"/>
              </w:rPr>
              <w:t>Noviembre 2005</w:t>
            </w:r>
          </w:p>
        </w:tc>
        <w:tc>
          <w:tcPr>
            <w:tcW w:w="4356" w:type="dxa"/>
            <w:vAlign w:val="center"/>
          </w:tcPr>
          <w:p w14:paraId="7B7FC671" w14:textId="77777777" w:rsidR="004B3653" w:rsidRPr="000D7B37" w:rsidRDefault="004B3653" w:rsidP="00662C90">
            <w:pPr>
              <w:keepNext/>
              <w:spacing w:before="4" w:after="4"/>
              <w:jc w:val="center"/>
              <w:rPr>
                <w:sz w:val="16"/>
                <w:szCs w:val="16"/>
              </w:rPr>
            </w:pPr>
            <w:r w:rsidRPr="000D7B37">
              <w:rPr>
                <w:sz w:val="16"/>
                <w:szCs w:val="16"/>
              </w:rPr>
              <w:t>Abril 2006</w:t>
            </w:r>
          </w:p>
        </w:tc>
      </w:tr>
      <w:tr w:rsidR="004B3653" w:rsidRPr="000D7B37" w14:paraId="0AA68F9B" w14:textId="77777777" w:rsidTr="00662C90">
        <w:trPr>
          <w:trHeight w:val="255"/>
          <w:jc w:val="center"/>
        </w:trPr>
        <w:tc>
          <w:tcPr>
            <w:tcW w:w="4356" w:type="dxa"/>
            <w:vAlign w:val="center"/>
          </w:tcPr>
          <w:p w14:paraId="69F15AD0" w14:textId="77777777" w:rsidR="004B3653" w:rsidRPr="000D7B37" w:rsidRDefault="004B3653" w:rsidP="00662C90">
            <w:pPr>
              <w:keepNext/>
              <w:spacing w:before="4" w:after="4"/>
              <w:jc w:val="center"/>
              <w:rPr>
                <w:sz w:val="16"/>
                <w:szCs w:val="16"/>
              </w:rPr>
            </w:pPr>
            <w:r w:rsidRPr="000D7B37">
              <w:rPr>
                <w:noProof/>
                <w:szCs w:val="18"/>
                <w:lang w:eastAsia="es-ES"/>
              </w:rPr>
              <w:drawing>
                <wp:inline distT="0" distB="0" distL="0" distR="0" wp14:anchorId="58E3C1E8" wp14:editId="3492C4DD">
                  <wp:extent cx="2600325" cy="1952625"/>
                  <wp:effectExtent l="19050" t="0" r="9525" b="0"/>
                  <wp:docPr id="2241" name="Imagen 13" descr="matorral denso01802_a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torral denso01802_arr"/>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2600325" cy="1952625"/>
                          </a:xfrm>
                          <a:prstGeom prst="rect">
                            <a:avLst/>
                          </a:prstGeom>
                          <a:noFill/>
                          <a:ln w="9525">
                            <a:noFill/>
                            <a:miter lim="800000"/>
                            <a:headEnd/>
                            <a:tailEnd/>
                          </a:ln>
                        </pic:spPr>
                      </pic:pic>
                    </a:graphicData>
                  </a:graphic>
                </wp:inline>
              </w:drawing>
            </w:r>
          </w:p>
        </w:tc>
        <w:tc>
          <w:tcPr>
            <w:tcW w:w="4356" w:type="dxa"/>
            <w:vAlign w:val="center"/>
          </w:tcPr>
          <w:p w14:paraId="6B35D12D" w14:textId="77777777" w:rsidR="004B3653" w:rsidRPr="000D7B37" w:rsidRDefault="004B3653" w:rsidP="00662C90">
            <w:pPr>
              <w:keepNext/>
              <w:spacing w:before="4" w:after="4"/>
              <w:jc w:val="center"/>
              <w:rPr>
                <w:sz w:val="16"/>
                <w:szCs w:val="16"/>
              </w:rPr>
            </w:pPr>
            <w:r w:rsidRPr="000D7B37">
              <w:rPr>
                <w:noProof/>
                <w:szCs w:val="18"/>
                <w:lang w:eastAsia="es-ES"/>
              </w:rPr>
              <w:drawing>
                <wp:inline distT="0" distB="0" distL="0" distR="0" wp14:anchorId="7D972C1F" wp14:editId="2B84994C">
                  <wp:extent cx="2600325" cy="1952625"/>
                  <wp:effectExtent l="19050" t="0" r="9525" b="0"/>
                  <wp:docPr id="2242" name="Imagen 14" descr="matorraldenso03452_a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torraldenso03452_arr"/>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600325" cy="1952625"/>
                          </a:xfrm>
                          <a:prstGeom prst="rect">
                            <a:avLst/>
                          </a:prstGeom>
                          <a:noFill/>
                          <a:ln w="9525">
                            <a:noFill/>
                            <a:miter lim="800000"/>
                            <a:headEnd/>
                            <a:tailEnd/>
                          </a:ln>
                        </pic:spPr>
                      </pic:pic>
                    </a:graphicData>
                  </a:graphic>
                </wp:inline>
              </w:drawing>
            </w:r>
          </w:p>
        </w:tc>
      </w:tr>
      <w:tr w:rsidR="004B3653" w:rsidRPr="000D7B37" w14:paraId="51F8CE1B" w14:textId="77777777" w:rsidTr="00662C90">
        <w:trPr>
          <w:jc w:val="center"/>
        </w:trPr>
        <w:tc>
          <w:tcPr>
            <w:tcW w:w="8712" w:type="dxa"/>
            <w:gridSpan w:val="2"/>
            <w:vAlign w:val="center"/>
          </w:tcPr>
          <w:p w14:paraId="32DFE249" w14:textId="77777777" w:rsidR="004B3653" w:rsidRPr="000D7B37" w:rsidRDefault="004B3653" w:rsidP="00662C90">
            <w:pPr>
              <w:spacing w:before="120" w:after="0" w:line="240" w:lineRule="auto"/>
              <w:jc w:val="center"/>
              <w:rPr>
                <w:b/>
                <w:sz w:val="16"/>
                <w:szCs w:val="16"/>
              </w:rPr>
            </w:pPr>
            <w:r w:rsidRPr="000D7B37">
              <w:rPr>
                <w:b/>
                <w:sz w:val="16"/>
                <w:szCs w:val="16"/>
              </w:rPr>
              <w:t>Pradera de Grama Salada en sector camino a Instalaciones SQM</w:t>
            </w:r>
          </w:p>
        </w:tc>
      </w:tr>
      <w:tr w:rsidR="004B3653" w:rsidRPr="000D7B37" w14:paraId="16BC852E" w14:textId="77777777" w:rsidTr="00662C90">
        <w:trPr>
          <w:jc w:val="center"/>
        </w:trPr>
        <w:tc>
          <w:tcPr>
            <w:tcW w:w="4356" w:type="dxa"/>
            <w:vAlign w:val="center"/>
          </w:tcPr>
          <w:p w14:paraId="5107B581" w14:textId="77777777" w:rsidR="004B3653" w:rsidRPr="000D7B37" w:rsidRDefault="004B3653" w:rsidP="00662C90">
            <w:pPr>
              <w:keepNext/>
              <w:spacing w:before="4" w:after="4"/>
              <w:jc w:val="center"/>
              <w:rPr>
                <w:sz w:val="16"/>
                <w:szCs w:val="16"/>
              </w:rPr>
            </w:pPr>
            <w:r w:rsidRPr="000D7B37">
              <w:rPr>
                <w:sz w:val="16"/>
                <w:szCs w:val="16"/>
              </w:rPr>
              <w:t xml:space="preserve">Noviembre 2005 </w:t>
            </w:r>
          </w:p>
        </w:tc>
        <w:tc>
          <w:tcPr>
            <w:tcW w:w="4356" w:type="dxa"/>
            <w:vAlign w:val="center"/>
          </w:tcPr>
          <w:p w14:paraId="2FCAEB95" w14:textId="77777777" w:rsidR="004B3653" w:rsidRPr="000D7B37" w:rsidRDefault="004B3653" w:rsidP="00662C90">
            <w:pPr>
              <w:keepNext/>
              <w:spacing w:before="4" w:after="4"/>
              <w:jc w:val="center"/>
              <w:rPr>
                <w:sz w:val="16"/>
                <w:szCs w:val="16"/>
              </w:rPr>
            </w:pPr>
            <w:r w:rsidRPr="000D7B37">
              <w:rPr>
                <w:sz w:val="16"/>
                <w:szCs w:val="16"/>
              </w:rPr>
              <w:t>Abril 2006</w:t>
            </w:r>
          </w:p>
        </w:tc>
      </w:tr>
      <w:tr w:rsidR="004B3653" w:rsidRPr="000D7B37" w14:paraId="0F65275C" w14:textId="77777777" w:rsidTr="00662C90">
        <w:trPr>
          <w:jc w:val="center"/>
        </w:trPr>
        <w:tc>
          <w:tcPr>
            <w:tcW w:w="4356" w:type="dxa"/>
            <w:vAlign w:val="center"/>
          </w:tcPr>
          <w:p w14:paraId="594DE537" w14:textId="77777777" w:rsidR="004B3653" w:rsidRPr="000D7B37" w:rsidRDefault="004B3653" w:rsidP="00662C90">
            <w:pPr>
              <w:spacing w:after="0" w:line="240" w:lineRule="auto"/>
              <w:jc w:val="center"/>
              <w:rPr>
                <w:sz w:val="16"/>
                <w:szCs w:val="16"/>
              </w:rPr>
            </w:pPr>
            <w:r w:rsidRPr="000D7B37">
              <w:rPr>
                <w:noProof/>
                <w:sz w:val="16"/>
                <w:szCs w:val="16"/>
                <w:lang w:eastAsia="es-ES"/>
              </w:rPr>
              <w:drawing>
                <wp:inline distT="0" distB="0" distL="0" distR="0" wp14:anchorId="18F9D227" wp14:editId="42FFD7F7">
                  <wp:extent cx="2600325" cy="1952625"/>
                  <wp:effectExtent l="19050" t="0" r="9525" b="0"/>
                  <wp:docPr id="2243" name="Imagen 15" descr="DSC0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01782"/>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2600325" cy="1952625"/>
                          </a:xfrm>
                          <a:prstGeom prst="rect">
                            <a:avLst/>
                          </a:prstGeom>
                          <a:noFill/>
                          <a:ln w="9525">
                            <a:noFill/>
                            <a:miter lim="800000"/>
                            <a:headEnd/>
                            <a:tailEnd/>
                          </a:ln>
                        </pic:spPr>
                      </pic:pic>
                    </a:graphicData>
                  </a:graphic>
                </wp:inline>
              </w:drawing>
            </w:r>
          </w:p>
        </w:tc>
        <w:tc>
          <w:tcPr>
            <w:tcW w:w="4356" w:type="dxa"/>
            <w:vAlign w:val="center"/>
          </w:tcPr>
          <w:p w14:paraId="1C5F4EF7" w14:textId="77777777" w:rsidR="004B3653" w:rsidRPr="000D7B37" w:rsidRDefault="004B3653" w:rsidP="00662C90">
            <w:pPr>
              <w:spacing w:after="0" w:line="240" w:lineRule="auto"/>
              <w:jc w:val="center"/>
              <w:rPr>
                <w:sz w:val="16"/>
                <w:szCs w:val="16"/>
              </w:rPr>
            </w:pPr>
            <w:r w:rsidRPr="000D7B37">
              <w:rPr>
                <w:noProof/>
                <w:sz w:val="16"/>
                <w:szCs w:val="16"/>
                <w:lang w:eastAsia="es-ES"/>
              </w:rPr>
              <w:drawing>
                <wp:inline distT="0" distB="0" distL="0" distR="0" wp14:anchorId="6C0D089A" wp14:editId="4B0FEF09">
                  <wp:extent cx="2600325" cy="1952625"/>
                  <wp:effectExtent l="19050" t="0" r="9525" b="0"/>
                  <wp:docPr id="2245" name="Imagen 16" descr="praderamuyabierta03492_a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aderamuyabierta03492_arr"/>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600325" cy="1952625"/>
                          </a:xfrm>
                          <a:prstGeom prst="rect">
                            <a:avLst/>
                          </a:prstGeom>
                          <a:noFill/>
                          <a:ln w="9525">
                            <a:noFill/>
                            <a:miter lim="800000"/>
                            <a:headEnd/>
                            <a:tailEnd/>
                          </a:ln>
                        </pic:spPr>
                      </pic:pic>
                    </a:graphicData>
                  </a:graphic>
                </wp:inline>
              </w:drawing>
            </w:r>
          </w:p>
        </w:tc>
      </w:tr>
    </w:tbl>
    <w:p w14:paraId="36A3AECB" w14:textId="77777777" w:rsidR="004B3653" w:rsidRDefault="004B3653" w:rsidP="004B3653">
      <w:pPr>
        <w:rPr>
          <w:szCs w:val="18"/>
        </w:rPr>
      </w:pPr>
    </w:p>
    <w:p w14:paraId="40756854" w14:textId="77777777" w:rsidR="004B3653" w:rsidRDefault="004B3653" w:rsidP="004B3653">
      <w:pPr>
        <w:rPr>
          <w:szCs w:val="18"/>
        </w:rPr>
      </w:pPr>
      <w:r w:rsidRPr="000D7B37">
        <w:rPr>
          <w:szCs w:val="18"/>
        </w:rPr>
        <w:t>En consideración a lo anteriormente expuesto, el PSA Biótico del Salar de Atacama contempla evaluaciones anuales de la vegetación en el mes de abril, a fin de detectar cambios en la distribución, abundancia y vitalidad de la vegetación al final del periodo de crecimiento vegetativo de cada temporada.</w:t>
      </w:r>
    </w:p>
    <w:p w14:paraId="73303C66" w14:textId="77777777" w:rsidR="00C34867" w:rsidRDefault="00C34867" w:rsidP="004B3653">
      <w:pPr>
        <w:pStyle w:val="Ttulo4"/>
        <w:sectPr w:rsidR="00C34867" w:rsidSect="003F2E37">
          <w:headerReference w:type="default" r:id="rId26"/>
          <w:pgSz w:w="12242" w:h="15842" w:code="119"/>
          <w:pgMar w:top="1985" w:right="1418" w:bottom="1418" w:left="1985" w:header="1418" w:footer="1134" w:gutter="567"/>
          <w:pgNumType w:chapStyle="1"/>
          <w:cols w:space="720"/>
        </w:sectPr>
      </w:pPr>
    </w:p>
    <w:p w14:paraId="1C8A05C0" w14:textId="77777777" w:rsidR="004B3653" w:rsidRDefault="004B3653" w:rsidP="004B3653">
      <w:pPr>
        <w:pStyle w:val="Ttulo4"/>
      </w:pPr>
      <w:r>
        <w:lastRenderedPageBreak/>
        <w:t>Estado vital de la vegetación del Borde Este</w:t>
      </w:r>
    </w:p>
    <w:p w14:paraId="760B516A" w14:textId="77777777" w:rsidR="004B3653" w:rsidRDefault="004B3653" w:rsidP="004B3653">
      <w:pPr>
        <w:rPr>
          <w:lang w:val="es-ES_tradnl" w:eastAsia="es-ES"/>
        </w:rPr>
      </w:pPr>
      <w:r>
        <w:rPr>
          <w:lang w:val="es-ES_tradnl" w:eastAsia="es-ES"/>
        </w:rPr>
        <w:t xml:space="preserve">La evaluación de la vitalidad de la vegetación en el Borde Este del Salar de Atacama, derivada del seguimiento de 99 puntos de muestreo distribuidos en ésta área se presenta en la </w:t>
      </w:r>
      <w:r w:rsidR="002703EC">
        <w:rPr>
          <w:lang w:val="es-ES_tradnl" w:eastAsia="es-ES"/>
        </w:rPr>
        <w:fldChar w:fldCharType="begin"/>
      </w:r>
      <w:r>
        <w:rPr>
          <w:lang w:val="es-ES_tradnl" w:eastAsia="es-ES"/>
        </w:rPr>
        <w:instrText xml:space="preserve"> REF _Ref334385599 \h </w:instrText>
      </w:r>
      <w:r w:rsidR="002703EC">
        <w:rPr>
          <w:lang w:val="es-ES_tradnl" w:eastAsia="es-ES"/>
        </w:rPr>
      </w:r>
      <w:r w:rsidR="002703EC">
        <w:rPr>
          <w:lang w:val="es-ES_tradnl" w:eastAsia="es-ES"/>
        </w:rPr>
        <w:fldChar w:fldCharType="separate"/>
      </w:r>
      <w:ins w:id="131" w:author="Carlos Prado" w:date="2012-10-31T17:13:00Z">
        <w:r w:rsidR="00DE7952">
          <w:t xml:space="preserve">Figura </w:t>
        </w:r>
        <w:r w:rsidR="00DE7952">
          <w:rPr>
            <w:noProof/>
          </w:rPr>
          <w:t>2.1</w:t>
        </w:r>
        <w:r w:rsidR="00DE7952">
          <w:noBreakHyphen/>
        </w:r>
        <w:r w:rsidR="00DE7952">
          <w:rPr>
            <w:noProof/>
          </w:rPr>
          <w:t>2</w:t>
        </w:r>
      </w:ins>
      <w:del w:id="132" w:author="Carlos Prado" w:date="2012-10-31T17:13:00Z">
        <w:r w:rsidR="00D243B2" w:rsidDel="00DE7952">
          <w:delText xml:space="preserve">Figura </w:delText>
        </w:r>
        <w:r w:rsidR="00D243B2" w:rsidDel="00DE7952">
          <w:rPr>
            <w:noProof/>
          </w:rPr>
          <w:delText>3.1</w:delText>
        </w:r>
        <w:r w:rsidR="00D243B2" w:rsidDel="00DE7952">
          <w:noBreakHyphen/>
        </w:r>
        <w:r w:rsidR="00D243B2" w:rsidDel="00DE7952">
          <w:rPr>
            <w:noProof/>
          </w:rPr>
          <w:delText>2</w:delText>
        </w:r>
      </w:del>
      <w:r w:rsidR="002703EC">
        <w:rPr>
          <w:lang w:val="es-ES_tradnl" w:eastAsia="es-ES"/>
        </w:rPr>
        <w:fldChar w:fldCharType="end"/>
      </w:r>
      <w:r>
        <w:rPr>
          <w:lang w:val="es-ES_tradnl" w:eastAsia="es-ES"/>
        </w:rPr>
        <w:t xml:space="preserve">, </w:t>
      </w:r>
      <w:r w:rsidR="002703EC">
        <w:rPr>
          <w:lang w:val="es-ES_tradnl" w:eastAsia="es-ES"/>
        </w:rPr>
        <w:fldChar w:fldCharType="begin"/>
      </w:r>
      <w:r>
        <w:rPr>
          <w:lang w:val="es-ES_tradnl" w:eastAsia="es-ES"/>
        </w:rPr>
        <w:instrText xml:space="preserve"> REF _Ref334385624 \h </w:instrText>
      </w:r>
      <w:r w:rsidR="002703EC">
        <w:rPr>
          <w:lang w:val="es-ES_tradnl" w:eastAsia="es-ES"/>
        </w:rPr>
      </w:r>
      <w:r w:rsidR="002703EC">
        <w:rPr>
          <w:lang w:val="es-ES_tradnl" w:eastAsia="es-ES"/>
        </w:rPr>
        <w:fldChar w:fldCharType="separate"/>
      </w:r>
      <w:ins w:id="133" w:author="Carlos Prado" w:date="2012-10-31T17:13:00Z">
        <w:r w:rsidR="00DE7952">
          <w:t xml:space="preserve">Figura </w:t>
        </w:r>
        <w:r w:rsidR="00DE7952">
          <w:rPr>
            <w:noProof/>
          </w:rPr>
          <w:t>2.1</w:t>
        </w:r>
        <w:r w:rsidR="00DE7952">
          <w:noBreakHyphen/>
        </w:r>
        <w:r w:rsidR="00DE7952">
          <w:rPr>
            <w:noProof/>
          </w:rPr>
          <w:t>3</w:t>
        </w:r>
      </w:ins>
      <w:del w:id="134" w:author="Carlos Prado" w:date="2012-10-31T17:13:00Z">
        <w:r w:rsidR="00D243B2" w:rsidDel="00DE7952">
          <w:delText xml:space="preserve">Figura </w:delText>
        </w:r>
        <w:r w:rsidR="00D243B2" w:rsidDel="00DE7952">
          <w:rPr>
            <w:noProof/>
          </w:rPr>
          <w:delText>3.1</w:delText>
        </w:r>
        <w:r w:rsidR="00D243B2" w:rsidDel="00DE7952">
          <w:noBreakHyphen/>
        </w:r>
        <w:r w:rsidR="00D243B2" w:rsidDel="00DE7952">
          <w:rPr>
            <w:noProof/>
          </w:rPr>
          <w:delText>3</w:delText>
        </w:r>
      </w:del>
      <w:r w:rsidR="002703EC">
        <w:rPr>
          <w:lang w:val="es-ES_tradnl" w:eastAsia="es-ES"/>
        </w:rPr>
        <w:fldChar w:fldCharType="end"/>
      </w:r>
      <w:r>
        <w:rPr>
          <w:lang w:val="es-ES_tradnl" w:eastAsia="es-ES"/>
        </w:rPr>
        <w:t xml:space="preserve">. La </w:t>
      </w:r>
      <w:r w:rsidR="002703EC">
        <w:rPr>
          <w:lang w:val="es-ES_tradnl" w:eastAsia="es-ES"/>
        </w:rPr>
        <w:fldChar w:fldCharType="begin"/>
      </w:r>
      <w:r>
        <w:rPr>
          <w:lang w:val="es-ES_tradnl" w:eastAsia="es-ES"/>
        </w:rPr>
        <w:instrText xml:space="preserve"> REF _Ref334385599 \h </w:instrText>
      </w:r>
      <w:r w:rsidR="002703EC">
        <w:rPr>
          <w:lang w:val="es-ES_tradnl" w:eastAsia="es-ES"/>
        </w:rPr>
      </w:r>
      <w:r w:rsidR="002703EC">
        <w:rPr>
          <w:lang w:val="es-ES_tradnl" w:eastAsia="es-ES"/>
        </w:rPr>
        <w:fldChar w:fldCharType="separate"/>
      </w:r>
      <w:ins w:id="135" w:author="Carlos Prado" w:date="2012-10-31T17:13:00Z">
        <w:r w:rsidR="00DE7952">
          <w:t xml:space="preserve">Figura </w:t>
        </w:r>
        <w:r w:rsidR="00DE7952">
          <w:rPr>
            <w:noProof/>
          </w:rPr>
          <w:t>2.1</w:t>
        </w:r>
        <w:r w:rsidR="00DE7952">
          <w:noBreakHyphen/>
        </w:r>
        <w:r w:rsidR="00DE7952">
          <w:rPr>
            <w:noProof/>
          </w:rPr>
          <w:t>2</w:t>
        </w:r>
      </w:ins>
      <w:del w:id="136" w:author="Carlos Prado" w:date="2012-10-31T17:13:00Z">
        <w:r w:rsidR="00D243B2" w:rsidDel="00DE7952">
          <w:delText xml:space="preserve">Figura </w:delText>
        </w:r>
        <w:r w:rsidR="00D243B2" w:rsidDel="00DE7952">
          <w:rPr>
            <w:noProof/>
          </w:rPr>
          <w:delText>3.1</w:delText>
        </w:r>
        <w:r w:rsidR="00D243B2" w:rsidDel="00DE7952">
          <w:noBreakHyphen/>
        </w:r>
        <w:r w:rsidR="00D243B2" w:rsidDel="00DE7952">
          <w:rPr>
            <w:noProof/>
          </w:rPr>
          <w:delText>2</w:delText>
        </w:r>
      </w:del>
      <w:r w:rsidR="002703EC">
        <w:rPr>
          <w:lang w:val="es-ES_tradnl" w:eastAsia="es-ES"/>
        </w:rPr>
        <w:fldChar w:fldCharType="end"/>
      </w:r>
      <w:r>
        <w:rPr>
          <w:lang w:val="es-ES_tradnl" w:eastAsia="es-ES"/>
        </w:rPr>
        <w:t xml:space="preserve">, muestra que del total de observaciones, un 88% presentó un crecimiento normal, sólo un 8% de las formaciones </w:t>
      </w:r>
      <w:proofErr w:type="spellStart"/>
      <w:r>
        <w:rPr>
          <w:lang w:val="es-ES_tradnl" w:eastAsia="es-ES"/>
        </w:rPr>
        <w:t>vegetacionalas</w:t>
      </w:r>
      <w:proofErr w:type="spellEnd"/>
      <w:r>
        <w:rPr>
          <w:lang w:val="es-ES_tradnl" w:eastAsia="es-ES"/>
        </w:rPr>
        <w:t xml:space="preserve"> evaluadas mostraron un crecimiento débil, en tanto que 4% se evaluaron como secas.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2"/>
      </w:tblGrid>
      <w:tr w:rsidR="004B3653" w14:paraId="382C5C11" w14:textId="77777777" w:rsidTr="00662C90">
        <w:tc>
          <w:tcPr>
            <w:tcW w:w="8412" w:type="dxa"/>
          </w:tcPr>
          <w:p w14:paraId="2B3F5854" w14:textId="77777777" w:rsidR="004B3653" w:rsidRPr="009B4940" w:rsidRDefault="004B3653" w:rsidP="009066A5">
            <w:pPr>
              <w:pStyle w:val="Epgrafe"/>
            </w:pPr>
            <w:bookmarkStart w:id="137" w:name="_Ref334385599"/>
            <w:bookmarkStart w:id="138" w:name="_Toc334437420"/>
            <w:bookmarkStart w:id="139" w:name="_Toc335991603"/>
            <w:bookmarkStart w:id="140" w:name="_Toc336631636"/>
            <w:r>
              <w:t xml:space="preserve">Figura </w:t>
            </w:r>
            <w:r w:rsidR="00200D83">
              <w:fldChar w:fldCharType="begin"/>
            </w:r>
            <w:r w:rsidR="00200D83">
              <w:instrText xml:space="preserve"> STYLEREF 2 \s </w:instrText>
            </w:r>
            <w:r w:rsidR="00200D83">
              <w:fldChar w:fldCharType="separate"/>
            </w:r>
            <w:r w:rsidR="00DE7952">
              <w:rPr>
                <w:noProof/>
              </w:rPr>
              <w:t>2.1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2</w:t>
            </w:r>
            <w:r w:rsidR="00200D83">
              <w:fldChar w:fldCharType="end"/>
            </w:r>
            <w:bookmarkEnd w:id="137"/>
            <w:r>
              <w:t xml:space="preserve">. </w:t>
            </w:r>
            <w:r w:rsidR="009066A5">
              <w:t>V</w:t>
            </w:r>
            <w:r w:rsidR="00D22C3B">
              <w:t xml:space="preserve">italidad </w:t>
            </w:r>
            <w:r w:rsidR="009066A5">
              <w:t>de las</w:t>
            </w:r>
            <w:r w:rsidR="00D22C3B">
              <w:t xml:space="preserve"> </w:t>
            </w:r>
            <w:r>
              <w:t>Formaciones vegetacionales en el Borde Este del salar de Atacama. Campaña 2012.</w:t>
            </w:r>
            <w:bookmarkEnd w:id="138"/>
            <w:bookmarkEnd w:id="139"/>
            <w:bookmarkEnd w:id="140"/>
          </w:p>
        </w:tc>
      </w:tr>
      <w:tr w:rsidR="004B3653" w14:paraId="3786D541" w14:textId="77777777" w:rsidTr="00D22C3B">
        <w:tblPrEx>
          <w:tblCellMar>
            <w:left w:w="70" w:type="dxa"/>
            <w:right w:w="70" w:type="dxa"/>
          </w:tblCellMar>
        </w:tblPrEx>
        <w:trPr>
          <w:trHeight w:val="3638"/>
        </w:trPr>
        <w:tc>
          <w:tcPr>
            <w:tcW w:w="8412" w:type="dxa"/>
          </w:tcPr>
          <w:p w14:paraId="18D4D1F1" w14:textId="77777777" w:rsidR="004B3653" w:rsidRDefault="00D22C3B" w:rsidP="00662C90">
            <w:pPr>
              <w:keepNext/>
              <w:jc w:val="center"/>
              <w:rPr>
                <w:lang w:val="es-ES_tradnl" w:eastAsia="es-ES"/>
              </w:rPr>
            </w:pPr>
            <w:r>
              <w:rPr>
                <w:noProof/>
                <w:lang w:eastAsia="es-ES"/>
              </w:rPr>
              <w:drawing>
                <wp:inline distT="0" distB="0" distL="0" distR="0" wp14:anchorId="3D52061C" wp14:editId="0EC131D9">
                  <wp:extent cx="4716088" cy="2133600"/>
                  <wp:effectExtent l="0" t="0" r="27940" b="19050"/>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4AAFFC20" w14:textId="77777777" w:rsidR="004B3653" w:rsidRDefault="004B3653" w:rsidP="004B3653">
      <w:pPr>
        <w:rPr>
          <w:lang w:val="es-ES_tradnl" w:eastAsia="es-ES"/>
        </w:rPr>
      </w:pPr>
      <w:r>
        <w:rPr>
          <w:lang w:val="es-ES_tradnl" w:eastAsia="es-ES"/>
        </w:rPr>
        <w:t xml:space="preserve">Los resultados actuales (abril 2012) muestran una mejoría en la vitalidad de las formaciones </w:t>
      </w:r>
      <w:proofErr w:type="spellStart"/>
      <w:r>
        <w:rPr>
          <w:lang w:val="es-ES_tradnl" w:eastAsia="es-ES"/>
        </w:rPr>
        <w:t>vegetacionales</w:t>
      </w:r>
      <w:proofErr w:type="spellEnd"/>
      <w:r>
        <w:rPr>
          <w:lang w:val="es-ES_tradnl" w:eastAsia="es-ES"/>
        </w:rPr>
        <w:t xml:space="preserve"> estudiadas, con respecto a la campaña realizada en abril 2011. En abril 2012, si bien no se registró ninguna observación en la categoría de </w:t>
      </w:r>
      <w:proofErr w:type="spellStart"/>
      <w:r>
        <w:rPr>
          <w:lang w:val="es-ES_tradnl" w:eastAsia="es-ES"/>
        </w:rPr>
        <w:t>excepcioanalmente</w:t>
      </w:r>
      <w:proofErr w:type="spellEnd"/>
      <w:r>
        <w:rPr>
          <w:lang w:val="es-ES_tradnl" w:eastAsia="es-ES"/>
        </w:rPr>
        <w:t xml:space="preserve"> vigorosa como ocurrió el año anterior,  existe una disminución de las categorías de menor vitalidad, lo que se evidencia con un mayor número de observaciones en la categoría de crecimiento normal correspondiente a un 88% , este valor resulta </w:t>
      </w:r>
      <w:r w:rsidR="00736440">
        <w:rPr>
          <w:lang w:val="es-ES_tradnl" w:eastAsia="es-ES"/>
        </w:rPr>
        <w:t xml:space="preserve">levemente </w:t>
      </w:r>
      <w:r>
        <w:rPr>
          <w:lang w:val="es-ES_tradnl" w:eastAsia="es-ES"/>
        </w:rPr>
        <w:t>superio</w:t>
      </w:r>
      <w:r w:rsidR="00736440">
        <w:rPr>
          <w:lang w:val="es-ES_tradnl" w:eastAsia="es-ES"/>
        </w:rPr>
        <w:t>r</w:t>
      </w:r>
      <w:r>
        <w:rPr>
          <w:lang w:val="es-ES_tradnl" w:eastAsia="es-ES"/>
        </w:rPr>
        <w:t xml:space="preserve"> al registrado en 2011 que fue de 86%</w:t>
      </w:r>
      <w:r w:rsidR="00171AC3">
        <w:rPr>
          <w:lang w:val="es-ES_tradnl" w:eastAsia="es-ES"/>
        </w:rPr>
        <w:t xml:space="preserve"> (</w:t>
      </w:r>
      <w:r w:rsidR="00171AC3">
        <w:rPr>
          <w:lang w:val="es-ES_tradnl" w:eastAsia="es-ES"/>
        </w:rPr>
        <w:fldChar w:fldCharType="begin"/>
      </w:r>
      <w:r w:rsidR="00171AC3">
        <w:rPr>
          <w:lang w:val="es-ES_tradnl" w:eastAsia="es-ES"/>
        </w:rPr>
        <w:instrText xml:space="preserve"> REF _Ref338944032 \h </w:instrText>
      </w:r>
      <w:r w:rsidR="00171AC3">
        <w:rPr>
          <w:lang w:val="es-ES_tradnl" w:eastAsia="es-ES"/>
        </w:rPr>
      </w:r>
      <w:r w:rsidR="00171AC3">
        <w:rPr>
          <w:lang w:val="es-ES_tradnl" w:eastAsia="es-ES"/>
        </w:rPr>
        <w:fldChar w:fldCharType="separate"/>
      </w:r>
      <w:ins w:id="141" w:author="Carlos Prado" w:date="2012-10-31T17:13:00Z">
        <w:r w:rsidR="00DE7952">
          <w:t xml:space="preserve">Tabla </w:t>
        </w:r>
        <w:r w:rsidR="00DE7952">
          <w:rPr>
            <w:noProof/>
          </w:rPr>
          <w:t>2</w:t>
        </w:r>
        <w:r w:rsidR="00DE7952">
          <w:noBreakHyphen/>
        </w:r>
        <w:r w:rsidR="00DE7952">
          <w:rPr>
            <w:noProof/>
          </w:rPr>
          <w:t>1</w:t>
        </w:r>
      </w:ins>
      <w:del w:id="142" w:author="Carlos Prado" w:date="2012-10-31T17:13:00Z">
        <w:r w:rsidR="00D243B2" w:rsidDel="00DE7952">
          <w:delText xml:space="preserve">Tabla </w:delText>
        </w:r>
        <w:r w:rsidR="00D243B2" w:rsidDel="00DE7952">
          <w:rPr>
            <w:noProof/>
          </w:rPr>
          <w:delText>3</w:delText>
        </w:r>
        <w:r w:rsidR="00D243B2" w:rsidDel="00DE7952">
          <w:noBreakHyphen/>
        </w:r>
        <w:r w:rsidR="00D243B2" w:rsidDel="00DE7952">
          <w:rPr>
            <w:noProof/>
          </w:rPr>
          <w:delText>1</w:delText>
        </w:r>
      </w:del>
      <w:r w:rsidR="00171AC3">
        <w:rPr>
          <w:lang w:val="es-ES_tradnl" w:eastAsia="es-ES"/>
        </w:rPr>
        <w:fldChar w:fldCharType="end"/>
      </w:r>
      <w:r w:rsidR="00171AC3">
        <w:rPr>
          <w:lang w:val="es-ES_tradnl" w:eastAsia="es-ES"/>
        </w:rPr>
        <w:t>)</w:t>
      </w:r>
      <w:r>
        <w:rPr>
          <w:lang w:val="es-ES_tradnl" w:eastAsia="es-ES"/>
        </w:rPr>
        <w:t>.</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2"/>
      </w:tblGrid>
      <w:tr w:rsidR="004B3653" w14:paraId="22728899" w14:textId="77777777" w:rsidTr="00662C90">
        <w:tc>
          <w:tcPr>
            <w:tcW w:w="8412" w:type="dxa"/>
          </w:tcPr>
          <w:p w14:paraId="5C682579" w14:textId="77777777" w:rsidR="00EB42E6" w:rsidRPr="00EB42E6" w:rsidRDefault="004B3653" w:rsidP="009957FA">
            <w:pPr>
              <w:pStyle w:val="Epgrafe"/>
            </w:pPr>
            <w:r>
              <w:br w:type="page"/>
              <w:t xml:space="preserve"> </w:t>
            </w:r>
            <w:bookmarkStart w:id="143" w:name="_Ref334385624"/>
            <w:bookmarkStart w:id="144" w:name="_Toc334437421"/>
            <w:bookmarkStart w:id="145" w:name="_Toc335991604"/>
            <w:bookmarkStart w:id="146" w:name="_Toc336631637"/>
            <w:r>
              <w:t xml:space="preserve">Figura </w:t>
            </w:r>
            <w:r w:rsidR="00200D83">
              <w:fldChar w:fldCharType="begin"/>
            </w:r>
            <w:r w:rsidR="00200D83">
              <w:instrText xml:space="preserve"> STYLEREF 2 \s </w:instrText>
            </w:r>
            <w:r w:rsidR="00200D83">
              <w:fldChar w:fldCharType="separate"/>
            </w:r>
            <w:r w:rsidR="00DE7952">
              <w:rPr>
                <w:noProof/>
              </w:rPr>
              <w:t>2.1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3</w:t>
            </w:r>
            <w:r w:rsidR="00200D83">
              <w:fldChar w:fldCharType="end"/>
            </w:r>
            <w:bookmarkEnd w:id="143"/>
            <w:r>
              <w:t>. categorías de vitalidad de la vegetación del Borde Este del Salar de Atacama. Evolución temporal campañas 2006-2012.</w:t>
            </w:r>
            <w:bookmarkEnd w:id="144"/>
            <w:bookmarkEnd w:id="145"/>
            <w:bookmarkEnd w:id="146"/>
          </w:p>
        </w:tc>
      </w:tr>
      <w:tr w:rsidR="004B3653" w14:paraId="543E0A7B" w14:textId="77777777" w:rsidTr="00662C90">
        <w:tblPrEx>
          <w:tblCellMar>
            <w:left w:w="70" w:type="dxa"/>
            <w:right w:w="70" w:type="dxa"/>
          </w:tblCellMar>
        </w:tblPrEx>
        <w:tc>
          <w:tcPr>
            <w:tcW w:w="8412" w:type="dxa"/>
          </w:tcPr>
          <w:p w14:paraId="1EEF0FCE" w14:textId="77777777" w:rsidR="004B3653" w:rsidRDefault="004B3653" w:rsidP="00662C90">
            <w:pPr>
              <w:keepNext/>
              <w:jc w:val="center"/>
              <w:rPr>
                <w:lang w:val="es-ES_tradnl" w:eastAsia="es-ES"/>
              </w:rPr>
            </w:pPr>
            <w:r>
              <w:rPr>
                <w:noProof/>
                <w:lang w:eastAsia="es-ES"/>
              </w:rPr>
              <w:drawing>
                <wp:inline distT="0" distB="0" distL="0" distR="0" wp14:anchorId="24A204DC" wp14:editId="76A13A25">
                  <wp:extent cx="4811150" cy="2096086"/>
                  <wp:effectExtent l="0" t="0" r="27940" b="19050"/>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6B24F6CF" w14:textId="77777777" w:rsidR="00171AC3" w:rsidRDefault="00171AC3" w:rsidP="004B3653">
      <w:pPr>
        <w:rPr>
          <w:lang w:val="es-ES_tradnl" w:eastAsia="es-ES"/>
        </w:rPr>
        <w:sectPr w:rsidR="00171AC3" w:rsidSect="003F2E37">
          <w:pgSz w:w="12242" w:h="15842" w:code="119"/>
          <w:pgMar w:top="1985" w:right="1418" w:bottom="1418" w:left="1985" w:header="1418" w:footer="1134" w:gutter="567"/>
          <w:pgNumType w:chapStyle="1"/>
          <w:cols w:space="720"/>
        </w:sectPr>
      </w:pPr>
    </w:p>
    <w:p w14:paraId="041D5325" w14:textId="77777777" w:rsidR="004B3653" w:rsidRDefault="004B3653" w:rsidP="004B3653">
      <w:pPr>
        <w:rPr>
          <w:lang w:val="es-ES_tradnl" w:eastAsia="es-ES"/>
        </w:rPr>
      </w:pPr>
    </w:p>
    <w:p w14:paraId="740B744D" w14:textId="77777777" w:rsidR="00171AC3" w:rsidRDefault="00171AC3" w:rsidP="00171AC3">
      <w:pPr>
        <w:pStyle w:val="Epgrafe"/>
      </w:pPr>
      <w:bookmarkStart w:id="147" w:name="_Ref338944032"/>
      <w:bookmarkStart w:id="148" w:name="_Toc335992225"/>
      <w:bookmarkStart w:id="149" w:name="_Toc336631559"/>
      <w:bookmarkStart w:id="150" w:name="_Toc334386951"/>
      <w:bookmarkStart w:id="151" w:name="_Toc335330359"/>
      <w:r>
        <w:t xml:space="preserve">Tabla </w:t>
      </w:r>
      <w:r>
        <w:fldChar w:fldCharType="begin"/>
      </w:r>
      <w:r>
        <w:instrText xml:space="preserve"> STYLEREF 1 \s </w:instrText>
      </w:r>
      <w:r>
        <w:fldChar w:fldCharType="separate"/>
      </w:r>
      <w:r w:rsidR="00DE7952">
        <w:rPr>
          <w:noProof/>
        </w:rPr>
        <w:t>2</w:t>
      </w:r>
      <w:r>
        <w:rPr>
          <w:noProof/>
        </w:rPr>
        <w:fldChar w:fldCharType="end"/>
      </w:r>
      <w:r>
        <w:noBreakHyphen/>
      </w:r>
      <w:r>
        <w:fldChar w:fldCharType="begin"/>
      </w:r>
      <w:r>
        <w:instrText xml:space="preserve"> SEQ Tabla \* ARABIC \s 1 </w:instrText>
      </w:r>
      <w:r>
        <w:fldChar w:fldCharType="separate"/>
      </w:r>
      <w:r w:rsidR="00DE7952">
        <w:rPr>
          <w:noProof/>
        </w:rPr>
        <w:t>1</w:t>
      </w:r>
      <w:r>
        <w:rPr>
          <w:noProof/>
        </w:rPr>
        <w:fldChar w:fldCharType="end"/>
      </w:r>
      <w:bookmarkEnd w:id="147"/>
      <w:r>
        <w:t>. Frecuencia de puntos de muestreo de vegetación en Categorías de Vitalidad</w:t>
      </w:r>
      <w:bookmarkEnd w:id="148"/>
      <w:bookmarkEnd w:id="149"/>
      <w:r>
        <w:t xml:space="preserve"> </w:t>
      </w:r>
    </w:p>
    <w:p w14:paraId="7679A136" w14:textId="77777777" w:rsidR="00171AC3" w:rsidRDefault="00171AC3" w:rsidP="00171AC3">
      <w:pPr>
        <w:pStyle w:val="Epgrafe"/>
      </w:pPr>
      <w:r>
        <w:t>del Borde Este del Salar de Atacama. Campañas 2006 a 2012.</w:t>
      </w:r>
      <w:bookmarkEnd w:id="150"/>
      <w:bookmarkEnd w:id="151"/>
    </w:p>
    <w:tbl>
      <w:tblPr>
        <w:tblW w:w="0" w:type="auto"/>
        <w:tblCellMar>
          <w:left w:w="70" w:type="dxa"/>
          <w:right w:w="70" w:type="dxa"/>
        </w:tblCellMar>
        <w:tblLook w:val="04A0" w:firstRow="1" w:lastRow="0" w:firstColumn="1" w:lastColumn="0" w:noHBand="0" w:noVBand="1"/>
      </w:tblPr>
      <w:tblGrid>
        <w:gridCol w:w="1718"/>
        <w:gridCol w:w="258"/>
        <w:gridCol w:w="258"/>
        <w:gridCol w:w="258"/>
        <w:gridCol w:w="258"/>
        <w:gridCol w:w="258"/>
        <w:gridCol w:w="258"/>
        <w:gridCol w:w="258"/>
        <w:gridCol w:w="258"/>
        <w:gridCol w:w="258"/>
        <w:gridCol w:w="258"/>
        <w:gridCol w:w="258"/>
        <w:gridCol w:w="258"/>
        <w:gridCol w:w="258"/>
        <w:gridCol w:w="258"/>
        <w:gridCol w:w="258"/>
        <w:gridCol w:w="258"/>
        <w:gridCol w:w="258"/>
        <w:gridCol w:w="259"/>
        <w:gridCol w:w="259"/>
        <w:gridCol w:w="259"/>
        <w:gridCol w:w="259"/>
        <w:gridCol w:w="259"/>
        <w:gridCol w:w="259"/>
        <w:gridCol w:w="259"/>
        <w:gridCol w:w="259"/>
        <w:gridCol w:w="259"/>
        <w:gridCol w:w="259"/>
        <w:gridCol w:w="259"/>
        <w:gridCol w:w="259"/>
        <w:gridCol w:w="259"/>
        <w:gridCol w:w="259"/>
        <w:gridCol w:w="259"/>
        <w:gridCol w:w="259"/>
        <w:gridCol w:w="259"/>
        <w:gridCol w:w="259"/>
        <w:gridCol w:w="259"/>
        <w:gridCol w:w="259"/>
        <w:gridCol w:w="259"/>
        <w:gridCol w:w="259"/>
        <w:gridCol w:w="259"/>
        <w:gridCol w:w="259"/>
        <w:gridCol w:w="259"/>
      </w:tblGrid>
      <w:tr w:rsidR="00171AC3" w:rsidRPr="00B8016E" w14:paraId="7FF8B7EF" w14:textId="77777777" w:rsidTr="00E8492F">
        <w:trPr>
          <w:cantSplit/>
          <w:trHeight w:val="315"/>
        </w:trPr>
        <w:tc>
          <w:tcPr>
            <w:tcW w:w="0" w:type="auto"/>
            <w:gridSpan w:val="43"/>
            <w:tcBorders>
              <w:top w:val="nil"/>
              <w:left w:val="nil"/>
              <w:bottom w:val="single" w:sz="12" w:space="0" w:color="auto"/>
              <w:right w:val="nil"/>
            </w:tcBorders>
            <w:shd w:val="clear" w:color="auto" w:fill="auto"/>
            <w:noWrap/>
            <w:vAlign w:val="center"/>
            <w:hideMark/>
          </w:tcPr>
          <w:p w14:paraId="332A7C8B" w14:textId="77777777" w:rsidR="00171AC3" w:rsidRPr="00B8016E" w:rsidRDefault="00171AC3" w:rsidP="00E8492F">
            <w:pPr>
              <w:spacing w:after="0" w:line="240" w:lineRule="auto"/>
              <w:jc w:val="center"/>
              <w:rPr>
                <w:rFonts w:eastAsia="Times New Roman" w:cs="Calibri"/>
                <w:b/>
                <w:bCs/>
                <w:color w:val="000000"/>
                <w:szCs w:val="18"/>
                <w:lang w:val="es-CL" w:eastAsia="es-CL"/>
              </w:rPr>
            </w:pPr>
          </w:p>
        </w:tc>
      </w:tr>
      <w:tr w:rsidR="00171AC3" w:rsidRPr="00B8016E" w14:paraId="3B8EF0E2" w14:textId="77777777" w:rsidTr="00E8492F">
        <w:trPr>
          <w:cantSplit/>
          <w:trHeight w:val="330"/>
        </w:trPr>
        <w:tc>
          <w:tcPr>
            <w:tcW w:w="0" w:type="auto"/>
            <w:vMerge w:val="restart"/>
            <w:tcBorders>
              <w:top w:val="nil"/>
              <w:left w:val="nil"/>
              <w:bottom w:val="double" w:sz="6" w:space="0" w:color="000000"/>
              <w:right w:val="single" w:sz="8" w:space="0" w:color="808080"/>
            </w:tcBorders>
            <w:shd w:val="clear" w:color="auto" w:fill="auto"/>
            <w:noWrap/>
            <w:vAlign w:val="center"/>
            <w:hideMark/>
          </w:tcPr>
          <w:p w14:paraId="03B54B0E" w14:textId="77777777" w:rsidR="00171AC3" w:rsidRPr="00B8016E" w:rsidRDefault="00171AC3" w:rsidP="00E8492F">
            <w:pPr>
              <w:spacing w:after="0" w:line="240" w:lineRule="auto"/>
              <w:jc w:val="center"/>
              <w:rPr>
                <w:rFonts w:eastAsia="Times New Roman" w:cs="Calibri"/>
                <w:b/>
                <w:bCs/>
                <w:color w:val="000000"/>
                <w:sz w:val="16"/>
                <w:szCs w:val="16"/>
                <w:lang w:val="es-CL" w:eastAsia="es-CL"/>
              </w:rPr>
            </w:pPr>
            <w:r w:rsidRPr="00B8016E">
              <w:rPr>
                <w:rFonts w:eastAsia="Times New Roman" w:cs="Calibri"/>
                <w:b/>
                <w:bCs/>
                <w:color w:val="000000"/>
                <w:sz w:val="16"/>
                <w:szCs w:val="16"/>
                <w:lang w:val="es-CL" w:eastAsia="es-CL"/>
              </w:rPr>
              <w:t>FORMACIÓN VEGETAL</w:t>
            </w:r>
          </w:p>
        </w:tc>
        <w:tc>
          <w:tcPr>
            <w:tcW w:w="0" w:type="auto"/>
            <w:gridSpan w:val="35"/>
            <w:tcBorders>
              <w:top w:val="single" w:sz="12" w:space="0" w:color="auto"/>
              <w:left w:val="nil"/>
              <w:bottom w:val="single" w:sz="8" w:space="0" w:color="808080"/>
              <w:right w:val="single" w:sz="8" w:space="0" w:color="808080"/>
            </w:tcBorders>
            <w:shd w:val="clear" w:color="auto" w:fill="auto"/>
            <w:noWrap/>
            <w:vAlign w:val="center"/>
            <w:hideMark/>
          </w:tcPr>
          <w:p w14:paraId="5D0D1C0B" w14:textId="77777777" w:rsidR="00171AC3" w:rsidRPr="00B8016E" w:rsidRDefault="00171AC3" w:rsidP="00E8492F">
            <w:pPr>
              <w:spacing w:after="0" w:line="240" w:lineRule="auto"/>
              <w:jc w:val="center"/>
              <w:rPr>
                <w:rFonts w:eastAsia="Times New Roman" w:cs="Calibri"/>
                <w:b/>
                <w:bCs/>
                <w:color w:val="000000"/>
                <w:sz w:val="16"/>
                <w:szCs w:val="16"/>
                <w:lang w:val="es-CL" w:eastAsia="es-CL"/>
              </w:rPr>
            </w:pPr>
            <w:r w:rsidRPr="00B8016E">
              <w:rPr>
                <w:rFonts w:eastAsia="Times New Roman" w:cs="Arial"/>
                <w:b/>
                <w:bCs/>
                <w:color w:val="000000"/>
                <w:sz w:val="16"/>
                <w:szCs w:val="16"/>
                <w:lang w:eastAsia="es-CL"/>
              </w:rPr>
              <w:t>CATEGORÍA DE VITALIDAD</w:t>
            </w:r>
          </w:p>
        </w:tc>
        <w:tc>
          <w:tcPr>
            <w:tcW w:w="0" w:type="auto"/>
            <w:gridSpan w:val="7"/>
            <w:vMerge w:val="restart"/>
            <w:tcBorders>
              <w:top w:val="single" w:sz="12" w:space="0" w:color="auto"/>
              <w:left w:val="single" w:sz="8" w:space="0" w:color="808080"/>
              <w:bottom w:val="nil"/>
              <w:right w:val="nil"/>
            </w:tcBorders>
            <w:shd w:val="clear" w:color="auto" w:fill="auto"/>
            <w:vAlign w:val="center"/>
            <w:hideMark/>
          </w:tcPr>
          <w:p w14:paraId="5AF9C888" w14:textId="77777777" w:rsidR="00171AC3" w:rsidRPr="00B8016E" w:rsidRDefault="00171AC3" w:rsidP="00E8492F">
            <w:pPr>
              <w:spacing w:after="0" w:line="240" w:lineRule="auto"/>
              <w:jc w:val="center"/>
              <w:rPr>
                <w:rFonts w:eastAsia="Times New Roman" w:cs="Calibri"/>
                <w:b/>
                <w:bCs/>
                <w:color w:val="000000"/>
                <w:sz w:val="16"/>
                <w:szCs w:val="16"/>
                <w:lang w:val="es-CL" w:eastAsia="es-CL"/>
              </w:rPr>
            </w:pPr>
            <w:r w:rsidRPr="00B8016E">
              <w:rPr>
                <w:rFonts w:eastAsia="Times New Roman" w:cs="Calibri"/>
                <w:b/>
                <w:bCs/>
                <w:color w:val="000000"/>
                <w:sz w:val="16"/>
                <w:szCs w:val="16"/>
                <w:lang w:val="es-CL" w:eastAsia="es-CL"/>
              </w:rPr>
              <w:t>TOTAL DE PUNTOS</w:t>
            </w:r>
            <w:r w:rsidRPr="00B8016E">
              <w:rPr>
                <w:rFonts w:eastAsia="Times New Roman" w:cs="Calibri"/>
                <w:b/>
                <w:bCs/>
                <w:color w:val="000000"/>
                <w:sz w:val="16"/>
                <w:szCs w:val="16"/>
                <w:lang w:val="es-CL" w:eastAsia="es-CL"/>
              </w:rPr>
              <w:br/>
              <w:t>DE MUESTREO</w:t>
            </w:r>
          </w:p>
        </w:tc>
      </w:tr>
      <w:tr w:rsidR="00171AC3" w:rsidRPr="00B8016E" w14:paraId="2EFD7928" w14:textId="77777777" w:rsidTr="00E8492F">
        <w:trPr>
          <w:trHeight w:val="300"/>
        </w:trPr>
        <w:tc>
          <w:tcPr>
            <w:tcW w:w="0" w:type="auto"/>
            <w:vMerge/>
            <w:tcBorders>
              <w:top w:val="nil"/>
              <w:left w:val="nil"/>
              <w:bottom w:val="double" w:sz="6" w:space="0" w:color="000000"/>
              <w:right w:val="single" w:sz="8" w:space="0" w:color="808080"/>
            </w:tcBorders>
            <w:vAlign w:val="center"/>
            <w:hideMark/>
          </w:tcPr>
          <w:p w14:paraId="75BBE205" w14:textId="77777777" w:rsidR="00171AC3" w:rsidRPr="00B8016E" w:rsidRDefault="00171AC3" w:rsidP="00E8492F">
            <w:pPr>
              <w:spacing w:after="0" w:line="240" w:lineRule="auto"/>
              <w:jc w:val="left"/>
              <w:rPr>
                <w:rFonts w:eastAsia="Times New Roman" w:cs="Calibri"/>
                <w:b/>
                <w:bCs/>
                <w:color w:val="000000"/>
                <w:sz w:val="16"/>
                <w:szCs w:val="16"/>
                <w:lang w:val="es-CL" w:eastAsia="es-CL"/>
              </w:rPr>
            </w:pPr>
          </w:p>
        </w:tc>
        <w:tc>
          <w:tcPr>
            <w:tcW w:w="0" w:type="auto"/>
            <w:gridSpan w:val="7"/>
            <w:tcBorders>
              <w:top w:val="single" w:sz="8" w:space="0" w:color="808080"/>
              <w:left w:val="nil"/>
              <w:bottom w:val="nil"/>
              <w:right w:val="single" w:sz="8" w:space="0" w:color="808080"/>
            </w:tcBorders>
            <w:shd w:val="clear" w:color="auto" w:fill="auto"/>
            <w:noWrap/>
            <w:vAlign w:val="center"/>
            <w:hideMark/>
          </w:tcPr>
          <w:p w14:paraId="43DAC471" w14:textId="77777777" w:rsidR="00171AC3" w:rsidRPr="00B8016E" w:rsidRDefault="00171AC3" w:rsidP="00E8492F">
            <w:pPr>
              <w:spacing w:after="0" w:line="240" w:lineRule="auto"/>
              <w:jc w:val="center"/>
              <w:rPr>
                <w:rFonts w:eastAsia="Times New Roman" w:cs="Calibri"/>
                <w:b/>
                <w:bCs/>
                <w:color w:val="000000"/>
                <w:sz w:val="16"/>
                <w:szCs w:val="16"/>
                <w:lang w:val="es-CL" w:eastAsia="es-CL"/>
              </w:rPr>
            </w:pPr>
            <w:r w:rsidRPr="00B8016E">
              <w:rPr>
                <w:rFonts w:eastAsia="Times New Roman" w:cs="Arial"/>
                <w:b/>
                <w:bCs/>
                <w:color w:val="000000"/>
                <w:sz w:val="16"/>
                <w:szCs w:val="16"/>
                <w:lang w:eastAsia="es-CL"/>
              </w:rPr>
              <w:t>Seco</w:t>
            </w:r>
          </w:p>
        </w:tc>
        <w:tc>
          <w:tcPr>
            <w:tcW w:w="0" w:type="auto"/>
            <w:gridSpan w:val="7"/>
            <w:tcBorders>
              <w:top w:val="single" w:sz="8" w:space="0" w:color="808080"/>
              <w:left w:val="nil"/>
              <w:bottom w:val="nil"/>
              <w:right w:val="single" w:sz="8" w:space="0" w:color="808080"/>
            </w:tcBorders>
            <w:shd w:val="clear" w:color="auto" w:fill="auto"/>
            <w:noWrap/>
            <w:vAlign w:val="center"/>
            <w:hideMark/>
          </w:tcPr>
          <w:p w14:paraId="3AAEE8CF" w14:textId="77777777" w:rsidR="00171AC3" w:rsidRPr="00B8016E" w:rsidRDefault="00171AC3" w:rsidP="00E8492F">
            <w:pPr>
              <w:spacing w:after="0" w:line="240" w:lineRule="auto"/>
              <w:jc w:val="center"/>
              <w:rPr>
                <w:rFonts w:eastAsia="Times New Roman" w:cs="Calibri"/>
                <w:b/>
                <w:bCs/>
                <w:color w:val="000000"/>
                <w:sz w:val="16"/>
                <w:szCs w:val="16"/>
                <w:lang w:val="es-CL" w:eastAsia="es-CL"/>
              </w:rPr>
            </w:pPr>
            <w:r w:rsidRPr="00B8016E">
              <w:rPr>
                <w:rFonts w:eastAsia="Times New Roman" w:cs="Arial"/>
                <w:b/>
                <w:bCs/>
                <w:color w:val="000000"/>
                <w:sz w:val="16"/>
                <w:szCs w:val="16"/>
                <w:lang w:eastAsia="es-CL"/>
              </w:rPr>
              <w:t>Muy débil</w:t>
            </w:r>
          </w:p>
        </w:tc>
        <w:tc>
          <w:tcPr>
            <w:tcW w:w="0" w:type="auto"/>
            <w:gridSpan w:val="7"/>
            <w:tcBorders>
              <w:top w:val="single" w:sz="8" w:space="0" w:color="808080"/>
              <w:left w:val="nil"/>
              <w:bottom w:val="nil"/>
              <w:right w:val="single" w:sz="8" w:space="0" w:color="808080"/>
            </w:tcBorders>
            <w:shd w:val="clear" w:color="auto" w:fill="auto"/>
            <w:noWrap/>
            <w:vAlign w:val="center"/>
            <w:hideMark/>
          </w:tcPr>
          <w:p w14:paraId="63262B28" w14:textId="77777777" w:rsidR="00171AC3" w:rsidRPr="00B8016E" w:rsidRDefault="00171AC3" w:rsidP="00E8492F">
            <w:pPr>
              <w:spacing w:after="0" w:line="240" w:lineRule="auto"/>
              <w:jc w:val="center"/>
              <w:rPr>
                <w:rFonts w:eastAsia="Times New Roman" w:cs="Calibri"/>
                <w:b/>
                <w:bCs/>
                <w:color w:val="000000"/>
                <w:sz w:val="16"/>
                <w:szCs w:val="16"/>
                <w:lang w:val="es-CL" w:eastAsia="es-CL"/>
              </w:rPr>
            </w:pPr>
            <w:r w:rsidRPr="00B8016E">
              <w:rPr>
                <w:rFonts w:eastAsia="Times New Roman" w:cs="Arial"/>
                <w:b/>
                <w:bCs/>
                <w:color w:val="000000"/>
                <w:sz w:val="16"/>
                <w:szCs w:val="16"/>
                <w:lang w:eastAsia="es-CL"/>
              </w:rPr>
              <w:t>Débil</w:t>
            </w:r>
          </w:p>
        </w:tc>
        <w:tc>
          <w:tcPr>
            <w:tcW w:w="0" w:type="auto"/>
            <w:gridSpan w:val="7"/>
            <w:tcBorders>
              <w:top w:val="single" w:sz="8" w:space="0" w:color="808080"/>
              <w:left w:val="nil"/>
              <w:bottom w:val="nil"/>
              <w:right w:val="single" w:sz="8" w:space="0" w:color="808080"/>
            </w:tcBorders>
            <w:shd w:val="clear" w:color="auto" w:fill="auto"/>
            <w:noWrap/>
            <w:vAlign w:val="center"/>
            <w:hideMark/>
          </w:tcPr>
          <w:p w14:paraId="4A529531" w14:textId="77777777" w:rsidR="00171AC3" w:rsidRPr="00B8016E" w:rsidRDefault="00171AC3" w:rsidP="00E8492F">
            <w:pPr>
              <w:spacing w:after="0" w:line="240" w:lineRule="auto"/>
              <w:jc w:val="center"/>
              <w:rPr>
                <w:rFonts w:eastAsia="Times New Roman" w:cs="Calibri"/>
                <w:b/>
                <w:bCs/>
                <w:color w:val="000000"/>
                <w:sz w:val="16"/>
                <w:szCs w:val="16"/>
                <w:lang w:val="es-CL" w:eastAsia="es-CL"/>
              </w:rPr>
            </w:pPr>
            <w:r w:rsidRPr="00B8016E">
              <w:rPr>
                <w:rFonts w:eastAsia="Times New Roman" w:cs="Arial"/>
                <w:b/>
                <w:bCs/>
                <w:color w:val="000000"/>
                <w:sz w:val="16"/>
                <w:szCs w:val="16"/>
                <w:lang w:eastAsia="es-CL"/>
              </w:rPr>
              <w:t>Normal</w:t>
            </w:r>
          </w:p>
        </w:tc>
        <w:tc>
          <w:tcPr>
            <w:tcW w:w="0" w:type="auto"/>
            <w:gridSpan w:val="7"/>
            <w:tcBorders>
              <w:top w:val="single" w:sz="8" w:space="0" w:color="808080"/>
              <w:left w:val="nil"/>
              <w:bottom w:val="nil"/>
              <w:right w:val="single" w:sz="8" w:space="0" w:color="808080"/>
            </w:tcBorders>
            <w:shd w:val="clear" w:color="auto" w:fill="auto"/>
            <w:noWrap/>
            <w:vAlign w:val="center"/>
            <w:hideMark/>
          </w:tcPr>
          <w:p w14:paraId="5D3255B6" w14:textId="77777777" w:rsidR="00171AC3" w:rsidRPr="00B8016E" w:rsidRDefault="00171AC3" w:rsidP="00E8492F">
            <w:pPr>
              <w:spacing w:after="0" w:line="240" w:lineRule="auto"/>
              <w:jc w:val="center"/>
              <w:rPr>
                <w:rFonts w:eastAsia="Times New Roman" w:cs="Calibri"/>
                <w:b/>
                <w:bCs/>
                <w:color w:val="000000"/>
                <w:sz w:val="16"/>
                <w:szCs w:val="16"/>
                <w:lang w:val="es-CL" w:eastAsia="es-CL"/>
              </w:rPr>
            </w:pPr>
            <w:r w:rsidRPr="00B8016E">
              <w:rPr>
                <w:rFonts w:eastAsia="Times New Roman" w:cs="Arial"/>
                <w:b/>
                <w:bCs/>
                <w:color w:val="000000"/>
                <w:sz w:val="16"/>
                <w:szCs w:val="16"/>
                <w:lang w:eastAsia="es-CL"/>
              </w:rPr>
              <w:t>Vigoroso</w:t>
            </w:r>
          </w:p>
        </w:tc>
        <w:tc>
          <w:tcPr>
            <w:tcW w:w="0" w:type="auto"/>
            <w:gridSpan w:val="7"/>
            <w:vMerge/>
            <w:tcBorders>
              <w:top w:val="single" w:sz="12" w:space="0" w:color="auto"/>
              <w:left w:val="single" w:sz="8" w:space="0" w:color="808080"/>
              <w:bottom w:val="nil"/>
              <w:right w:val="nil"/>
            </w:tcBorders>
            <w:vAlign w:val="center"/>
            <w:hideMark/>
          </w:tcPr>
          <w:p w14:paraId="6F0F09F2" w14:textId="77777777" w:rsidR="00171AC3" w:rsidRPr="00B8016E" w:rsidRDefault="00171AC3" w:rsidP="00E8492F">
            <w:pPr>
              <w:spacing w:after="0" w:line="240" w:lineRule="auto"/>
              <w:jc w:val="left"/>
              <w:rPr>
                <w:rFonts w:eastAsia="Times New Roman" w:cs="Calibri"/>
                <w:b/>
                <w:bCs/>
                <w:color w:val="000000"/>
                <w:sz w:val="16"/>
                <w:szCs w:val="16"/>
                <w:lang w:val="es-CL" w:eastAsia="es-CL"/>
              </w:rPr>
            </w:pPr>
          </w:p>
        </w:tc>
      </w:tr>
      <w:tr w:rsidR="00171AC3" w:rsidRPr="00B8016E" w14:paraId="3D2D060E" w14:textId="77777777" w:rsidTr="00E8492F">
        <w:trPr>
          <w:trHeight w:val="480"/>
        </w:trPr>
        <w:tc>
          <w:tcPr>
            <w:tcW w:w="0" w:type="auto"/>
            <w:vMerge/>
            <w:tcBorders>
              <w:top w:val="nil"/>
              <w:left w:val="nil"/>
              <w:bottom w:val="double" w:sz="6" w:space="0" w:color="000000"/>
              <w:right w:val="single" w:sz="8" w:space="0" w:color="808080"/>
            </w:tcBorders>
            <w:vAlign w:val="center"/>
            <w:hideMark/>
          </w:tcPr>
          <w:p w14:paraId="4D1DD144" w14:textId="77777777" w:rsidR="00171AC3" w:rsidRPr="00B8016E" w:rsidRDefault="00171AC3" w:rsidP="00E8492F">
            <w:pPr>
              <w:spacing w:after="0" w:line="240" w:lineRule="auto"/>
              <w:jc w:val="left"/>
              <w:rPr>
                <w:rFonts w:eastAsia="Times New Roman" w:cs="Calibri"/>
                <w:b/>
                <w:bCs/>
                <w:color w:val="000000"/>
                <w:sz w:val="16"/>
                <w:szCs w:val="16"/>
                <w:lang w:val="es-CL" w:eastAsia="es-CL"/>
              </w:rPr>
            </w:pPr>
          </w:p>
        </w:tc>
        <w:tc>
          <w:tcPr>
            <w:tcW w:w="0" w:type="auto"/>
            <w:tcBorders>
              <w:top w:val="nil"/>
              <w:left w:val="nil"/>
              <w:bottom w:val="double" w:sz="6" w:space="0" w:color="auto"/>
              <w:right w:val="nil"/>
            </w:tcBorders>
            <w:shd w:val="clear" w:color="auto" w:fill="auto"/>
            <w:noWrap/>
            <w:textDirection w:val="btLr"/>
            <w:vAlign w:val="center"/>
            <w:hideMark/>
          </w:tcPr>
          <w:p w14:paraId="0BF20076"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2006</w:t>
            </w:r>
          </w:p>
        </w:tc>
        <w:tc>
          <w:tcPr>
            <w:tcW w:w="0" w:type="auto"/>
            <w:tcBorders>
              <w:top w:val="nil"/>
              <w:left w:val="nil"/>
              <w:bottom w:val="double" w:sz="6" w:space="0" w:color="auto"/>
              <w:right w:val="nil"/>
            </w:tcBorders>
            <w:shd w:val="clear" w:color="auto" w:fill="auto"/>
            <w:textDirection w:val="btLr"/>
            <w:vAlign w:val="center"/>
            <w:hideMark/>
          </w:tcPr>
          <w:p w14:paraId="5E0871C7"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2007</w:t>
            </w:r>
          </w:p>
        </w:tc>
        <w:tc>
          <w:tcPr>
            <w:tcW w:w="0" w:type="auto"/>
            <w:tcBorders>
              <w:top w:val="nil"/>
              <w:left w:val="nil"/>
              <w:bottom w:val="double" w:sz="6" w:space="0" w:color="auto"/>
              <w:right w:val="nil"/>
            </w:tcBorders>
            <w:shd w:val="clear" w:color="auto" w:fill="auto"/>
            <w:textDirection w:val="btLr"/>
            <w:vAlign w:val="center"/>
            <w:hideMark/>
          </w:tcPr>
          <w:p w14:paraId="0501C101"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2008</w:t>
            </w:r>
          </w:p>
        </w:tc>
        <w:tc>
          <w:tcPr>
            <w:tcW w:w="0" w:type="auto"/>
            <w:tcBorders>
              <w:top w:val="nil"/>
              <w:left w:val="nil"/>
              <w:bottom w:val="double" w:sz="6" w:space="0" w:color="auto"/>
              <w:right w:val="nil"/>
            </w:tcBorders>
            <w:shd w:val="clear" w:color="auto" w:fill="auto"/>
            <w:textDirection w:val="btLr"/>
            <w:vAlign w:val="center"/>
            <w:hideMark/>
          </w:tcPr>
          <w:p w14:paraId="2F55F172"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0F1C7118"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512B4E8E"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05717734" w14:textId="77777777" w:rsidR="00171AC3" w:rsidRPr="00B8016E" w:rsidRDefault="00171AC3" w:rsidP="00E8492F">
            <w:pPr>
              <w:spacing w:after="0" w:line="240" w:lineRule="auto"/>
              <w:jc w:val="center"/>
              <w:rPr>
                <w:rFonts w:eastAsia="Times New Roman" w:cs="Calibri"/>
                <w:b/>
                <w:bCs/>
                <w:color w:val="000000"/>
                <w:sz w:val="14"/>
                <w:szCs w:val="14"/>
                <w:lang w:val="es-CL" w:eastAsia="es-CL"/>
              </w:rPr>
            </w:pPr>
            <w:r w:rsidRPr="00B8016E">
              <w:rPr>
                <w:rFonts w:eastAsia="Times New Roman" w:cs="Calibri"/>
                <w:b/>
                <w:bCs/>
                <w:color w:val="000000"/>
                <w:sz w:val="14"/>
                <w:szCs w:val="14"/>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6CF6C2A8"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51968CC8"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2007</w:t>
            </w:r>
          </w:p>
        </w:tc>
        <w:tc>
          <w:tcPr>
            <w:tcW w:w="0" w:type="auto"/>
            <w:tcBorders>
              <w:top w:val="nil"/>
              <w:left w:val="nil"/>
              <w:bottom w:val="double" w:sz="6" w:space="0" w:color="auto"/>
              <w:right w:val="nil"/>
            </w:tcBorders>
            <w:shd w:val="clear" w:color="auto" w:fill="auto"/>
            <w:textDirection w:val="btLr"/>
            <w:vAlign w:val="center"/>
            <w:hideMark/>
          </w:tcPr>
          <w:p w14:paraId="17A3C846"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2008</w:t>
            </w:r>
          </w:p>
        </w:tc>
        <w:tc>
          <w:tcPr>
            <w:tcW w:w="0" w:type="auto"/>
            <w:tcBorders>
              <w:top w:val="nil"/>
              <w:left w:val="nil"/>
              <w:bottom w:val="double" w:sz="6" w:space="0" w:color="auto"/>
              <w:right w:val="nil"/>
            </w:tcBorders>
            <w:shd w:val="clear" w:color="auto" w:fill="auto"/>
            <w:textDirection w:val="btLr"/>
            <w:vAlign w:val="center"/>
            <w:hideMark/>
          </w:tcPr>
          <w:p w14:paraId="0146E353"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178B9BFB"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61EBA1D5"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27AC4FD2" w14:textId="77777777" w:rsidR="00171AC3" w:rsidRPr="00B8016E" w:rsidRDefault="00171AC3" w:rsidP="00E8492F">
            <w:pPr>
              <w:spacing w:after="0" w:line="240" w:lineRule="auto"/>
              <w:jc w:val="center"/>
              <w:rPr>
                <w:rFonts w:eastAsia="Times New Roman" w:cs="Calibri"/>
                <w:b/>
                <w:bCs/>
                <w:color w:val="000000"/>
                <w:sz w:val="14"/>
                <w:szCs w:val="14"/>
                <w:lang w:val="es-CL" w:eastAsia="es-CL"/>
              </w:rPr>
            </w:pPr>
            <w:r w:rsidRPr="00B8016E">
              <w:rPr>
                <w:rFonts w:eastAsia="Times New Roman" w:cs="Calibri"/>
                <w:b/>
                <w:bCs/>
                <w:color w:val="000000"/>
                <w:sz w:val="14"/>
                <w:szCs w:val="14"/>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187EE895"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57AD65EF"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2007</w:t>
            </w:r>
          </w:p>
        </w:tc>
        <w:tc>
          <w:tcPr>
            <w:tcW w:w="0" w:type="auto"/>
            <w:tcBorders>
              <w:top w:val="nil"/>
              <w:left w:val="nil"/>
              <w:bottom w:val="double" w:sz="6" w:space="0" w:color="auto"/>
              <w:right w:val="nil"/>
            </w:tcBorders>
            <w:shd w:val="clear" w:color="auto" w:fill="auto"/>
            <w:textDirection w:val="btLr"/>
            <w:vAlign w:val="center"/>
            <w:hideMark/>
          </w:tcPr>
          <w:p w14:paraId="322C5871"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2008</w:t>
            </w:r>
          </w:p>
        </w:tc>
        <w:tc>
          <w:tcPr>
            <w:tcW w:w="0" w:type="auto"/>
            <w:tcBorders>
              <w:top w:val="nil"/>
              <w:left w:val="nil"/>
              <w:bottom w:val="double" w:sz="6" w:space="0" w:color="auto"/>
              <w:right w:val="nil"/>
            </w:tcBorders>
            <w:shd w:val="clear" w:color="auto" w:fill="auto"/>
            <w:textDirection w:val="btLr"/>
            <w:vAlign w:val="center"/>
            <w:hideMark/>
          </w:tcPr>
          <w:p w14:paraId="6A49BFFD"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2A573E0E"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6FF45D33"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0CA85DA0" w14:textId="77777777" w:rsidR="00171AC3" w:rsidRPr="00B8016E" w:rsidRDefault="00171AC3" w:rsidP="00E8492F">
            <w:pPr>
              <w:spacing w:after="0" w:line="240" w:lineRule="auto"/>
              <w:jc w:val="center"/>
              <w:rPr>
                <w:rFonts w:eastAsia="Times New Roman" w:cs="Calibri"/>
                <w:b/>
                <w:bCs/>
                <w:color w:val="000000"/>
                <w:sz w:val="14"/>
                <w:szCs w:val="14"/>
                <w:lang w:val="es-CL" w:eastAsia="es-CL"/>
              </w:rPr>
            </w:pPr>
            <w:r w:rsidRPr="00B8016E">
              <w:rPr>
                <w:rFonts w:eastAsia="Times New Roman" w:cs="Calibri"/>
                <w:b/>
                <w:bCs/>
                <w:color w:val="000000"/>
                <w:sz w:val="14"/>
                <w:szCs w:val="14"/>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321C6C69"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0777D536"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2007</w:t>
            </w:r>
          </w:p>
        </w:tc>
        <w:tc>
          <w:tcPr>
            <w:tcW w:w="0" w:type="auto"/>
            <w:tcBorders>
              <w:top w:val="nil"/>
              <w:left w:val="nil"/>
              <w:bottom w:val="double" w:sz="6" w:space="0" w:color="auto"/>
              <w:right w:val="nil"/>
            </w:tcBorders>
            <w:shd w:val="clear" w:color="auto" w:fill="auto"/>
            <w:textDirection w:val="btLr"/>
            <w:vAlign w:val="center"/>
            <w:hideMark/>
          </w:tcPr>
          <w:p w14:paraId="1B3B1CA9"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2008</w:t>
            </w:r>
          </w:p>
        </w:tc>
        <w:tc>
          <w:tcPr>
            <w:tcW w:w="0" w:type="auto"/>
            <w:tcBorders>
              <w:top w:val="nil"/>
              <w:left w:val="nil"/>
              <w:bottom w:val="double" w:sz="6" w:space="0" w:color="auto"/>
              <w:right w:val="nil"/>
            </w:tcBorders>
            <w:shd w:val="clear" w:color="auto" w:fill="auto"/>
            <w:textDirection w:val="btLr"/>
            <w:vAlign w:val="center"/>
            <w:hideMark/>
          </w:tcPr>
          <w:p w14:paraId="45C74108"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0816AE3F"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69274E4C"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23F3A848" w14:textId="77777777" w:rsidR="00171AC3" w:rsidRPr="00B8016E" w:rsidRDefault="00171AC3" w:rsidP="00E8492F">
            <w:pPr>
              <w:spacing w:after="0" w:line="240" w:lineRule="auto"/>
              <w:jc w:val="center"/>
              <w:rPr>
                <w:rFonts w:eastAsia="Times New Roman" w:cs="Calibri"/>
                <w:b/>
                <w:bCs/>
                <w:color w:val="000000"/>
                <w:sz w:val="14"/>
                <w:szCs w:val="14"/>
                <w:lang w:val="es-CL" w:eastAsia="es-CL"/>
              </w:rPr>
            </w:pPr>
            <w:r w:rsidRPr="00B8016E">
              <w:rPr>
                <w:rFonts w:eastAsia="Times New Roman" w:cs="Calibri"/>
                <w:b/>
                <w:bCs/>
                <w:color w:val="000000"/>
                <w:sz w:val="14"/>
                <w:szCs w:val="14"/>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558B907F"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663336C5"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2007</w:t>
            </w:r>
          </w:p>
        </w:tc>
        <w:tc>
          <w:tcPr>
            <w:tcW w:w="0" w:type="auto"/>
            <w:tcBorders>
              <w:top w:val="nil"/>
              <w:left w:val="nil"/>
              <w:bottom w:val="double" w:sz="6" w:space="0" w:color="auto"/>
              <w:right w:val="nil"/>
            </w:tcBorders>
            <w:shd w:val="clear" w:color="auto" w:fill="auto"/>
            <w:textDirection w:val="btLr"/>
            <w:vAlign w:val="center"/>
            <w:hideMark/>
          </w:tcPr>
          <w:p w14:paraId="55C90D37"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2008</w:t>
            </w:r>
          </w:p>
        </w:tc>
        <w:tc>
          <w:tcPr>
            <w:tcW w:w="0" w:type="auto"/>
            <w:tcBorders>
              <w:top w:val="nil"/>
              <w:left w:val="nil"/>
              <w:bottom w:val="double" w:sz="6" w:space="0" w:color="auto"/>
              <w:right w:val="nil"/>
            </w:tcBorders>
            <w:shd w:val="clear" w:color="auto" w:fill="auto"/>
            <w:textDirection w:val="btLr"/>
            <w:vAlign w:val="center"/>
            <w:hideMark/>
          </w:tcPr>
          <w:p w14:paraId="1D0CD52B"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105A9277"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7DB18969"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1EF18B77" w14:textId="77777777" w:rsidR="00171AC3" w:rsidRPr="00B8016E" w:rsidRDefault="00171AC3" w:rsidP="00E8492F">
            <w:pPr>
              <w:spacing w:after="0" w:line="240" w:lineRule="auto"/>
              <w:jc w:val="center"/>
              <w:rPr>
                <w:rFonts w:eastAsia="Times New Roman" w:cs="Calibri"/>
                <w:b/>
                <w:bCs/>
                <w:color w:val="000000"/>
                <w:sz w:val="14"/>
                <w:szCs w:val="14"/>
                <w:lang w:val="es-CL" w:eastAsia="es-CL"/>
              </w:rPr>
            </w:pPr>
            <w:r w:rsidRPr="00B8016E">
              <w:rPr>
                <w:rFonts w:eastAsia="Times New Roman" w:cs="Calibri"/>
                <w:b/>
                <w:bCs/>
                <w:color w:val="000000"/>
                <w:sz w:val="14"/>
                <w:szCs w:val="14"/>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338013B2"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538067BC"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2007</w:t>
            </w:r>
          </w:p>
        </w:tc>
        <w:tc>
          <w:tcPr>
            <w:tcW w:w="0" w:type="auto"/>
            <w:tcBorders>
              <w:top w:val="nil"/>
              <w:left w:val="nil"/>
              <w:bottom w:val="double" w:sz="6" w:space="0" w:color="auto"/>
              <w:right w:val="nil"/>
            </w:tcBorders>
            <w:shd w:val="clear" w:color="auto" w:fill="auto"/>
            <w:textDirection w:val="btLr"/>
            <w:vAlign w:val="center"/>
            <w:hideMark/>
          </w:tcPr>
          <w:p w14:paraId="0018697F"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2008</w:t>
            </w:r>
          </w:p>
        </w:tc>
        <w:tc>
          <w:tcPr>
            <w:tcW w:w="0" w:type="auto"/>
            <w:tcBorders>
              <w:top w:val="nil"/>
              <w:left w:val="nil"/>
              <w:bottom w:val="double" w:sz="6" w:space="0" w:color="auto"/>
              <w:right w:val="nil"/>
            </w:tcBorders>
            <w:shd w:val="clear" w:color="auto" w:fill="auto"/>
            <w:textDirection w:val="btLr"/>
            <w:vAlign w:val="center"/>
            <w:hideMark/>
          </w:tcPr>
          <w:p w14:paraId="4393EA94"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1C9B0783"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027BE23E" w14:textId="77777777" w:rsidR="00171AC3" w:rsidRPr="00B8016E" w:rsidRDefault="00171AC3" w:rsidP="00E8492F">
            <w:pPr>
              <w:spacing w:after="0" w:line="240" w:lineRule="auto"/>
              <w:jc w:val="center"/>
              <w:rPr>
                <w:rFonts w:eastAsia="Times New Roman" w:cs="Calibri"/>
                <w:color w:val="000000"/>
                <w:sz w:val="14"/>
                <w:szCs w:val="14"/>
                <w:lang w:val="es-CL" w:eastAsia="es-CL"/>
              </w:rPr>
            </w:pPr>
            <w:r w:rsidRPr="00B8016E">
              <w:rPr>
                <w:rFonts w:eastAsia="Times New Roman" w:cs="Calibri"/>
                <w:color w:val="000000"/>
                <w:sz w:val="14"/>
                <w:szCs w:val="14"/>
                <w:lang w:val="es-CL" w:eastAsia="es-CL"/>
              </w:rPr>
              <w:t>2011</w:t>
            </w:r>
          </w:p>
        </w:tc>
        <w:tc>
          <w:tcPr>
            <w:tcW w:w="0" w:type="auto"/>
            <w:tcBorders>
              <w:top w:val="nil"/>
              <w:left w:val="nil"/>
              <w:bottom w:val="double" w:sz="6" w:space="0" w:color="auto"/>
              <w:right w:val="nil"/>
            </w:tcBorders>
            <w:shd w:val="clear" w:color="auto" w:fill="auto"/>
            <w:textDirection w:val="btLr"/>
            <w:vAlign w:val="center"/>
            <w:hideMark/>
          </w:tcPr>
          <w:p w14:paraId="65A31A18" w14:textId="77777777" w:rsidR="00171AC3" w:rsidRPr="00B8016E" w:rsidRDefault="00171AC3" w:rsidP="00E8492F">
            <w:pPr>
              <w:spacing w:after="0" w:line="240" w:lineRule="auto"/>
              <w:jc w:val="center"/>
              <w:rPr>
                <w:rFonts w:eastAsia="Times New Roman" w:cs="Calibri"/>
                <w:b/>
                <w:bCs/>
                <w:color w:val="000000"/>
                <w:sz w:val="14"/>
                <w:szCs w:val="14"/>
                <w:lang w:val="es-CL" w:eastAsia="es-CL"/>
              </w:rPr>
            </w:pPr>
            <w:r w:rsidRPr="00B8016E">
              <w:rPr>
                <w:rFonts w:eastAsia="Times New Roman" w:cs="Calibri"/>
                <w:b/>
                <w:bCs/>
                <w:color w:val="000000"/>
                <w:sz w:val="14"/>
                <w:szCs w:val="14"/>
                <w:lang w:val="es-CL" w:eastAsia="es-CL"/>
              </w:rPr>
              <w:t>2012</w:t>
            </w:r>
          </w:p>
        </w:tc>
      </w:tr>
      <w:tr w:rsidR="00171AC3" w:rsidRPr="00B8016E" w14:paraId="34DB7F7E" w14:textId="77777777" w:rsidTr="00E8492F">
        <w:trPr>
          <w:trHeight w:val="330"/>
        </w:trPr>
        <w:tc>
          <w:tcPr>
            <w:tcW w:w="0" w:type="auto"/>
            <w:tcBorders>
              <w:top w:val="nil"/>
              <w:left w:val="nil"/>
              <w:bottom w:val="single" w:sz="8" w:space="0" w:color="808080"/>
              <w:right w:val="single" w:sz="8" w:space="0" w:color="808080"/>
            </w:tcBorders>
            <w:shd w:val="clear" w:color="auto" w:fill="auto"/>
            <w:noWrap/>
            <w:vAlign w:val="center"/>
            <w:hideMark/>
          </w:tcPr>
          <w:p w14:paraId="034E10D2" w14:textId="77777777" w:rsidR="00171AC3" w:rsidRPr="00B8016E" w:rsidRDefault="00171AC3" w:rsidP="00E8492F">
            <w:pPr>
              <w:spacing w:after="0" w:line="240" w:lineRule="auto"/>
              <w:jc w:val="left"/>
              <w:rPr>
                <w:rFonts w:eastAsia="Times New Roman" w:cs="Calibri"/>
                <w:color w:val="000000"/>
                <w:sz w:val="14"/>
                <w:szCs w:val="14"/>
                <w:lang w:val="es-CL" w:eastAsia="es-CL"/>
              </w:rPr>
            </w:pPr>
            <w:r w:rsidRPr="00B8016E">
              <w:rPr>
                <w:rFonts w:eastAsia="Times New Roman" w:cs="Calibri"/>
                <w:color w:val="000000"/>
                <w:sz w:val="14"/>
                <w:szCs w:val="14"/>
                <w:lang w:val="es-CL" w:eastAsia="es-CL"/>
              </w:rPr>
              <w:t>Matorral de Rica rica - Pingo pingo</w:t>
            </w:r>
          </w:p>
        </w:tc>
        <w:tc>
          <w:tcPr>
            <w:tcW w:w="0" w:type="auto"/>
            <w:tcBorders>
              <w:top w:val="nil"/>
              <w:left w:val="nil"/>
              <w:bottom w:val="single" w:sz="8" w:space="0" w:color="808080"/>
              <w:right w:val="nil"/>
            </w:tcBorders>
            <w:shd w:val="clear" w:color="auto" w:fill="auto"/>
            <w:noWrap/>
            <w:vAlign w:val="center"/>
            <w:hideMark/>
          </w:tcPr>
          <w:p w14:paraId="64E7F19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12B717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AACC3A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0DA232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4B8347F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66C9C7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0FBA1B21"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71AF7B6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741F1ED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68F0513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6687CB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185CBE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14ED339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6AE00DCD"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07E604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7B40E99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w:t>
            </w:r>
          </w:p>
        </w:tc>
        <w:tc>
          <w:tcPr>
            <w:tcW w:w="0" w:type="auto"/>
            <w:tcBorders>
              <w:top w:val="nil"/>
              <w:left w:val="nil"/>
              <w:bottom w:val="single" w:sz="8" w:space="0" w:color="808080"/>
              <w:right w:val="nil"/>
            </w:tcBorders>
            <w:shd w:val="clear" w:color="auto" w:fill="auto"/>
            <w:vAlign w:val="center"/>
            <w:hideMark/>
          </w:tcPr>
          <w:p w14:paraId="044E6FF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502956F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CFA9A4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14FD470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539A719E"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67059C5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5D4B2BD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27DEA5F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6</w:t>
            </w:r>
          </w:p>
        </w:tc>
        <w:tc>
          <w:tcPr>
            <w:tcW w:w="0" w:type="auto"/>
            <w:tcBorders>
              <w:top w:val="nil"/>
              <w:left w:val="nil"/>
              <w:bottom w:val="single" w:sz="8" w:space="0" w:color="808080"/>
              <w:right w:val="nil"/>
            </w:tcBorders>
            <w:shd w:val="clear" w:color="auto" w:fill="auto"/>
            <w:vAlign w:val="center"/>
            <w:hideMark/>
          </w:tcPr>
          <w:p w14:paraId="23919EB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single" w:sz="8" w:space="0" w:color="808080"/>
              <w:right w:val="nil"/>
            </w:tcBorders>
            <w:shd w:val="clear" w:color="auto" w:fill="auto"/>
            <w:vAlign w:val="center"/>
            <w:hideMark/>
          </w:tcPr>
          <w:p w14:paraId="2481BB5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1FFD376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single" w:sz="8" w:space="0" w:color="808080"/>
            </w:tcBorders>
            <w:shd w:val="clear" w:color="auto" w:fill="auto"/>
            <w:vAlign w:val="center"/>
            <w:hideMark/>
          </w:tcPr>
          <w:p w14:paraId="504222E2"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5</w:t>
            </w:r>
          </w:p>
        </w:tc>
        <w:tc>
          <w:tcPr>
            <w:tcW w:w="0" w:type="auto"/>
            <w:tcBorders>
              <w:top w:val="nil"/>
              <w:left w:val="nil"/>
              <w:bottom w:val="single" w:sz="8" w:space="0" w:color="808080"/>
              <w:right w:val="nil"/>
            </w:tcBorders>
            <w:shd w:val="clear" w:color="auto" w:fill="auto"/>
            <w:vAlign w:val="center"/>
            <w:hideMark/>
          </w:tcPr>
          <w:p w14:paraId="14411D1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210668F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DF531C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12848B8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01E9457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D197E2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060A6FCD"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96FC1C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2F6A7D0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234B988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2626B60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3622F01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single" w:sz="8" w:space="0" w:color="808080"/>
              <w:right w:val="nil"/>
            </w:tcBorders>
            <w:shd w:val="clear" w:color="auto" w:fill="auto"/>
            <w:vAlign w:val="center"/>
            <w:hideMark/>
          </w:tcPr>
          <w:p w14:paraId="75621E6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5035A3D8"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6</w:t>
            </w:r>
          </w:p>
        </w:tc>
      </w:tr>
      <w:tr w:rsidR="00171AC3" w:rsidRPr="00B8016E" w14:paraId="6C69C9FC" w14:textId="77777777" w:rsidTr="00E8492F">
        <w:trPr>
          <w:trHeight w:val="315"/>
        </w:trPr>
        <w:tc>
          <w:tcPr>
            <w:tcW w:w="0" w:type="auto"/>
            <w:tcBorders>
              <w:top w:val="nil"/>
              <w:left w:val="nil"/>
              <w:bottom w:val="single" w:sz="8" w:space="0" w:color="808080"/>
              <w:right w:val="single" w:sz="8" w:space="0" w:color="808080"/>
            </w:tcBorders>
            <w:shd w:val="clear" w:color="auto" w:fill="auto"/>
            <w:noWrap/>
            <w:vAlign w:val="center"/>
            <w:hideMark/>
          </w:tcPr>
          <w:p w14:paraId="63B6DF6F" w14:textId="77777777" w:rsidR="00171AC3" w:rsidRPr="00B8016E" w:rsidRDefault="00171AC3" w:rsidP="00E8492F">
            <w:pPr>
              <w:spacing w:after="0" w:line="240" w:lineRule="auto"/>
              <w:jc w:val="left"/>
              <w:rPr>
                <w:rFonts w:eastAsia="Times New Roman" w:cs="Calibri"/>
                <w:color w:val="000000"/>
                <w:sz w:val="14"/>
                <w:szCs w:val="14"/>
                <w:lang w:val="es-CL" w:eastAsia="es-CL"/>
              </w:rPr>
            </w:pPr>
            <w:r w:rsidRPr="00B8016E">
              <w:rPr>
                <w:rFonts w:eastAsia="Times New Roman" w:cs="Calibri"/>
                <w:color w:val="000000"/>
                <w:sz w:val="14"/>
                <w:szCs w:val="14"/>
                <w:lang w:val="es-CL" w:eastAsia="es-CL"/>
              </w:rPr>
              <w:t>Matorral de Brea - Cachiyuyo</w:t>
            </w:r>
          </w:p>
        </w:tc>
        <w:tc>
          <w:tcPr>
            <w:tcW w:w="0" w:type="auto"/>
            <w:tcBorders>
              <w:top w:val="nil"/>
              <w:left w:val="nil"/>
              <w:bottom w:val="single" w:sz="8" w:space="0" w:color="808080"/>
              <w:right w:val="nil"/>
            </w:tcBorders>
            <w:shd w:val="clear" w:color="auto" w:fill="auto"/>
            <w:noWrap/>
            <w:vAlign w:val="center"/>
            <w:hideMark/>
          </w:tcPr>
          <w:p w14:paraId="79A69D4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7ECCBF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2258AEE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F3A78E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413E385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B03974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23CF5171"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3741CF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7887089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F60734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single" w:sz="8" w:space="0" w:color="808080"/>
              <w:right w:val="nil"/>
            </w:tcBorders>
            <w:shd w:val="clear" w:color="auto" w:fill="auto"/>
            <w:vAlign w:val="center"/>
            <w:hideMark/>
          </w:tcPr>
          <w:p w14:paraId="6234158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32AE40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1F7B211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51B201F8"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5026CE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9196DC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12</w:t>
            </w:r>
          </w:p>
        </w:tc>
        <w:tc>
          <w:tcPr>
            <w:tcW w:w="0" w:type="auto"/>
            <w:tcBorders>
              <w:top w:val="nil"/>
              <w:left w:val="nil"/>
              <w:bottom w:val="single" w:sz="8" w:space="0" w:color="808080"/>
              <w:right w:val="nil"/>
            </w:tcBorders>
            <w:shd w:val="clear" w:color="auto" w:fill="auto"/>
            <w:vAlign w:val="center"/>
            <w:hideMark/>
          </w:tcPr>
          <w:p w14:paraId="1F964A0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19</w:t>
            </w:r>
          </w:p>
        </w:tc>
        <w:tc>
          <w:tcPr>
            <w:tcW w:w="0" w:type="auto"/>
            <w:tcBorders>
              <w:top w:val="nil"/>
              <w:left w:val="nil"/>
              <w:bottom w:val="single" w:sz="8" w:space="0" w:color="808080"/>
              <w:right w:val="nil"/>
            </w:tcBorders>
            <w:shd w:val="clear" w:color="auto" w:fill="auto"/>
            <w:vAlign w:val="center"/>
            <w:hideMark/>
          </w:tcPr>
          <w:p w14:paraId="63A2F8B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7E2C35D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011B074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single" w:sz="8" w:space="0" w:color="808080"/>
            </w:tcBorders>
            <w:shd w:val="clear" w:color="auto" w:fill="auto"/>
            <w:vAlign w:val="center"/>
            <w:hideMark/>
          </w:tcPr>
          <w:p w14:paraId="04F3C874"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175DB57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40</w:t>
            </w:r>
          </w:p>
        </w:tc>
        <w:tc>
          <w:tcPr>
            <w:tcW w:w="0" w:type="auto"/>
            <w:tcBorders>
              <w:top w:val="nil"/>
              <w:left w:val="nil"/>
              <w:bottom w:val="single" w:sz="8" w:space="0" w:color="808080"/>
              <w:right w:val="nil"/>
            </w:tcBorders>
            <w:shd w:val="clear" w:color="auto" w:fill="auto"/>
            <w:vAlign w:val="center"/>
            <w:hideMark/>
          </w:tcPr>
          <w:p w14:paraId="0106E1A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30</w:t>
            </w:r>
          </w:p>
        </w:tc>
        <w:tc>
          <w:tcPr>
            <w:tcW w:w="0" w:type="auto"/>
            <w:tcBorders>
              <w:top w:val="nil"/>
              <w:left w:val="nil"/>
              <w:bottom w:val="single" w:sz="8" w:space="0" w:color="808080"/>
              <w:right w:val="nil"/>
            </w:tcBorders>
            <w:shd w:val="clear" w:color="auto" w:fill="auto"/>
            <w:vAlign w:val="center"/>
            <w:hideMark/>
          </w:tcPr>
          <w:p w14:paraId="000C0C0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19</w:t>
            </w:r>
          </w:p>
        </w:tc>
        <w:tc>
          <w:tcPr>
            <w:tcW w:w="0" w:type="auto"/>
            <w:tcBorders>
              <w:top w:val="nil"/>
              <w:left w:val="nil"/>
              <w:bottom w:val="single" w:sz="8" w:space="0" w:color="808080"/>
              <w:right w:val="nil"/>
            </w:tcBorders>
            <w:shd w:val="clear" w:color="auto" w:fill="auto"/>
            <w:vAlign w:val="center"/>
            <w:hideMark/>
          </w:tcPr>
          <w:p w14:paraId="69357F2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35</w:t>
            </w:r>
          </w:p>
        </w:tc>
        <w:tc>
          <w:tcPr>
            <w:tcW w:w="0" w:type="auto"/>
            <w:tcBorders>
              <w:top w:val="nil"/>
              <w:left w:val="nil"/>
              <w:bottom w:val="single" w:sz="8" w:space="0" w:color="808080"/>
              <w:right w:val="nil"/>
            </w:tcBorders>
            <w:shd w:val="clear" w:color="auto" w:fill="auto"/>
            <w:vAlign w:val="center"/>
            <w:hideMark/>
          </w:tcPr>
          <w:p w14:paraId="445CBFB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39</w:t>
            </w:r>
          </w:p>
        </w:tc>
        <w:tc>
          <w:tcPr>
            <w:tcW w:w="0" w:type="auto"/>
            <w:tcBorders>
              <w:top w:val="nil"/>
              <w:left w:val="nil"/>
              <w:bottom w:val="single" w:sz="8" w:space="0" w:color="808080"/>
              <w:right w:val="nil"/>
            </w:tcBorders>
            <w:shd w:val="clear" w:color="auto" w:fill="auto"/>
            <w:vAlign w:val="center"/>
            <w:hideMark/>
          </w:tcPr>
          <w:p w14:paraId="35330D7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38</w:t>
            </w:r>
          </w:p>
        </w:tc>
        <w:tc>
          <w:tcPr>
            <w:tcW w:w="0" w:type="auto"/>
            <w:tcBorders>
              <w:top w:val="nil"/>
              <w:left w:val="nil"/>
              <w:bottom w:val="single" w:sz="8" w:space="0" w:color="808080"/>
              <w:right w:val="single" w:sz="8" w:space="0" w:color="808080"/>
            </w:tcBorders>
            <w:shd w:val="clear" w:color="auto" w:fill="auto"/>
            <w:vAlign w:val="center"/>
            <w:hideMark/>
          </w:tcPr>
          <w:p w14:paraId="02988D76"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39</w:t>
            </w:r>
          </w:p>
        </w:tc>
        <w:tc>
          <w:tcPr>
            <w:tcW w:w="0" w:type="auto"/>
            <w:tcBorders>
              <w:top w:val="nil"/>
              <w:left w:val="nil"/>
              <w:bottom w:val="single" w:sz="8" w:space="0" w:color="808080"/>
              <w:right w:val="nil"/>
            </w:tcBorders>
            <w:shd w:val="clear" w:color="auto" w:fill="auto"/>
            <w:vAlign w:val="center"/>
            <w:hideMark/>
          </w:tcPr>
          <w:p w14:paraId="3177ABA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5701F47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010BC02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AD6C8D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5CE2EC6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89498C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47B66801"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BC0DA6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44</w:t>
            </w:r>
          </w:p>
        </w:tc>
        <w:tc>
          <w:tcPr>
            <w:tcW w:w="0" w:type="auto"/>
            <w:tcBorders>
              <w:top w:val="nil"/>
              <w:left w:val="nil"/>
              <w:bottom w:val="single" w:sz="8" w:space="0" w:color="808080"/>
              <w:right w:val="nil"/>
            </w:tcBorders>
            <w:shd w:val="clear" w:color="auto" w:fill="auto"/>
            <w:vAlign w:val="center"/>
            <w:hideMark/>
          </w:tcPr>
          <w:p w14:paraId="7087C52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43</w:t>
            </w:r>
          </w:p>
        </w:tc>
        <w:tc>
          <w:tcPr>
            <w:tcW w:w="0" w:type="auto"/>
            <w:tcBorders>
              <w:top w:val="nil"/>
              <w:left w:val="nil"/>
              <w:bottom w:val="single" w:sz="8" w:space="0" w:color="808080"/>
              <w:right w:val="nil"/>
            </w:tcBorders>
            <w:shd w:val="clear" w:color="auto" w:fill="auto"/>
            <w:vAlign w:val="center"/>
            <w:hideMark/>
          </w:tcPr>
          <w:p w14:paraId="23A2A52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43</w:t>
            </w:r>
          </w:p>
        </w:tc>
        <w:tc>
          <w:tcPr>
            <w:tcW w:w="0" w:type="auto"/>
            <w:tcBorders>
              <w:top w:val="nil"/>
              <w:left w:val="nil"/>
              <w:bottom w:val="single" w:sz="8" w:space="0" w:color="808080"/>
              <w:right w:val="nil"/>
            </w:tcBorders>
            <w:shd w:val="clear" w:color="auto" w:fill="auto"/>
            <w:vAlign w:val="center"/>
            <w:hideMark/>
          </w:tcPr>
          <w:p w14:paraId="31A5E5E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43</w:t>
            </w:r>
          </w:p>
        </w:tc>
        <w:tc>
          <w:tcPr>
            <w:tcW w:w="0" w:type="auto"/>
            <w:tcBorders>
              <w:top w:val="nil"/>
              <w:left w:val="nil"/>
              <w:bottom w:val="single" w:sz="8" w:space="0" w:color="808080"/>
              <w:right w:val="nil"/>
            </w:tcBorders>
            <w:shd w:val="clear" w:color="auto" w:fill="auto"/>
            <w:vAlign w:val="center"/>
            <w:hideMark/>
          </w:tcPr>
          <w:p w14:paraId="44711BD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43</w:t>
            </w:r>
          </w:p>
        </w:tc>
        <w:tc>
          <w:tcPr>
            <w:tcW w:w="0" w:type="auto"/>
            <w:tcBorders>
              <w:top w:val="nil"/>
              <w:left w:val="nil"/>
              <w:bottom w:val="single" w:sz="8" w:space="0" w:color="808080"/>
              <w:right w:val="nil"/>
            </w:tcBorders>
            <w:shd w:val="clear" w:color="auto" w:fill="auto"/>
            <w:vAlign w:val="center"/>
            <w:hideMark/>
          </w:tcPr>
          <w:p w14:paraId="4244FF6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45</w:t>
            </w:r>
          </w:p>
        </w:tc>
        <w:tc>
          <w:tcPr>
            <w:tcW w:w="0" w:type="auto"/>
            <w:tcBorders>
              <w:top w:val="nil"/>
              <w:left w:val="nil"/>
              <w:bottom w:val="single" w:sz="8" w:space="0" w:color="808080"/>
              <w:right w:val="nil"/>
            </w:tcBorders>
            <w:shd w:val="clear" w:color="auto" w:fill="auto"/>
            <w:vAlign w:val="center"/>
            <w:hideMark/>
          </w:tcPr>
          <w:p w14:paraId="6C073ADB"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43</w:t>
            </w:r>
          </w:p>
        </w:tc>
      </w:tr>
      <w:tr w:rsidR="00171AC3" w:rsidRPr="00B8016E" w14:paraId="372A0BBB" w14:textId="77777777" w:rsidTr="00E8492F">
        <w:trPr>
          <w:trHeight w:val="315"/>
        </w:trPr>
        <w:tc>
          <w:tcPr>
            <w:tcW w:w="0" w:type="auto"/>
            <w:tcBorders>
              <w:top w:val="nil"/>
              <w:left w:val="nil"/>
              <w:bottom w:val="single" w:sz="8" w:space="0" w:color="808080"/>
              <w:right w:val="single" w:sz="8" w:space="0" w:color="808080"/>
            </w:tcBorders>
            <w:shd w:val="clear" w:color="auto" w:fill="auto"/>
            <w:noWrap/>
            <w:vAlign w:val="center"/>
            <w:hideMark/>
          </w:tcPr>
          <w:p w14:paraId="3176AE13" w14:textId="77777777" w:rsidR="00171AC3" w:rsidRPr="00B8016E" w:rsidRDefault="00171AC3" w:rsidP="00E8492F">
            <w:pPr>
              <w:spacing w:after="0" w:line="240" w:lineRule="auto"/>
              <w:jc w:val="left"/>
              <w:rPr>
                <w:rFonts w:eastAsia="Times New Roman" w:cs="Calibri"/>
                <w:color w:val="000000"/>
                <w:sz w:val="14"/>
                <w:szCs w:val="14"/>
                <w:lang w:val="es-CL" w:eastAsia="es-CL"/>
              </w:rPr>
            </w:pPr>
            <w:r w:rsidRPr="00B8016E">
              <w:rPr>
                <w:rFonts w:eastAsia="Times New Roman" w:cs="Calibri"/>
                <w:color w:val="000000"/>
                <w:sz w:val="14"/>
                <w:szCs w:val="14"/>
                <w:lang w:val="es-CL" w:eastAsia="es-CL"/>
              </w:rPr>
              <w:t>Matorral de Cachiyuyo</w:t>
            </w:r>
          </w:p>
        </w:tc>
        <w:tc>
          <w:tcPr>
            <w:tcW w:w="0" w:type="auto"/>
            <w:tcBorders>
              <w:top w:val="nil"/>
              <w:left w:val="nil"/>
              <w:bottom w:val="single" w:sz="8" w:space="0" w:color="808080"/>
              <w:right w:val="nil"/>
            </w:tcBorders>
            <w:shd w:val="clear" w:color="auto" w:fill="auto"/>
            <w:noWrap/>
            <w:vAlign w:val="center"/>
            <w:hideMark/>
          </w:tcPr>
          <w:p w14:paraId="3100ED8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BA58A6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8BC090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10B4444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EAC9B6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ED3AEE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49EA2CD6"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7C6E1E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3D49AA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E3CF22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w:t>
            </w:r>
          </w:p>
        </w:tc>
        <w:tc>
          <w:tcPr>
            <w:tcW w:w="0" w:type="auto"/>
            <w:tcBorders>
              <w:top w:val="nil"/>
              <w:left w:val="nil"/>
              <w:bottom w:val="single" w:sz="8" w:space="0" w:color="808080"/>
              <w:right w:val="nil"/>
            </w:tcBorders>
            <w:shd w:val="clear" w:color="auto" w:fill="auto"/>
            <w:vAlign w:val="center"/>
            <w:hideMark/>
          </w:tcPr>
          <w:p w14:paraId="33235A1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E44624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07BE90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3CA8AA35"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2D96913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44DBC4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w:t>
            </w:r>
          </w:p>
        </w:tc>
        <w:tc>
          <w:tcPr>
            <w:tcW w:w="0" w:type="auto"/>
            <w:tcBorders>
              <w:top w:val="nil"/>
              <w:left w:val="nil"/>
              <w:bottom w:val="single" w:sz="8" w:space="0" w:color="808080"/>
              <w:right w:val="nil"/>
            </w:tcBorders>
            <w:shd w:val="clear" w:color="auto" w:fill="auto"/>
            <w:vAlign w:val="center"/>
            <w:hideMark/>
          </w:tcPr>
          <w:p w14:paraId="353CCCB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w:t>
            </w:r>
          </w:p>
        </w:tc>
        <w:tc>
          <w:tcPr>
            <w:tcW w:w="0" w:type="auto"/>
            <w:tcBorders>
              <w:top w:val="nil"/>
              <w:left w:val="nil"/>
              <w:bottom w:val="single" w:sz="8" w:space="0" w:color="808080"/>
              <w:right w:val="nil"/>
            </w:tcBorders>
            <w:shd w:val="clear" w:color="auto" w:fill="auto"/>
            <w:vAlign w:val="center"/>
            <w:hideMark/>
          </w:tcPr>
          <w:p w14:paraId="7885F83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46906C9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2DA2943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511D57D3"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DBF22E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6</w:t>
            </w:r>
          </w:p>
        </w:tc>
        <w:tc>
          <w:tcPr>
            <w:tcW w:w="0" w:type="auto"/>
            <w:tcBorders>
              <w:top w:val="nil"/>
              <w:left w:val="nil"/>
              <w:bottom w:val="single" w:sz="8" w:space="0" w:color="808080"/>
              <w:right w:val="nil"/>
            </w:tcBorders>
            <w:shd w:val="clear" w:color="auto" w:fill="auto"/>
            <w:vAlign w:val="center"/>
            <w:hideMark/>
          </w:tcPr>
          <w:p w14:paraId="58ABBFC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4FEA164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626596D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6E58389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8</w:t>
            </w:r>
          </w:p>
        </w:tc>
        <w:tc>
          <w:tcPr>
            <w:tcW w:w="0" w:type="auto"/>
            <w:tcBorders>
              <w:top w:val="nil"/>
              <w:left w:val="nil"/>
              <w:bottom w:val="single" w:sz="8" w:space="0" w:color="808080"/>
              <w:right w:val="nil"/>
            </w:tcBorders>
            <w:shd w:val="clear" w:color="auto" w:fill="auto"/>
            <w:vAlign w:val="center"/>
            <w:hideMark/>
          </w:tcPr>
          <w:p w14:paraId="497F5F6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single" w:sz="8" w:space="0" w:color="808080"/>
            </w:tcBorders>
            <w:shd w:val="clear" w:color="auto" w:fill="auto"/>
            <w:vAlign w:val="center"/>
            <w:hideMark/>
          </w:tcPr>
          <w:p w14:paraId="367AEF5F"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253DCEE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4F37410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15C6332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FA482C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153A0DE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F34D38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58A2BB40"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75F679D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0BADF78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2BFE447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5495998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0A303D3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8</w:t>
            </w:r>
          </w:p>
        </w:tc>
        <w:tc>
          <w:tcPr>
            <w:tcW w:w="0" w:type="auto"/>
            <w:tcBorders>
              <w:top w:val="nil"/>
              <w:left w:val="nil"/>
              <w:bottom w:val="single" w:sz="8" w:space="0" w:color="808080"/>
              <w:right w:val="nil"/>
            </w:tcBorders>
            <w:shd w:val="clear" w:color="auto" w:fill="auto"/>
            <w:vAlign w:val="center"/>
            <w:hideMark/>
          </w:tcPr>
          <w:p w14:paraId="77A8568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100BFE5E"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7</w:t>
            </w:r>
          </w:p>
        </w:tc>
      </w:tr>
      <w:tr w:rsidR="00171AC3" w:rsidRPr="00B8016E" w14:paraId="0EBEBB20" w14:textId="77777777" w:rsidTr="00E8492F">
        <w:trPr>
          <w:trHeight w:val="555"/>
        </w:trPr>
        <w:tc>
          <w:tcPr>
            <w:tcW w:w="0" w:type="auto"/>
            <w:tcBorders>
              <w:top w:val="nil"/>
              <w:left w:val="nil"/>
              <w:bottom w:val="single" w:sz="8" w:space="0" w:color="808080"/>
              <w:right w:val="single" w:sz="8" w:space="0" w:color="808080"/>
            </w:tcBorders>
            <w:shd w:val="clear" w:color="auto" w:fill="auto"/>
            <w:vAlign w:val="center"/>
            <w:hideMark/>
          </w:tcPr>
          <w:p w14:paraId="6310C585" w14:textId="77777777" w:rsidR="00171AC3" w:rsidRPr="00B8016E" w:rsidRDefault="00171AC3" w:rsidP="00E8492F">
            <w:pPr>
              <w:spacing w:after="0" w:line="240" w:lineRule="auto"/>
              <w:jc w:val="left"/>
              <w:rPr>
                <w:rFonts w:eastAsia="Times New Roman" w:cs="Calibri"/>
                <w:color w:val="000000"/>
                <w:sz w:val="14"/>
                <w:szCs w:val="14"/>
                <w:lang w:val="es-CL" w:eastAsia="es-CL"/>
              </w:rPr>
            </w:pPr>
            <w:r w:rsidRPr="00B8016E">
              <w:rPr>
                <w:rFonts w:eastAsia="Times New Roman" w:cs="Calibri"/>
                <w:color w:val="000000"/>
                <w:sz w:val="14"/>
                <w:szCs w:val="14"/>
                <w:lang w:val="es-CL" w:eastAsia="es-CL"/>
              </w:rPr>
              <w:t xml:space="preserve">Pajonal de </w:t>
            </w:r>
            <w:r w:rsidRPr="00B8016E">
              <w:rPr>
                <w:rFonts w:eastAsia="Times New Roman" w:cs="Calibri"/>
                <w:i/>
                <w:iCs/>
                <w:color w:val="000000"/>
                <w:sz w:val="14"/>
                <w:szCs w:val="14"/>
                <w:lang w:val="es-CL" w:eastAsia="es-CL"/>
              </w:rPr>
              <w:t>Juncus balticus, Scirpus americanus y Baccharis juncea</w:t>
            </w:r>
          </w:p>
        </w:tc>
        <w:tc>
          <w:tcPr>
            <w:tcW w:w="0" w:type="auto"/>
            <w:tcBorders>
              <w:top w:val="nil"/>
              <w:left w:val="nil"/>
              <w:bottom w:val="single" w:sz="8" w:space="0" w:color="808080"/>
              <w:right w:val="nil"/>
            </w:tcBorders>
            <w:shd w:val="clear" w:color="auto" w:fill="auto"/>
            <w:noWrap/>
            <w:vAlign w:val="center"/>
            <w:hideMark/>
          </w:tcPr>
          <w:p w14:paraId="15766F3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7B943F2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148B12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CC0551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98C66B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7A4D2AE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7D7306FA"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40DF8DC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B4F910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167B325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0F476FC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4296F66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477F5E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792298DA"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3F4EEAE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19604D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w:t>
            </w:r>
          </w:p>
        </w:tc>
        <w:tc>
          <w:tcPr>
            <w:tcW w:w="0" w:type="auto"/>
            <w:tcBorders>
              <w:top w:val="nil"/>
              <w:left w:val="nil"/>
              <w:bottom w:val="single" w:sz="8" w:space="0" w:color="808080"/>
              <w:right w:val="nil"/>
            </w:tcBorders>
            <w:shd w:val="clear" w:color="auto" w:fill="auto"/>
            <w:vAlign w:val="center"/>
            <w:hideMark/>
          </w:tcPr>
          <w:p w14:paraId="0345A2E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21871AC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71A701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2C4A737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3F3BE7DB"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2</w:t>
            </w:r>
          </w:p>
        </w:tc>
        <w:tc>
          <w:tcPr>
            <w:tcW w:w="0" w:type="auto"/>
            <w:tcBorders>
              <w:top w:val="nil"/>
              <w:left w:val="nil"/>
              <w:bottom w:val="single" w:sz="8" w:space="0" w:color="808080"/>
              <w:right w:val="nil"/>
            </w:tcBorders>
            <w:shd w:val="clear" w:color="auto" w:fill="auto"/>
            <w:vAlign w:val="center"/>
            <w:hideMark/>
          </w:tcPr>
          <w:p w14:paraId="783A97A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16</w:t>
            </w:r>
          </w:p>
        </w:tc>
        <w:tc>
          <w:tcPr>
            <w:tcW w:w="0" w:type="auto"/>
            <w:tcBorders>
              <w:top w:val="nil"/>
              <w:left w:val="nil"/>
              <w:bottom w:val="single" w:sz="8" w:space="0" w:color="808080"/>
              <w:right w:val="nil"/>
            </w:tcBorders>
            <w:shd w:val="clear" w:color="auto" w:fill="auto"/>
            <w:vAlign w:val="center"/>
            <w:hideMark/>
          </w:tcPr>
          <w:p w14:paraId="7AD9768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11</w:t>
            </w:r>
          </w:p>
        </w:tc>
        <w:tc>
          <w:tcPr>
            <w:tcW w:w="0" w:type="auto"/>
            <w:tcBorders>
              <w:top w:val="nil"/>
              <w:left w:val="nil"/>
              <w:bottom w:val="single" w:sz="8" w:space="0" w:color="808080"/>
              <w:right w:val="nil"/>
            </w:tcBorders>
            <w:shd w:val="clear" w:color="auto" w:fill="auto"/>
            <w:vAlign w:val="center"/>
            <w:hideMark/>
          </w:tcPr>
          <w:p w14:paraId="03A4F92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22</w:t>
            </w:r>
          </w:p>
        </w:tc>
        <w:tc>
          <w:tcPr>
            <w:tcW w:w="0" w:type="auto"/>
            <w:tcBorders>
              <w:top w:val="nil"/>
              <w:left w:val="nil"/>
              <w:bottom w:val="single" w:sz="8" w:space="0" w:color="808080"/>
              <w:right w:val="nil"/>
            </w:tcBorders>
            <w:shd w:val="clear" w:color="auto" w:fill="auto"/>
            <w:vAlign w:val="center"/>
            <w:hideMark/>
          </w:tcPr>
          <w:p w14:paraId="6AF80EF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19</w:t>
            </w:r>
          </w:p>
        </w:tc>
        <w:tc>
          <w:tcPr>
            <w:tcW w:w="0" w:type="auto"/>
            <w:tcBorders>
              <w:top w:val="nil"/>
              <w:left w:val="nil"/>
              <w:bottom w:val="single" w:sz="8" w:space="0" w:color="808080"/>
              <w:right w:val="nil"/>
            </w:tcBorders>
            <w:shd w:val="clear" w:color="auto" w:fill="auto"/>
            <w:vAlign w:val="center"/>
            <w:hideMark/>
          </w:tcPr>
          <w:p w14:paraId="4963B90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23</w:t>
            </w:r>
          </w:p>
        </w:tc>
        <w:tc>
          <w:tcPr>
            <w:tcW w:w="0" w:type="auto"/>
            <w:tcBorders>
              <w:top w:val="nil"/>
              <w:left w:val="nil"/>
              <w:bottom w:val="single" w:sz="8" w:space="0" w:color="808080"/>
              <w:right w:val="nil"/>
            </w:tcBorders>
            <w:shd w:val="clear" w:color="auto" w:fill="auto"/>
            <w:vAlign w:val="center"/>
            <w:hideMark/>
          </w:tcPr>
          <w:p w14:paraId="11BD451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23</w:t>
            </w:r>
          </w:p>
        </w:tc>
        <w:tc>
          <w:tcPr>
            <w:tcW w:w="0" w:type="auto"/>
            <w:tcBorders>
              <w:top w:val="nil"/>
              <w:left w:val="nil"/>
              <w:bottom w:val="single" w:sz="8" w:space="0" w:color="808080"/>
              <w:right w:val="single" w:sz="8" w:space="0" w:color="808080"/>
            </w:tcBorders>
            <w:shd w:val="clear" w:color="auto" w:fill="auto"/>
            <w:vAlign w:val="center"/>
            <w:hideMark/>
          </w:tcPr>
          <w:p w14:paraId="25104226"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21</w:t>
            </w:r>
          </w:p>
        </w:tc>
        <w:tc>
          <w:tcPr>
            <w:tcW w:w="0" w:type="auto"/>
            <w:tcBorders>
              <w:top w:val="nil"/>
              <w:left w:val="nil"/>
              <w:bottom w:val="single" w:sz="8" w:space="0" w:color="808080"/>
              <w:right w:val="nil"/>
            </w:tcBorders>
            <w:shd w:val="clear" w:color="auto" w:fill="auto"/>
            <w:vAlign w:val="center"/>
            <w:hideMark/>
          </w:tcPr>
          <w:p w14:paraId="7BC6678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w:t>
            </w:r>
          </w:p>
        </w:tc>
        <w:tc>
          <w:tcPr>
            <w:tcW w:w="0" w:type="auto"/>
            <w:tcBorders>
              <w:top w:val="nil"/>
              <w:left w:val="nil"/>
              <w:bottom w:val="single" w:sz="8" w:space="0" w:color="808080"/>
              <w:right w:val="nil"/>
            </w:tcBorders>
            <w:shd w:val="clear" w:color="auto" w:fill="auto"/>
            <w:vAlign w:val="center"/>
            <w:hideMark/>
          </w:tcPr>
          <w:p w14:paraId="057E509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9E7046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0E9FCE5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w:t>
            </w:r>
          </w:p>
        </w:tc>
        <w:tc>
          <w:tcPr>
            <w:tcW w:w="0" w:type="auto"/>
            <w:tcBorders>
              <w:top w:val="nil"/>
              <w:left w:val="nil"/>
              <w:bottom w:val="single" w:sz="8" w:space="0" w:color="808080"/>
              <w:right w:val="nil"/>
            </w:tcBorders>
            <w:shd w:val="clear" w:color="auto" w:fill="auto"/>
            <w:vAlign w:val="center"/>
            <w:hideMark/>
          </w:tcPr>
          <w:p w14:paraId="23BA9B1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48DBCA5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single" w:sz="8" w:space="0" w:color="808080"/>
            </w:tcBorders>
            <w:shd w:val="clear" w:color="auto" w:fill="auto"/>
            <w:vAlign w:val="center"/>
            <w:hideMark/>
          </w:tcPr>
          <w:p w14:paraId="32EF6745"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255983D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19</w:t>
            </w:r>
          </w:p>
        </w:tc>
        <w:tc>
          <w:tcPr>
            <w:tcW w:w="0" w:type="auto"/>
            <w:tcBorders>
              <w:top w:val="nil"/>
              <w:left w:val="nil"/>
              <w:bottom w:val="single" w:sz="8" w:space="0" w:color="808080"/>
              <w:right w:val="nil"/>
            </w:tcBorders>
            <w:shd w:val="clear" w:color="auto" w:fill="auto"/>
            <w:vAlign w:val="center"/>
            <w:hideMark/>
          </w:tcPr>
          <w:p w14:paraId="76242E7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21</w:t>
            </w:r>
          </w:p>
        </w:tc>
        <w:tc>
          <w:tcPr>
            <w:tcW w:w="0" w:type="auto"/>
            <w:tcBorders>
              <w:top w:val="nil"/>
              <w:left w:val="nil"/>
              <w:bottom w:val="single" w:sz="8" w:space="0" w:color="808080"/>
              <w:right w:val="nil"/>
            </w:tcBorders>
            <w:shd w:val="clear" w:color="auto" w:fill="auto"/>
            <w:vAlign w:val="center"/>
            <w:hideMark/>
          </w:tcPr>
          <w:p w14:paraId="6517772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24</w:t>
            </w:r>
          </w:p>
        </w:tc>
        <w:tc>
          <w:tcPr>
            <w:tcW w:w="0" w:type="auto"/>
            <w:tcBorders>
              <w:top w:val="nil"/>
              <w:left w:val="nil"/>
              <w:bottom w:val="single" w:sz="8" w:space="0" w:color="808080"/>
              <w:right w:val="nil"/>
            </w:tcBorders>
            <w:shd w:val="clear" w:color="auto" w:fill="auto"/>
            <w:vAlign w:val="center"/>
            <w:hideMark/>
          </w:tcPr>
          <w:p w14:paraId="5041F60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21</w:t>
            </w:r>
          </w:p>
        </w:tc>
        <w:tc>
          <w:tcPr>
            <w:tcW w:w="0" w:type="auto"/>
            <w:tcBorders>
              <w:top w:val="nil"/>
              <w:left w:val="nil"/>
              <w:bottom w:val="single" w:sz="8" w:space="0" w:color="808080"/>
              <w:right w:val="nil"/>
            </w:tcBorders>
            <w:shd w:val="clear" w:color="auto" w:fill="auto"/>
            <w:vAlign w:val="center"/>
            <w:hideMark/>
          </w:tcPr>
          <w:p w14:paraId="0D88E1A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24</w:t>
            </w:r>
          </w:p>
        </w:tc>
        <w:tc>
          <w:tcPr>
            <w:tcW w:w="0" w:type="auto"/>
            <w:tcBorders>
              <w:top w:val="nil"/>
              <w:left w:val="nil"/>
              <w:bottom w:val="single" w:sz="8" w:space="0" w:color="808080"/>
              <w:right w:val="nil"/>
            </w:tcBorders>
            <w:shd w:val="clear" w:color="auto" w:fill="auto"/>
            <w:vAlign w:val="center"/>
            <w:hideMark/>
          </w:tcPr>
          <w:p w14:paraId="5745C5D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24</w:t>
            </w:r>
          </w:p>
        </w:tc>
        <w:tc>
          <w:tcPr>
            <w:tcW w:w="0" w:type="auto"/>
            <w:tcBorders>
              <w:top w:val="nil"/>
              <w:left w:val="nil"/>
              <w:bottom w:val="single" w:sz="8" w:space="0" w:color="808080"/>
              <w:right w:val="nil"/>
            </w:tcBorders>
            <w:shd w:val="clear" w:color="auto" w:fill="auto"/>
            <w:vAlign w:val="center"/>
            <w:hideMark/>
          </w:tcPr>
          <w:p w14:paraId="2AC2D053"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24</w:t>
            </w:r>
          </w:p>
        </w:tc>
      </w:tr>
      <w:tr w:rsidR="00171AC3" w:rsidRPr="00B8016E" w14:paraId="6559AF8F" w14:textId="77777777" w:rsidTr="00E8492F">
        <w:trPr>
          <w:trHeight w:val="315"/>
        </w:trPr>
        <w:tc>
          <w:tcPr>
            <w:tcW w:w="0" w:type="auto"/>
            <w:tcBorders>
              <w:top w:val="nil"/>
              <w:left w:val="nil"/>
              <w:bottom w:val="single" w:sz="8" w:space="0" w:color="808080"/>
              <w:right w:val="single" w:sz="8" w:space="0" w:color="808080"/>
            </w:tcBorders>
            <w:shd w:val="clear" w:color="auto" w:fill="auto"/>
            <w:noWrap/>
            <w:vAlign w:val="center"/>
            <w:hideMark/>
          </w:tcPr>
          <w:p w14:paraId="461D6C3A" w14:textId="77777777" w:rsidR="00171AC3" w:rsidRPr="00B8016E" w:rsidRDefault="00171AC3" w:rsidP="00E8492F">
            <w:pPr>
              <w:spacing w:after="0" w:line="240" w:lineRule="auto"/>
              <w:jc w:val="left"/>
              <w:rPr>
                <w:rFonts w:eastAsia="Times New Roman" w:cs="Calibri"/>
                <w:color w:val="000000"/>
                <w:sz w:val="14"/>
                <w:szCs w:val="14"/>
                <w:lang w:val="es-CL" w:eastAsia="es-CL"/>
              </w:rPr>
            </w:pPr>
            <w:r w:rsidRPr="00B8016E">
              <w:rPr>
                <w:rFonts w:eastAsia="Times New Roman" w:cs="Calibri"/>
                <w:color w:val="000000"/>
                <w:sz w:val="14"/>
                <w:szCs w:val="14"/>
                <w:lang w:val="es-CL" w:eastAsia="es-CL"/>
              </w:rPr>
              <w:t>Pradera Grama Salada</w:t>
            </w:r>
          </w:p>
        </w:tc>
        <w:tc>
          <w:tcPr>
            <w:tcW w:w="0" w:type="auto"/>
            <w:tcBorders>
              <w:top w:val="nil"/>
              <w:left w:val="nil"/>
              <w:bottom w:val="single" w:sz="8" w:space="0" w:color="808080"/>
              <w:right w:val="nil"/>
            </w:tcBorders>
            <w:shd w:val="clear" w:color="auto" w:fill="auto"/>
            <w:noWrap/>
            <w:vAlign w:val="center"/>
            <w:hideMark/>
          </w:tcPr>
          <w:p w14:paraId="71CDD05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7FBEDA0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7BEDD0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0329FC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4128524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42E98ED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1518A8AB"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E0B593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4469D26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2AB930A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1D8C46D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29868D9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29F2610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single" w:sz="8" w:space="0" w:color="808080"/>
            </w:tcBorders>
            <w:shd w:val="clear" w:color="auto" w:fill="auto"/>
            <w:vAlign w:val="center"/>
            <w:hideMark/>
          </w:tcPr>
          <w:p w14:paraId="5281F3FB"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E79D03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02363E6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8" w:space="0" w:color="808080"/>
              <w:right w:val="nil"/>
            </w:tcBorders>
            <w:shd w:val="clear" w:color="auto" w:fill="auto"/>
            <w:vAlign w:val="center"/>
            <w:hideMark/>
          </w:tcPr>
          <w:p w14:paraId="7605B10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w:t>
            </w:r>
          </w:p>
        </w:tc>
        <w:tc>
          <w:tcPr>
            <w:tcW w:w="0" w:type="auto"/>
            <w:tcBorders>
              <w:top w:val="nil"/>
              <w:left w:val="nil"/>
              <w:bottom w:val="single" w:sz="8" w:space="0" w:color="808080"/>
              <w:right w:val="nil"/>
            </w:tcBorders>
            <w:shd w:val="clear" w:color="auto" w:fill="auto"/>
            <w:vAlign w:val="center"/>
            <w:hideMark/>
          </w:tcPr>
          <w:p w14:paraId="5364C2F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w:t>
            </w:r>
          </w:p>
        </w:tc>
        <w:tc>
          <w:tcPr>
            <w:tcW w:w="0" w:type="auto"/>
            <w:tcBorders>
              <w:top w:val="nil"/>
              <w:left w:val="nil"/>
              <w:bottom w:val="single" w:sz="8" w:space="0" w:color="808080"/>
              <w:right w:val="nil"/>
            </w:tcBorders>
            <w:shd w:val="clear" w:color="auto" w:fill="auto"/>
            <w:vAlign w:val="center"/>
            <w:hideMark/>
          </w:tcPr>
          <w:p w14:paraId="5B99614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2635432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645CD8CC"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58F5F07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13</w:t>
            </w:r>
          </w:p>
        </w:tc>
        <w:tc>
          <w:tcPr>
            <w:tcW w:w="0" w:type="auto"/>
            <w:tcBorders>
              <w:top w:val="nil"/>
              <w:left w:val="nil"/>
              <w:bottom w:val="single" w:sz="8" w:space="0" w:color="808080"/>
              <w:right w:val="nil"/>
            </w:tcBorders>
            <w:shd w:val="clear" w:color="auto" w:fill="auto"/>
            <w:vAlign w:val="center"/>
            <w:hideMark/>
          </w:tcPr>
          <w:p w14:paraId="6E16BD5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w:t>
            </w:r>
          </w:p>
        </w:tc>
        <w:tc>
          <w:tcPr>
            <w:tcW w:w="0" w:type="auto"/>
            <w:tcBorders>
              <w:top w:val="nil"/>
              <w:left w:val="nil"/>
              <w:bottom w:val="single" w:sz="8" w:space="0" w:color="808080"/>
              <w:right w:val="nil"/>
            </w:tcBorders>
            <w:shd w:val="clear" w:color="auto" w:fill="auto"/>
            <w:vAlign w:val="center"/>
            <w:hideMark/>
          </w:tcPr>
          <w:p w14:paraId="796B016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w:t>
            </w:r>
          </w:p>
        </w:tc>
        <w:tc>
          <w:tcPr>
            <w:tcW w:w="0" w:type="auto"/>
            <w:tcBorders>
              <w:top w:val="nil"/>
              <w:left w:val="nil"/>
              <w:bottom w:val="single" w:sz="8" w:space="0" w:color="808080"/>
              <w:right w:val="nil"/>
            </w:tcBorders>
            <w:shd w:val="clear" w:color="auto" w:fill="auto"/>
            <w:vAlign w:val="center"/>
            <w:hideMark/>
          </w:tcPr>
          <w:p w14:paraId="1921D93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14</w:t>
            </w:r>
          </w:p>
        </w:tc>
        <w:tc>
          <w:tcPr>
            <w:tcW w:w="0" w:type="auto"/>
            <w:tcBorders>
              <w:top w:val="nil"/>
              <w:left w:val="nil"/>
              <w:bottom w:val="single" w:sz="8" w:space="0" w:color="808080"/>
              <w:right w:val="nil"/>
            </w:tcBorders>
            <w:shd w:val="clear" w:color="auto" w:fill="auto"/>
            <w:vAlign w:val="center"/>
            <w:hideMark/>
          </w:tcPr>
          <w:p w14:paraId="4296ABC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11</w:t>
            </w:r>
          </w:p>
        </w:tc>
        <w:tc>
          <w:tcPr>
            <w:tcW w:w="0" w:type="auto"/>
            <w:tcBorders>
              <w:top w:val="nil"/>
              <w:left w:val="nil"/>
              <w:bottom w:val="single" w:sz="8" w:space="0" w:color="808080"/>
              <w:right w:val="nil"/>
            </w:tcBorders>
            <w:shd w:val="clear" w:color="auto" w:fill="auto"/>
            <w:vAlign w:val="center"/>
            <w:hideMark/>
          </w:tcPr>
          <w:p w14:paraId="2948F63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13</w:t>
            </w:r>
          </w:p>
        </w:tc>
        <w:tc>
          <w:tcPr>
            <w:tcW w:w="0" w:type="auto"/>
            <w:tcBorders>
              <w:top w:val="nil"/>
              <w:left w:val="nil"/>
              <w:bottom w:val="single" w:sz="8" w:space="0" w:color="808080"/>
              <w:right w:val="single" w:sz="8" w:space="0" w:color="808080"/>
            </w:tcBorders>
            <w:shd w:val="clear" w:color="auto" w:fill="auto"/>
            <w:vAlign w:val="center"/>
            <w:hideMark/>
          </w:tcPr>
          <w:p w14:paraId="6F1A7EA9"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15</w:t>
            </w:r>
          </w:p>
        </w:tc>
        <w:tc>
          <w:tcPr>
            <w:tcW w:w="0" w:type="auto"/>
            <w:tcBorders>
              <w:top w:val="nil"/>
              <w:left w:val="nil"/>
              <w:bottom w:val="single" w:sz="8" w:space="0" w:color="808080"/>
              <w:right w:val="nil"/>
            </w:tcBorders>
            <w:shd w:val="clear" w:color="auto" w:fill="auto"/>
            <w:vAlign w:val="center"/>
            <w:hideMark/>
          </w:tcPr>
          <w:p w14:paraId="6679FBB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single" w:sz="8" w:space="0" w:color="808080"/>
              <w:right w:val="nil"/>
            </w:tcBorders>
            <w:shd w:val="clear" w:color="auto" w:fill="auto"/>
            <w:vAlign w:val="center"/>
            <w:hideMark/>
          </w:tcPr>
          <w:p w14:paraId="70B9E7D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270090A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5BB942D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6D45D71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8" w:space="0" w:color="808080"/>
              <w:right w:val="nil"/>
            </w:tcBorders>
            <w:shd w:val="clear" w:color="auto" w:fill="auto"/>
            <w:vAlign w:val="center"/>
            <w:hideMark/>
          </w:tcPr>
          <w:p w14:paraId="2B5A8FC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4C49FB0A"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single" w:sz="8" w:space="0" w:color="808080"/>
              <w:right w:val="nil"/>
            </w:tcBorders>
            <w:shd w:val="clear" w:color="auto" w:fill="auto"/>
            <w:vAlign w:val="center"/>
            <w:hideMark/>
          </w:tcPr>
          <w:p w14:paraId="4D30883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18</w:t>
            </w:r>
          </w:p>
        </w:tc>
        <w:tc>
          <w:tcPr>
            <w:tcW w:w="0" w:type="auto"/>
            <w:tcBorders>
              <w:top w:val="nil"/>
              <w:left w:val="nil"/>
              <w:bottom w:val="single" w:sz="8" w:space="0" w:color="808080"/>
              <w:right w:val="nil"/>
            </w:tcBorders>
            <w:shd w:val="clear" w:color="auto" w:fill="auto"/>
            <w:vAlign w:val="center"/>
            <w:hideMark/>
          </w:tcPr>
          <w:p w14:paraId="59E7BC0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16</w:t>
            </w:r>
          </w:p>
        </w:tc>
        <w:tc>
          <w:tcPr>
            <w:tcW w:w="0" w:type="auto"/>
            <w:tcBorders>
              <w:top w:val="nil"/>
              <w:left w:val="nil"/>
              <w:bottom w:val="single" w:sz="8" w:space="0" w:color="808080"/>
              <w:right w:val="nil"/>
            </w:tcBorders>
            <w:shd w:val="clear" w:color="auto" w:fill="auto"/>
            <w:vAlign w:val="center"/>
            <w:hideMark/>
          </w:tcPr>
          <w:p w14:paraId="2A24CB3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13</w:t>
            </w:r>
          </w:p>
        </w:tc>
        <w:tc>
          <w:tcPr>
            <w:tcW w:w="0" w:type="auto"/>
            <w:tcBorders>
              <w:top w:val="nil"/>
              <w:left w:val="nil"/>
              <w:bottom w:val="single" w:sz="8" w:space="0" w:color="808080"/>
              <w:right w:val="nil"/>
            </w:tcBorders>
            <w:shd w:val="clear" w:color="auto" w:fill="auto"/>
            <w:vAlign w:val="center"/>
            <w:hideMark/>
          </w:tcPr>
          <w:p w14:paraId="60947D5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16</w:t>
            </w:r>
          </w:p>
        </w:tc>
        <w:tc>
          <w:tcPr>
            <w:tcW w:w="0" w:type="auto"/>
            <w:tcBorders>
              <w:top w:val="nil"/>
              <w:left w:val="nil"/>
              <w:bottom w:val="single" w:sz="8" w:space="0" w:color="808080"/>
              <w:right w:val="nil"/>
            </w:tcBorders>
            <w:shd w:val="clear" w:color="auto" w:fill="auto"/>
            <w:vAlign w:val="center"/>
            <w:hideMark/>
          </w:tcPr>
          <w:p w14:paraId="3B99E26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14</w:t>
            </w:r>
          </w:p>
        </w:tc>
        <w:tc>
          <w:tcPr>
            <w:tcW w:w="0" w:type="auto"/>
            <w:tcBorders>
              <w:top w:val="nil"/>
              <w:left w:val="nil"/>
              <w:bottom w:val="single" w:sz="8" w:space="0" w:color="808080"/>
              <w:right w:val="nil"/>
            </w:tcBorders>
            <w:shd w:val="clear" w:color="auto" w:fill="auto"/>
            <w:vAlign w:val="center"/>
            <w:hideMark/>
          </w:tcPr>
          <w:p w14:paraId="198E604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14</w:t>
            </w:r>
          </w:p>
        </w:tc>
        <w:tc>
          <w:tcPr>
            <w:tcW w:w="0" w:type="auto"/>
            <w:tcBorders>
              <w:top w:val="nil"/>
              <w:left w:val="nil"/>
              <w:bottom w:val="single" w:sz="8" w:space="0" w:color="808080"/>
              <w:right w:val="nil"/>
            </w:tcBorders>
            <w:shd w:val="clear" w:color="auto" w:fill="auto"/>
            <w:vAlign w:val="center"/>
            <w:hideMark/>
          </w:tcPr>
          <w:p w14:paraId="06116B9A"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16</w:t>
            </w:r>
          </w:p>
        </w:tc>
      </w:tr>
      <w:tr w:rsidR="00171AC3" w:rsidRPr="00B8016E" w14:paraId="68845005" w14:textId="77777777" w:rsidTr="00E8492F">
        <w:trPr>
          <w:trHeight w:val="315"/>
        </w:trPr>
        <w:tc>
          <w:tcPr>
            <w:tcW w:w="0" w:type="auto"/>
            <w:tcBorders>
              <w:top w:val="nil"/>
              <w:left w:val="nil"/>
              <w:bottom w:val="double" w:sz="6" w:space="0" w:color="auto"/>
              <w:right w:val="single" w:sz="8" w:space="0" w:color="808080"/>
            </w:tcBorders>
            <w:shd w:val="clear" w:color="auto" w:fill="auto"/>
            <w:noWrap/>
            <w:vAlign w:val="center"/>
            <w:hideMark/>
          </w:tcPr>
          <w:p w14:paraId="3CB0FF21" w14:textId="77777777" w:rsidR="00171AC3" w:rsidRPr="00B8016E" w:rsidRDefault="00171AC3" w:rsidP="00E8492F">
            <w:pPr>
              <w:spacing w:after="0" w:line="240" w:lineRule="auto"/>
              <w:jc w:val="left"/>
              <w:rPr>
                <w:rFonts w:eastAsia="Times New Roman" w:cs="Calibri"/>
                <w:color w:val="000000"/>
                <w:sz w:val="14"/>
                <w:szCs w:val="14"/>
                <w:lang w:val="es-CL" w:eastAsia="es-CL"/>
              </w:rPr>
            </w:pPr>
            <w:r w:rsidRPr="00B8016E">
              <w:rPr>
                <w:rFonts w:eastAsia="Times New Roman" w:cs="Calibri"/>
                <w:color w:val="000000"/>
                <w:sz w:val="14"/>
                <w:szCs w:val="14"/>
                <w:lang w:val="es-CL" w:eastAsia="es-CL"/>
              </w:rPr>
              <w:t>Sin Vegetación</w:t>
            </w:r>
          </w:p>
        </w:tc>
        <w:tc>
          <w:tcPr>
            <w:tcW w:w="0" w:type="auto"/>
            <w:tcBorders>
              <w:top w:val="nil"/>
              <w:left w:val="nil"/>
              <w:bottom w:val="double" w:sz="6" w:space="0" w:color="auto"/>
              <w:right w:val="nil"/>
            </w:tcBorders>
            <w:shd w:val="clear" w:color="auto" w:fill="auto"/>
            <w:noWrap/>
            <w:vAlign w:val="center"/>
            <w:hideMark/>
          </w:tcPr>
          <w:p w14:paraId="6D386A5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double" w:sz="6" w:space="0" w:color="auto"/>
              <w:right w:val="nil"/>
            </w:tcBorders>
            <w:shd w:val="clear" w:color="auto" w:fill="auto"/>
            <w:vAlign w:val="center"/>
            <w:hideMark/>
          </w:tcPr>
          <w:p w14:paraId="2854147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3CA1440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11BBF952"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73586F6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22B7314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single" w:sz="8" w:space="0" w:color="808080"/>
            </w:tcBorders>
            <w:shd w:val="clear" w:color="auto" w:fill="auto"/>
            <w:vAlign w:val="center"/>
            <w:hideMark/>
          </w:tcPr>
          <w:p w14:paraId="68EAC06B"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3</w:t>
            </w:r>
          </w:p>
        </w:tc>
        <w:tc>
          <w:tcPr>
            <w:tcW w:w="0" w:type="auto"/>
            <w:tcBorders>
              <w:top w:val="nil"/>
              <w:left w:val="nil"/>
              <w:bottom w:val="double" w:sz="6" w:space="0" w:color="auto"/>
              <w:right w:val="nil"/>
            </w:tcBorders>
            <w:shd w:val="clear" w:color="auto" w:fill="auto"/>
            <w:vAlign w:val="center"/>
            <w:hideMark/>
          </w:tcPr>
          <w:p w14:paraId="10E4AF3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3022FC3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4931BF8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148CEB0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7D20DDE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70EDE4D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717225E3"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43245E7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6547DAF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10A7D4E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119F6AF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2BD7B01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0C8C4AB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7D1A08F7"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 </w:t>
            </w:r>
          </w:p>
        </w:tc>
        <w:tc>
          <w:tcPr>
            <w:tcW w:w="0" w:type="auto"/>
            <w:tcBorders>
              <w:top w:val="nil"/>
              <w:left w:val="nil"/>
              <w:bottom w:val="double" w:sz="6" w:space="0" w:color="auto"/>
              <w:right w:val="nil"/>
            </w:tcBorders>
            <w:shd w:val="clear" w:color="auto" w:fill="auto"/>
            <w:vAlign w:val="center"/>
            <w:hideMark/>
          </w:tcPr>
          <w:p w14:paraId="6AD6F36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534574A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2A987B8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36C82D4F"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387EF0D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78E92F7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24CF6C4F"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447AD87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37CEDE7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16394C8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2F39B3F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53B97A7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0D9C3DD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3DFD1854"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w:t>
            </w:r>
          </w:p>
        </w:tc>
        <w:tc>
          <w:tcPr>
            <w:tcW w:w="0" w:type="auto"/>
            <w:tcBorders>
              <w:top w:val="nil"/>
              <w:left w:val="nil"/>
              <w:bottom w:val="double" w:sz="6" w:space="0" w:color="auto"/>
              <w:right w:val="nil"/>
            </w:tcBorders>
            <w:shd w:val="clear" w:color="auto" w:fill="auto"/>
            <w:vAlign w:val="center"/>
            <w:hideMark/>
          </w:tcPr>
          <w:p w14:paraId="319B235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4</w:t>
            </w:r>
          </w:p>
        </w:tc>
        <w:tc>
          <w:tcPr>
            <w:tcW w:w="0" w:type="auto"/>
            <w:tcBorders>
              <w:top w:val="nil"/>
              <w:left w:val="nil"/>
              <w:bottom w:val="double" w:sz="6" w:space="0" w:color="auto"/>
              <w:right w:val="nil"/>
            </w:tcBorders>
            <w:shd w:val="clear" w:color="auto" w:fill="auto"/>
            <w:vAlign w:val="center"/>
            <w:hideMark/>
          </w:tcPr>
          <w:p w14:paraId="27A7656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5BE9B4A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2FC41FC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1204804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51B9A28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double" w:sz="6" w:space="0" w:color="auto"/>
              <w:right w:val="nil"/>
            </w:tcBorders>
            <w:shd w:val="clear" w:color="auto" w:fill="auto"/>
            <w:vAlign w:val="center"/>
            <w:hideMark/>
          </w:tcPr>
          <w:p w14:paraId="599C9EC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w:t>
            </w:r>
          </w:p>
        </w:tc>
      </w:tr>
      <w:tr w:rsidR="00171AC3" w:rsidRPr="00B8016E" w14:paraId="4E028808" w14:textId="77777777" w:rsidTr="00E8492F">
        <w:trPr>
          <w:trHeight w:val="330"/>
        </w:trPr>
        <w:tc>
          <w:tcPr>
            <w:tcW w:w="0" w:type="auto"/>
            <w:tcBorders>
              <w:top w:val="nil"/>
              <w:left w:val="nil"/>
              <w:bottom w:val="single" w:sz="12" w:space="0" w:color="auto"/>
              <w:right w:val="single" w:sz="8" w:space="0" w:color="808080"/>
            </w:tcBorders>
            <w:shd w:val="clear" w:color="auto" w:fill="auto"/>
            <w:noWrap/>
            <w:vAlign w:val="center"/>
            <w:hideMark/>
          </w:tcPr>
          <w:p w14:paraId="36FEC933" w14:textId="77777777" w:rsidR="00171AC3" w:rsidRPr="00B8016E" w:rsidRDefault="00171AC3" w:rsidP="00E8492F">
            <w:pPr>
              <w:spacing w:after="0" w:line="240" w:lineRule="auto"/>
              <w:jc w:val="left"/>
              <w:rPr>
                <w:rFonts w:eastAsia="Times New Roman" w:cs="Calibri"/>
                <w:b/>
                <w:bCs/>
                <w:color w:val="000000"/>
                <w:sz w:val="14"/>
                <w:szCs w:val="14"/>
                <w:lang w:val="es-CL" w:eastAsia="es-CL"/>
              </w:rPr>
            </w:pPr>
            <w:r w:rsidRPr="00B8016E">
              <w:rPr>
                <w:rFonts w:eastAsia="Times New Roman" w:cs="Calibri"/>
                <w:b/>
                <w:bCs/>
                <w:color w:val="000000"/>
                <w:sz w:val="14"/>
                <w:szCs w:val="14"/>
                <w:lang w:val="es-CL" w:eastAsia="es-CL"/>
              </w:rPr>
              <w:t>Total puntos muestreo</w:t>
            </w:r>
          </w:p>
        </w:tc>
        <w:tc>
          <w:tcPr>
            <w:tcW w:w="0" w:type="auto"/>
            <w:tcBorders>
              <w:top w:val="nil"/>
              <w:left w:val="nil"/>
              <w:bottom w:val="single" w:sz="12" w:space="0" w:color="auto"/>
              <w:right w:val="nil"/>
            </w:tcBorders>
            <w:shd w:val="clear" w:color="auto" w:fill="auto"/>
            <w:noWrap/>
            <w:vAlign w:val="center"/>
            <w:hideMark/>
          </w:tcPr>
          <w:p w14:paraId="67798D4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12" w:space="0" w:color="auto"/>
              <w:right w:val="nil"/>
            </w:tcBorders>
            <w:shd w:val="clear" w:color="auto" w:fill="auto"/>
            <w:vAlign w:val="center"/>
            <w:hideMark/>
          </w:tcPr>
          <w:p w14:paraId="3D2CEDC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12" w:space="0" w:color="auto"/>
              <w:right w:val="nil"/>
            </w:tcBorders>
            <w:shd w:val="clear" w:color="auto" w:fill="auto"/>
            <w:vAlign w:val="center"/>
            <w:hideMark/>
          </w:tcPr>
          <w:p w14:paraId="7FA9B13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6</w:t>
            </w:r>
          </w:p>
        </w:tc>
        <w:tc>
          <w:tcPr>
            <w:tcW w:w="0" w:type="auto"/>
            <w:tcBorders>
              <w:top w:val="nil"/>
              <w:left w:val="nil"/>
              <w:bottom w:val="single" w:sz="12" w:space="0" w:color="auto"/>
              <w:right w:val="nil"/>
            </w:tcBorders>
            <w:shd w:val="clear" w:color="auto" w:fill="auto"/>
            <w:vAlign w:val="center"/>
            <w:hideMark/>
          </w:tcPr>
          <w:p w14:paraId="2C019734"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6</w:t>
            </w:r>
          </w:p>
        </w:tc>
        <w:tc>
          <w:tcPr>
            <w:tcW w:w="0" w:type="auto"/>
            <w:tcBorders>
              <w:top w:val="nil"/>
              <w:left w:val="nil"/>
              <w:bottom w:val="single" w:sz="12" w:space="0" w:color="auto"/>
              <w:right w:val="nil"/>
            </w:tcBorders>
            <w:shd w:val="clear" w:color="auto" w:fill="auto"/>
            <w:vAlign w:val="center"/>
            <w:hideMark/>
          </w:tcPr>
          <w:p w14:paraId="54126D2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single" w:sz="12" w:space="0" w:color="auto"/>
              <w:right w:val="nil"/>
            </w:tcBorders>
            <w:shd w:val="clear" w:color="auto" w:fill="auto"/>
            <w:vAlign w:val="center"/>
            <w:hideMark/>
          </w:tcPr>
          <w:p w14:paraId="61F21AA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w:t>
            </w:r>
          </w:p>
        </w:tc>
        <w:tc>
          <w:tcPr>
            <w:tcW w:w="0" w:type="auto"/>
            <w:tcBorders>
              <w:top w:val="nil"/>
              <w:left w:val="nil"/>
              <w:bottom w:val="single" w:sz="12" w:space="0" w:color="auto"/>
              <w:right w:val="single" w:sz="8" w:space="0" w:color="808080"/>
            </w:tcBorders>
            <w:shd w:val="clear" w:color="auto" w:fill="auto"/>
            <w:vAlign w:val="center"/>
            <w:hideMark/>
          </w:tcPr>
          <w:p w14:paraId="1FF650D1"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4</w:t>
            </w:r>
          </w:p>
        </w:tc>
        <w:tc>
          <w:tcPr>
            <w:tcW w:w="0" w:type="auto"/>
            <w:tcBorders>
              <w:top w:val="nil"/>
              <w:left w:val="nil"/>
              <w:bottom w:val="single" w:sz="12" w:space="0" w:color="auto"/>
              <w:right w:val="nil"/>
            </w:tcBorders>
            <w:shd w:val="clear" w:color="auto" w:fill="auto"/>
            <w:vAlign w:val="center"/>
            <w:hideMark/>
          </w:tcPr>
          <w:p w14:paraId="47871FF7"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12" w:space="0" w:color="auto"/>
              <w:right w:val="nil"/>
            </w:tcBorders>
            <w:shd w:val="clear" w:color="auto" w:fill="auto"/>
            <w:vAlign w:val="center"/>
            <w:hideMark/>
          </w:tcPr>
          <w:p w14:paraId="25E22FD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w:t>
            </w:r>
          </w:p>
        </w:tc>
        <w:tc>
          <w:tcPr>
            <w:tcW w:w="0" w:type="auto"/>
            <w:tcBorders>
              <w:top w:val="nil"/>
              <w:left w:val="nil"/>
              <w:bottom w:val="single" w:sz="12" w:space="0" w:color="auto"/>
              <w:right w:val="nil"/>
            </w:tcBorders>
            <w:shd w:val="clear" w:color="auto" w:fill="auto"/>
            <w:vAlign w:val="center"/>
            <w:hideMark/>
          </w:tcPr>
          <w:p w14:paraId="7152B853"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w:t>
            </w:r>
          </w:p>
        </w:tc>
        <w:tc>
          <w:tcPr>
            <w:tcW w:w="0" w:type="auto"/>
            <w:tcBorders>
              <w:top w:val="nil"/>
              <w:left w:val="nil"/>
              <w:bottom w:val="single" w:sz="12" w:space="0" w:color="auto"/>
              <w:right w:val="nil"/>
            </w:tcBorders>
            <w:shd w:val="clear" w:color="auto" w:fill="auto"/>
            <w:vAlign w:val="center"/>
            <w:hideMark/>
          </w:tcPr>
          <w:p w14:paraId="0D764B3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12" w:space="0" w:color="auto"/>
              <w:right w:val="nil"/>
            </w:tcBorders>
            <w:shd w:val="clear" w:color="auto" w:fill="auto"/>
            <w:vAlign w:val="center"/>
            <w:hideMark/>
          </w:tcPr>
          <w:p w14:paraId="0E2FD7E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12" w:space="0" w:color="auto"/>
              <w:right w:val="nil"/>
            </w:tcBorders>
            <w:shd w:val="clear" w:color="auto" w:fill="auto"/>
            <w:vAlign w:val="center"/>
            <w:hideMark/>
          </w:tcPr>
          <w:p w14:paraId="5C7A230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12" w:space="0" w:color="auto"/>
              <w:right w:val="single" w:sz="8" w:space="0" w:color="808080"/>
            </w:tcBorders>
            <w:shd w:val="clear" w:color="auto" w:fill="auto"/>
            <w:vAlign w:val="center"/>
            <w:hideMark/>
          </w:tcPr>
          <w:p w14:paraId="549F0EF9"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0</w:t>
            </w:r>
          </w:p>
        </w:tc>
        <w:tc>
          <w:tcPr>
            <w:tcW w:w="0" w:type="auto"/>
            <w:tcBorders>
              <w:top w:val="nil"/>
              <w:left w:val="nil"/>
              <w:bottom w:val="single" w:sz="12" w:space="0" w:color="auto"/>
              <w:right w:val="nil"/>
            </w:tcBorders>
            <w:shd w:val="clear" w:color="auto" w:fill="auto"/>
            <w:vAlign w:val="center"/>
            <w:hideMark/>
          </w:tcPr>
          <w:p w14:paraId="750E463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12" w:space="0" w:color="auto"/>
              <w:right w:val="nil"/>
            </w:tcBorders>
            <w:shd w:val="clear" w:color="auto" w:fill="auto"/>
            <w:vAlign w:val="center"/>
            <w:hideMark/>
          </w:tcPr>
          <w:p w14:paraId="3FA88B1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33</w:t>
            </w:r>
          </w:p>
        </w:tc>
        <w:tc>
          <w:tcPr>
            <w:tcW w:w="0" w:type="auto"/>
            <w:tcBorders>
              <w:top w:val="nil"/>
              <w:left w:val="nil"/>
              <w:bottom w:val="single" w:sz="12" w:space="0" w:color="auto"/>
              <w:right w:val="nil"/>
            </w:tcBorders>
            <w:shd w:val="clear" w:color="auto" w:fill="auto"/>
            <w:vAlign w:val="center"/>
            <w:hideMark/>
          </w:tcPr>
          <w:p w14:paraId="3FEBD1FC"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27</w:t>
            </w:r>
          </w:p>
        </w:tc>
        <w:tc>
          <w:tcPr>
            <w:tcW w:w="0" w:type="auto"/>
            <w:tcBorders>
              <w:top w:val="nil"/>
              <w:left w:val="nil"/>
              <w:bottom w:val="single" w:sz="12" w:space="0" w:color="auto"/>
              <w:right w:val="nil"/>
            </w:tcBorders>
            <w:shd w:val="clear" w:color="auto" w:fill="auto"/>
            <w:vAlign w:val="center"/>
            <w:hideMark/>
          </w:tcPr>
          <w:p w14:paraId="54E37CF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6</w:t>
            </w:r>
          </w:p>
        </w:tc>
        <w:tc>
          <w:tcPr>
            <w:tcW w:w="0" w:type="auto"/>
            <w:tcBorders>
              <w:top w:val="nil"/>
              <w:left w:val="nil"/>
              <w:bottom w:val="single" w:sz="12" w:space="0" w:color="auto"/>
              <w:right w:val="nil"/>
            </w:tcBorders>
            <w:shd w:val="clear" w:color="auto" w:fill="auto"/>
            <w:vAlign w:val="center"/>
            <w:hideMark/>
          </w:tcPr>
          <w:p w14:paraId="363E40C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12" w:space="0" w:color="auto"/>
              <w:right w:val="nil"/>
            </w:tcBorders>
            <w:shd w:val="clear" w:color="auto" w:fill="auto"/>
            <w:vAlign w:val="center"/>
            <w:hideMark/>
          </w:tcPr>
          <w:p w14:paraId="0D48412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12" w:space="0" w:color="auto"/>
              <w:right w:val="single" w:sz="8" w:space="0" w:color="808080"/>
            </w:tcBorders>
            <w:shd w:val="clear" w:color="auto" w:fill="auto"/>
            <w:vAlign w:val="center"/>
            <w:hideMark/>
          </w:tcPr>
          <w:p w14:paraId="27F9333E"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8</w:t>
            </w:r>
          </w:p>
        </w:tc>
        <w:tc>
          <w:tcPr>
            <w:tcW w:w="0" w:type="auto"/>
            <w:tcBorders>
              <w:top w:val="nil"/>
              <w:left w:val="nil"/>
              <w:bottom w:val="single" w:sz="12" w:space="0" w:color="auto"/>
              <w:right w:val="nil"/>
            </w:tcBorders>
            <w:shd w:val="clear" w:color="auto" w:fill="auto"/>
            <w:vAlign w:val="center"/>
            <w:hideMark/>
          </w:tcPr>
          <w:p w14:paraId="1E2F877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82</w:t>
            </w:r>
          </w:p>
        </w:tc>
        <w:tc>
          <w:tcPr>
            <w:tcW w:w="0" w:type="auto"/>
            <w:tcBorders>
              <w:top w:val="nil"/>
              <w:left w:val="nil"/>
              <w:bottom w:val="single" w:sz="12" w:space="0" w:color="auto"/>
              <w:right w:val="nil"/>
            </w:tcBorders>
            <w:shd w:val="clear" w:color="auto" w:fill="auto"/>
            <w:vAlign w:val="center"/>
            <w:hideMark/>
          </w:tcPr>
          <w:p w14:paraId="206CFE68"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58</w:t>
            </w:r>
          </w:p>
        </w:tc>
        <w:tc>
          <w:tcPr>
            <w:tcW w:w="0" w:type="auto"/>
            <w:tcBorders>
              <w:top w:val="nil"/>
              <w:left w:val="nil"/>
              <w:bottom w:val="single" w:sz="12" w:space="0" w:color="auto"/>
              <w:right w:val="nil"/>
            </w:tcBorders>
            <w:shd w:val="clear" w:color="auto" w:fill="auto"/>
            <w:vAlign w:val="center"/>
            <w:hideMark/>
          </w:tcPr>
          <w:p w14:paraId="1068A04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57</w:t>
            </w:r>
          </w:p>
        </w:tc>
        <w:tc>
          <w:tcPr>
            <w:tcW w:w="0" w:type="auto"/>
            <w:tcBorders>
              <w:top w:val="nil"/>
              <w:left w:val="nil"/>
              <w:bottom w:val="single" w:sz="12" w:space="0" w:color="auto"/>
              <w:right w:val="nil"/>
            </w:tcBorders>
            <w:shd w:val="clear" w:color="auto" w:fill="auto"/>
            <w:vAlign w:val="center"/>
            <w:hideMark/>
          </w:tcPr>
          <w:p w14:paraId="18D92B4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80</w:t>
            </w:r>
          </w:p>
        </w:tc>
        <w:tc>
          <w:tcPr>
            <w:tcW w:w="0" w:type="auto"/>
            <w:tcBorders>
              <w:top w:val="nil"/>
              <w:left w:val="nil"/>
              <w:bottom w:val="single" w:sz="12" w:space="0" w:color="auto"/>
              <w:right w:val="nil"/>
            </w:tcBorders>
            <w:shd w:val="clear" w:color="auto" w:fill="auto"/>
            <w:vAlign w:val="center"/>
            <w:hideMark/>
          </w:tcPr>
          <w:p w14:paraId="5E5EA6E0"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85</w:t>
            </w:r>
          </w:p>
        </w:tc>
        <w:tc>
          <w:tcPr>
            <w:tcW w:w="0" w:type="auto"/>
            <w:tcBorders>
              <w:top w:val="nil"/>
              <w:left w:val="nil"/>
              <w:bottom w:val="single" w:sz="12" w:space="0" w:color="auto"/>
              <w:right w:val="nil"/>
            </w:tcBorders>
            <w:shd w:val="clear" w:color="auto" w:fill="auto"/>
            <w:vAlign w:val="center"/>
            <w:hideMark/>
          </w:tcPr>
          <w:p w14:paraId="7034B5E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85</w:t>
            </w:r>
          </w:p>
        </w:tc>
        <w:tc>
          <w:tcPr>
            <w:tcW w:w="0" w:type="auto"/>
            <w:tcBorders>
              <w:top w:val="nil"/>
              <w:left w:val="nil"/>
              <w:bottom w:val="single" w:sz="12" w:space="0" w:color="auto"/>
              <w:right w:val="single" w:sz="8" w:space="0" w:color="808080"/>
            </w:tcBorders>
            <w:shd w:val="clear" w:color="auto" w:fill="auto"/>
            <w:vAlign w:val="center"/>
            <w:hideMark/>
          </w:tcPr>
          <w:p w14:paraId="3133CA58"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87</w:t>
            </w:r>
          </w:p>
        </w:tc>
        <w:tc>
          <w:tcPr>
            <w:tcW w:w="0" w:type="auto"/>
            <w:tcBorders>
              <w:top w:val="nil"/>
              <w:left w:val="nil"/>
              <w:bottom w:val="single" w:sz="12" w:space="0" w:color="auto"/>
              <w:right w:val="nil"/>
            </w:tcBorders>
            <w:shd w:val="clear" w:color="auto" w:fill="auto"/>
            <w:vAlign w:val="center"/>
            <w:hideMark/>
          </w:tcPr>
          <w:p w14:paraId="2AE6610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12</w:t>
            </w:r>
          </w:p>
        </w:tc>
        <w:tc>
          <w:tcPr>
            <w:tcW w:w="0" w:type="auto"/>
            <w:tcBorders>
              <w:top w:val="nil"/>
              <w:left w:val="nil"/>
              <w:bottom w:val="single" w:sz="12" w:space="0" w:color="auto"/>
              <w:right w:val="nil"/>
            </w:tcBorders>
            <w:shd w:val="clear" w:color="auto" w:fill="auto"/>
            <w:vAlign w:val="center"/>
            <w:hideMark/>
          </w:tcPr>
          <w:p w14:paraId="6324C87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12" w:space="0" w:color="auto"/>
              <w:right w:val="nil"/>
            </w:tcBorders>
            <w:shd w:val="clear" w:color="auto" w:fill="auto"/>
            <w:vAlign w:val="center"/>
            <w:hideMark/>
          </w:tcPr>
          <w:p w14:paraId="152C752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w:t>
            </w:r>
          </w:p>
        </w:tc>
        <w:tc>
          <w:tcPr>
            <w:tcW w:w="0" w:type="auto"/>
            <w:tcBorders>
              <w:top w:val="nil"/>
              <w:left w:val="nil"/>
              <w:bottom w:val="single" w:sz="12" w:space="0" w:color="auto"/>
              <w:right w:val="nil"/>
            </w:tcBorders>
            <w:shd w:val="clear" w:color="auto" w:fill="auto"/>
            <w:vAlign w:val="center"/>
            <w:hideMark/>
          </w:tcPr>
          <w:p w14:paraId="6596F171"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7</w:t>
            </w:r>
          </w:p>
        </w:tc>
        <w:tc>
          <w:tcPr>
            <w:tcW w:w="0" w:type="auto"/>
            <w:tcBorders>
              <w:top w:val="nil"/>
              <w:left w:val="nil"/>
              <w:bottom w:val="single" w:sz="12" w:space="0" w:color="auto"/>
              <w:right w:val="nil"/>
            </w:tcBorders>
            <w:shd w:val="clear" w:color="auto" w:fill="auto"/>
            <w:vAlign w:val="center"/>
            <w:hideMark/>
          </w:tcPr>
          <w:p w14:paraId="6AB9768E"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12" w:space="0" w:color="auto"/>
              <w:right w:val="nil"/>
            </w:tcBorders>
            <w:shd w:val="clear" w:color="auto" w:fill="auto"/>
            <w:vAlign w:val="center"/>
            <w:hideMark/>
          </w:tcPr>
          <w:p w14:paraId="6806251D"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1</w:t>
            </w:r>
          </w:p>
        </w:tc>
        <w:tc>
          <w:tcPr>
            <w:tcW w:w="0" w:type="auto"/>
            <w:tcBorders>
              <w:top w:val="nil"/>
              <w:left w:val="nil"/>
              <w:bottom w:val="single" w:sz="12" w:space="0" w:color="auto"/>
              <w:right w:val="single" w:sz="8" w:space="0" w:color="808080"/>
            </w:tcBorders>
            <w:shd w:val="clear" w:color="auto" w:fill="auto"/>
            <w:vAlign w:val="center"/>
            <w:hideMark/>
          </w:tcPr>
          <w:p w14:paraId="4ECAA938"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0</w:t>
            </w:r>
          </w:p>
        </w:tc>
        <w:tc>
          <w:tcPr>
            <w:tcW w:w="0" w:type="auto"/>
            <w:tcBorders>
              <w:top w:val="nil"/>
              <w:left w:val="nil"/>
              <w:bottom w:val="single" w:sz="12" w:space="0" w:color="auto"/>
              <w:right w:val="nil"/>
            </w:tcBorders>
            <w:shd w:val="clear" w:color="auto" w:fill="auto"/>
            <w:vAlign w:val="center"/>
            <w:hideMark/>
          </w:tcPr>
          <w:p w14:paraId="4FCAA175"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99</w:t>
            </w:r>
          </w:p>
        </w:tc>
        <w:tc>
          <w:tcPr>
            <w:tcW w:w="0" w:type="auto"/>
            <w:tcBorders>
              <w:top w:val="nil"/>
              <w:left w:val="nil"/>
              <w:bottom w:val="single" w:sz="12" w:space="0" w:color="auto"/>
              <w:right w:val="nil"/>
            </w:tcBorders>
            <w:shd w:val="clear" w:color="auto" w:fill="auto"/>
            <w:vAlign w:val="center"/>
            <w:hideMark/>
          </w:tcPr>
          <w:p w14:paraId="2BA0F6B9"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99</w:t>
            </w:r>
          </w:p>
        </w:tc>
        <w:tc>
          <w:tcPr>
            <w:tcW w:w="0" w:type="auto"/>
            <w:tcBorders>
              <w:top w:val="nil"/>
              <w:left w:val="nil"/>
              <w:bottom w:val="single" w:sz="12" w:space="0" w:color="auto"/>
              <w:right w:val="nil"/>
            </w:tcBorders>
            <w:shd w:val="clear" w:color="auto" w:fill="auto"/>
            <w:vAlign w:val="center"/>
            <w:hideMark/>
          </w:tcPr>
          <w:p w14:paraId="5925DC4A"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99</w:t>
            </w:r>
          </w:p>
        </w:tc>
        <w:tc>
          <w:tcPr>
            <w:tcW w:w="0" w:type="auto"/>
            <w:tcBorders>
              <w:top w:val="nil"/>
              <w:left w:val="nil"/>
              <w:bottom w:val="single" w:sz="12" w:space="0" w:color="auto"/>
              <w:right w:val="nil"/>
            </w:tcBorders>
            <w:shd w:val="clear" w:color="auto" w:fill="auto"/>
            <w:vAlign w:val="center"/>
            <w:hideMark/>
          </w:tcPr>
          <w:p w14:paraId="1C80EED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99</w:t>
            </w:r>
          </w:p>
        </w:tc>
        <w:tc>
          <w:tcPr>
            <w:tcW w:w="0" w:type="auto"/>
            <w:tcBorders>
              <w:top w:val="nil"/>
              <w:left w:val="nil"/>
              <w:bottom w:val="single" w:sz="12" w:space="0" w:color="auto"/>
              <w:right w:val="nil"/>
            </w:tcBorders>
            <w:shd w:val="clear" w:color="auto" w:fill="auto"/>
            <w:vAlign w:val="center"/>
            <w:hideMark/>
          </w:tcPr>
          <w:p w14:paraId="19581796"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99</w:t>
            </w:r>
          </w:p>
        </w:tc>
        <w:tc>
          <w:tcPr>
            <w:tcW w:w="0" w:type="auto"/>
            <w:tcBorders>
              <w:top w:val="nil"/>
              <w:left w:val="nil"/>
              <w:bottom w:val="single" w:sz="12" w:space="0" w:color="auto"/>
              <w:right w:val="nil"/>
            </w:tcBorders>
            <w:shd w:val="clear" w:color="auto" w:fill="auto"/>
            <w:vAlign w:val="center"/>
            <w:hideMark/>
          </w:tcPr>
          <w:p w14:paraId="638D88AB" w14:textId="77777777" w:rsidR="00171AC3" w:rsidRPr="00B8016E" w:rsidRDefault="00171AC3" w:rsidP="00E8492F">
            <w:pPr>
              <w:spacing w:after="0" w:line="240" w:lineRule="auto"/>
              <w:jc w:val="center"/>
              <w:rPr>
                <w:rFonts w:eastAsia="Times New Roman" w:cs="Calibri"/>
                <w:color w:val="000000"/>
                <w:sz w:val="12"/>
                <w:szCs w:val="12"/>
                <w:lang w:val="es-CL" w:eastAsia="es-CL"/>
              </w:rPr>
            </w:pPr>
            <w:r w:rsidRPr="00B8016E">
              <w:rPr>
                <w:rFonts w:eastAsia="Times New Roman" w:cs="Calibri"/>
                <w:color w:val="000000"/>
                <w:sz w:val="12"/>
                <w:szCs w:val="12"/>
                <w:lang w:val="es-CL" w:eastAsia="es-CL"/>
              </w:rPr>
              <w:t>99</w:t>
            </w:r>
          </w:p>
        </w:tc>
        <w:tc>
          <w:tcPr>
            <w:tcW w:w="0" w:type="auto"/>
            <w:tcBorders>
              <w:top w:val="nil"/>
              <w:left w:val="nil"/>
              <w:bottom w:val="single" w:sz="12" w:space="0" w:color="auto"/>
              <w:right w:val="nil"/>
            </w:tcBorders>
            <w:shd w:val="clear" w:color="auto" w:fill="auto"/>
            <w:vAlign w:val="center"/>
            <w:hideMark/>
          </w:tcPr>
          <w:p w14:paraId="47C0E448" w14:textId="77777777" w:rsidR="00171AC3" w:rsidRPr="00B8016E" w:rsidRDefault="00171AC3" w:rsidP="00E8492F">
            <w:pPr>
              <w:spacing w:after="0" w:line="240" w:lineRule="auto"/>
              <w:jc w:val="center"/>
              <w:rPr>
                <w:rFonts w:eastAsia="Times New Roman" w:cs="Calibri"/>
                <w:b/>
                <w:bCs/>
                <w:color w:val="000000"/>
                <w:sz w:val="12"/>
                <w:szCs w:val="12"/>
                <w:lang w:val="es-CL" w:eastAsia="es-CL"/>
              </w:rPr>
            </w:pPr>
            <w:r w:rsidRPr="00B8016E">
              <w:rPr>
                <w:rFonts w:eastAsia="Times New Roman" w:cs="Calibri"/>
                <w:b/>
                <w:bCs/>
                <w:color w:val="000000"/>
                <w:sz w:val="12"/>
                <w:szCs w:val="12"/>
                <w:lang w:val="es-CL" w:eastAsia="es-CL"/>
              </w:rPr>
              <w:t>99</w:t>
            </w:r>
          </w:p>
        </w:tc>
      </w:tr>
    </w:tbl>
    <w:p w14:paraId="522967A2" w14:textId="77777777" w:rsidR="00171AC3" w:rsidRDefault="00171AC3" w:rsidP="004B3653">
      <w:pPr>
        <w:rPr>
          <w:lang w:val="es-ES_tradnl" w:eastAsia="es-ES"/>
        </w:rPr>
      </w:pPr>
    </w:p>
    <w:p w14:paraId="19798BB1" w14:textId="77777777" w:rsidR="00171AC3" w:rsidRDefault="00171AC3" w:rsidP="004B3653">
      <w:pPr>
        <w:rPr>
          <w:lang w:val="es-ES_tradnl" w:eastAsia="es-ES"/>
        </w:rPr>
      </w:pPr>
    </w:p>
    <w:p w14:paraId="66F0D6F8" w14:textId="77777777" w:rsidR="00171AC3" w:rsidRDefault="00171AC3" w:rsidP="004B3653">
      <w:pPr>
        <w:rPr>
          <w:lang w:val="es-ES_tradnl" w:eastAsia="es-ES"/>
        </w:rPr>
      </w:pPr>
    </w:p>
    <w:p w14:paraId="4073E7D9" w14:textId="77777777" w:rsidR="00171AC3" w:rsidRDefault="00171AC3" w:rsidP="004B3653">
      <w:pPr>
        <w:rPr>
          <w:lang w:val="es-ES_tradnl" w:eastAsia="es-ES"/>
        </w:rPr>
      </w:pPr>
    </w:p>
    <w:p w14:paraId="39923E0F" w14:textId="77777777" w:rsidR="00171AC3" w:rsidRDefault="00171AC3" w:rsidP="004B3653">
      <w:pPr>
        <w:rPr>
          <w:lang w:val="es-ES_tradnl" w:eastAsia="es-ES"/>
        </w:rPr>
        <w:sectPr w:rsidR="00171AC3" w:rsidSect="00171AC3">
          <w:pgSz w:w="15842" w:h="12242" w:orient="landscape" w:code="119"/>
          <w:pgMar w:top="1985" w:right="1985" w:bottom="1418" w:left="1418" w:header="1418" w:footer="1134" w:gutter="567"/>
          <w:pgNumType w:chapStyle="1"/>
          <w:cols w:space="720"/>
          <w:docGrid w:linePitch="245"/>
        </w:sectPr>
      </w:pPr>
    </w:p>
    <w:p w14:paraId="3A639134" w14:textId="77777777" w:rsidR="00C34867" w:rsidRDefault="00C34867" w:rsidP="00C34867">
      <w:pPr>
        <w:pStyle w:val="Ttulo4"/>
      </w:pPr>
      <w:r>
        <w:lastRenderedPageBreak/>
        <w:t>Evaluación del follaje verde de la vegetación del Borde Este</w:t>
      </w:r>
    </w:p>
    <w:p w14:paraId="18C643DF" w14:textId="77777777" w:rsidR="004B3653" w:rsidRDefault="004B3653" w:rsidP="004B3653">
      <w:pPr>
        <w:rPr>
          <w:lang w:val="es-ES_tradnl" w:eastAsia="es-ES"/>
        </w:rPr>
      </w:pPr>
      <w:r>
        <w:rPr>
          <w:lang w:val="es-ES_tradnl" w:eastAsia="es-ES"/>
        </w:rPr>
        <w:t>La evaluación de la proporción de follaje verde (</w:t>
      </w:r>
      <w:r w:rsidRPr="00573F6F">
        <w:rPr>
          <w:lang w:val="es-ES_tradnl" w:eastAsia="es-ES"/>
        </w:rPr>
        <w:t>porcentaje de copa verde) realizada durante abril de 2012 se presentan en</w:t>
      </w:r>
      <w:r>
        <w:rPr>
          <w:lang w:val="es-ES_tradnl" w:eastAsia="es-ES"/>
        </w:rPr>
        <w:t xml:space="preserve"> la </w:t>
      </w:r>
      <w:r w:rsidR="002703EC">
        <w:rPr>
          <w:lang w:val="es-ES_tradnl" w:eastAsia="es-ES"/>
        </w:rPr>
        <w:fldChar w:fldCharType="begin"/>
      </w:r>
      <w:r>
        <w:rPr>
          <w:lang w:val="es-ES_tradnl" w:eastAsia="es-ES"/>
        </w:rPr>
        <w:instrText xml:space="preserve"> REF _Ref334425726 \h </w:instrText>
      </w:r>
      <w:r w:rsidR="002703EC">
        <w:rPr>
          <w:lang w:val="es-ES_tradnl" w:eastAsia="es-ES"/>
        </w:rPr>
      </w:r>
      <w:r w:rsidR="002703EC">
        <w:rPr>
          <w:lang w:val="es-ES_tradnl" w:eastAsia="es-ES"/>
        </w:rPr>
        <w:fldChar w:fldCharType="separate"/>
      </w:r>
      <w:ins w:id="152" w:author="Carlos Prado" w:date="2012-10-31T17:13:00Z">
        <w:r w:rsidR="00DE7952">
          <w:t xml:space="preserve">Figura </w:t>
        </w:r>
        <w:r w:rsidR="00DE7952">
          <w:rPr>
            <w:noProof/>
          </w:rPr>
          <w:t>2.1</w:t>
        </w:r>
        <w:r w:rsidR="00DE7952">
          <w:noBreakHyphen/>
        </w:r>
        <w:r w:rsidR="00DE7952">
          <w:rPr>
            <w:noProof/>
          </w:rPr>
          <w:t>4</w:t>
        </w:r>
      </w:ins>
      <w:del w:id="153" w:author="Carlos Prado" w:date="2012-10-31T17:13:00Z">
        <w:r w:rsidR="00D243B2" w:rsidDel="00DE7952">
          <w:delText xml:space="preserve">Figura </w:delText>
        </w:r>
        <w:r w:rsidR="00D243B2" w:rsidDel="00DE7952">
          <w:rPr>
            <w:noProof/>
          </w:rPr>
          <w:delText>3.1</w:delText>
        </w:r>
        <w:r w:rsidR="00D243B2" w:rsidDel="00DE7952">
          <w:noBreakHyphen/>
        </w:r>
        <w:r w:rsidR="00D243B2" w:rsidDel="00DE7952">
          <w:rPr>
            <w:noProof/>
          </w:rPr>
          <w:delText>4</w:delText>
        </w:r>
      </w:del>
      <w:r w:rsidR="002703EC">
        <w:rPr>
          <w:lang w:val="es-ES_tradnl" w:eastAsia="es-ES"/>
        </w:rPr>
        <w:fldChar w:fldCharType="end"/>
      </w:r>
      <w:r w:rsidR="00171AC3">
        <w:rPr>
          <w:lang w:val="es-ES_tradnl" w:eastAsia="es-ES"/>
        </w:rPr>
        <w:t xml:space="preserve"> y </w:t>
      </w:r>
      <w:r w:rsidR="00171AC3">
        <w:rPr>
          <w:lang w:val="es-ES_tradnl" w:eastAsia="es-ES"/>
        </w:rPr>
        <w:fldChar w:fldCharType="begin"/>
      </w:r>
      <w:r w:rsidR="00171AC3">
        <w:rPr>
          <w:lang w:val="es-ES_tradnl" w:eastAsia="es-ES"/>
        </w:rPr>
        <w:instrText xml:space="preserve"> REF _Ref334425658 \h </w:instrText>
      </w:r>
      <w:r w:rsidR="00171AC3">
        <w:rPr>
          <w:lang w:val="es-ES_tradnl" w:eastAsia="es-ES"/>
        </w:rPr>
      </w:r>
      <w:r w:rsidR="00171AC3">
        <w:rPr>
          <w:lang w:val="es-ES_tradnl" w:eastAsia="es-ES"/>
        </w:rPr>
        <w:fldChar w:fldCharType="separate"/>
      </w:r>
      <w:ins w:id="154" w:author="Carlos Prado" w:date="2012-10-31T17:13:00Z">
        <w:r w:rsidR="00DE7952">
          <w:t xml:space="preserve">Tabla </w:t>
        </w:r>
        <w:r w:rsidR="00DE7952">
          <w:rPr>
            <w:noProof/>
          </w:rPr>
          <w:t>2</w:t>
        </w:r>
        <w:r w:rsidR="00DE7952">
          <w:noBreakHyphen/>
        </w:r>
        <w:r w:rsidR="00DE7952">
          <w:rPr>
            <w:noProof/>
          </w:rPr>
          <w:t>2</w:t>
        </w:r>
      </w:ins>
      <w:del w:id="155" w:author="Carlos Prado" w:date="2012-10-31T17:13:00Z">
        <w:r w:rsidR="00D243B2" w:rsidDel="00DE7952">
          <w:delText xml:space="preserve">Tabla </w:delText>
        </w:r>
        <w:r w:rsidR="00D243B2" w:rsidDel="00DE7952">
          <w:rPr>
            <w:noProof/>
          </w:rPr>
          <w:delText>3</w:delText>
        </w:r>
        <w:r w:rsidR="00D243B2" w:rsidDel="00DE7952">
          <w:noBreakHyphen/>
        </w:r>
        <w:r w:rsidR="00D243B2" w:rsidDel="00DE7952">
          <w:rPr>
            <w:noProof/>
          </w:rPr>
          <w:delText>2</w:delText>
        </w:r>
      </w:del>
      <w:r w:rsidR="00171AC3">
        <w:rPr>
          <w:lang w:val="es-ES_tradnl" w:eastAsia="es-ES"/>
        </w:rPr>
        <w:fldChar w:fldCharType="end"/>
      </w:r>
      <w:r>
        <w:rPr>
          <w:lang w:val="es-ES_tradnl" w:eastAsia="es-ES"/>
        </w:rPr>
        <w:t xml:space="preserve">. Los resultados muestran que en el 2012 la vegetación registró mayor proporción de follaje verde que el observado el año anterior. Un 63% (62 puntos de muestreo), presentaron un follaje verde entre 25 a 50% (categoría  3), el año 2011 alcanzó 39% (39 puntos de </w:t>
      </w:r>
      <w:proofErr w:type="spellStart"/>
      <w:r>
        <w:rPr>
          <w:lang w:val="es-ES_tradnl" w:eastAsia="es-ES"/>
        </w:rPr>
        <w:t>muetreo</w:t>
      </w:r>
      <w:proofErr w:type="spellEnd"/>
      <w:r>
        <w:rPr>
          <w:lang w:val="es-ES_tradnl" w:eastAsia="es-ES"/>
        </w:rPr>
        <w:t>). Por otra parte, si bien respecto del año anterior,</w:t>
      </w:r>
      <w:r w:rsidR="00283FD9">
        <w:rPr>
          <w:lang w:val="es-ES_tradnl" w:eastAsia="es-ES"/>
        </w:rPr>
        <w:t xml:space="preserve"> en</w:t>
      </w:r>
      <w:r>
        <w:rPr>
          <w:lang w:val="es-ES_tradnl" w:eastAsia="es-ES"/>
        </w:rPr>
        <w:t xml:space="preserve"> la evaluación del 2012 exi</w:t>
      </w:r>
      <w:r w:rsidR="00283FD9">
        <w:rPr>
          <w:lang w:val="es-ES_tradnl" w:eastAsia="es-ES"/>
        </w:rPr>
        <w:t>s</w:t>
      </w:r>
      <w:r>
        <w:rPr>
          <w:lang w:val="es-ES_tradnl" w:eastAsia="es-ES"/>
        </w:rPr>
        <w:t xml:space="preserve">te una menor proporción de observaciones en las categorías de follaje más denso (follaje verde entre 50-75%), resulta más significativo para el análisis que este año las formaciones </w:t>
      </w:r>
      <w:proofErr w:type="spellStart"/>
      <w:r>
        <w:rPr>
          <w:lang w:val="es-ES_tradnl" w:eastAsia="es-ES"/>
        </w:rPr>
        <w:t>vegetacionales</w:t>
      </w:r>
      <w:proofErr w:type="spellEnd"/>
      <w:r>
        <w:rPr>
          <w:lang w:val="es-ES_tradnl" w:eastAsia="es-ES"/>
        </w:rPr>
        <w:t xml:space="preserve"> estudiadas presentaron una mayor proporción de follaje verde, lo que se refleja en el menor número de observaciones en las categorías de follaje verde escaso (follaje verde de entre 5 a 25%), como se aprecia en la </w:t>
      </w:r>
      <w:r w:rsidR="002703EC">
        <w:rPr>
          <w:lang w:val="es-ES_tradnl" w:eastAsia="es-ES"/>
        </w:rPr>
        <w:fldChar w:fldCharType="begin"/>
      </w:r>
      <w:r>
        <w:rPr>
          <w:lang w:val="es-ES_tradnl" w:eastAsia="es-ES"/>
        </w:rPr>
        <w:instrText xml:space="preserve"> REF _Ref334425726 \h </w:instrText>
      </w:r>
      <w:r w:rsidR="002703EC">
        <w:rPr>
          <w:lang w:val="es-ES_tradnl" w:eastAsia="es-ES"/>
        </w:rPr>
      </w:r>
      <w:r w:rsidR="002703EC">
        <w:rPr>
          <w:lang w:val="es-ES_tradnl" w:eastAsia="es-ES"/>
        </w:rPr>
        <w:fldChar w:fldCharType="separate"/>
      </w:r>
      <w:ins w:id="156" w:author="Carlos Prado" w:date="2012-10-31T17:13:00Z">
        <w:r w:rsidR="00DE7952">
          <w:t xml:space="preserve">Figura </w:t>
        </w:r>
        <w:r w:rsidR="00DE7952">
          <w:rPr>
            <w:noProof/>
          </w:rPr>
          <w:t>2.1</w:t>
        </w:r>
        <w:r w:rsidR="00DE7952">
          <w:noBreakHyphen/>
        </w:r>
        <w:r w:rsidR="00DE7952">
          <w:rPr>
            <w:noProof/>
          </w:rPr>
          <w:t>4</w:t>
        </w:r>
      </w:ins>
      <w:del w:id="157" w:author="Carlos Prado" w:date="2012-10-31T17:13:00Z">
        <w:r w:rsidR="00D243B2" w:rsidDel="00DE7952">
          <w:delText xml:space="preserve">Figura </w:delText>
        </w:r>
        <w:r w:rsidR="00D243B2" w:rsidDel="00DE7952">
          <w:rPr>
            <w:noProof/>
          </w:rPr>
          <w:delText>3.1</w:delText>
        </w:r>
        <w:r w:rsidR="00D243B2" w:rsidDel="00DE7952">
          <w:noBreakHyphen/>
        </w:r>
        <w:r w:rsidR="00D243B2" w:rsidDel="00DE7952">
          <w:rPr>
            <w:noProof/>
          </w:rPr>
          <w:delText>4</w:delText>
        </w:r>
      </w:del>
      <w:r w:rsidR="002703EC">
        <w:rPr>
          <w:lang w:val="es-ES_tradnl" w:eastAsia="es-ES"/>
        </w:rPr>
        <w:fldChar w:fldCharType="end"/>
      </w:r>
      <w:r>
        <w:rPr>
          <w:lang w:val="es-ES_tradnl" w:eastAsia="es-ES"/>
        </w:rPr>
        <w:t>.</w:t>
      </w:r>
      <w:r w:rsidR="00C34867">
        <w:rPr>
          <w:lang w:val="es-ES_tradnl" w:eastAsia="es-ES"/>
        </w:rPr>
        <w:t xml:space="preserve"> </w:t>
      </w:r>
    </w:p>
    <w:p w14:paraId="09267C89" w14:textId="77777777" w:rsidR="00171AC3" w:rsidRDefault="00171AC3" w:rsidP="004B3653">
      <w:pPr>
        <w:rPr>
          <w:lang w:val="es-ES_tradnl" w:eastAsia="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2"/>
      </w:tblGrid>
      <w:tr w:rsidR="004B3653" w14:paraId="77C3A219" w14:textId="77777777" w:rsidTr="00662C90">
        <w:tc>
          <w:tcPr>
            <w:tcW w:w="8412" w:type="dxa"/>
          </w:tcPr>
          <w:p w14:paraId="248441ED" w14:textId="77777777" w:rsidR="004B3653" w:rsidRDefault="004B3653" w:rsidP="00662C90">
            <w:pPr>
              <w:pStyle w:val="Epgrafe"/>
            </w:pPr>
            <w:bookmarkStart w:id="158" w:name="_Ref334425726"/>
            <w:bookmarkStart w:id="159" w:name="_Ref334425689"/>
            <w:bookmarkStart w:id="160" w:name="_Toc334437422"/>
            <w:bookmarkStart w:id="161" w:name="_Toc335991605"/>
            <w:bookmarkStart w:id="162" w:name="_Toc336631638"/>
            <w:r>
              <w:t xml:space="preserve">Figura </w:t>
            </w:r>
            <w:r w:rsidR="00200D83">
              <w:fldChar w:fldCharType="begin"/>
            </w:r>
            <w:r w:rsidR="00200D83">
              <w:instrText xml:space="preserve"> STYLEREF 2 \s </w:instrText>
            </w:r>
            <w:r w:rsidR="00200D83">
              <w:fldChar w:fldCharType="separate"/>
            </w:r>
            <w:r w:rsidR="00DE7952">
              <w:rPr>
                <w:noProof/>
              </w:rPr>
              <w:t>2.1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4</w:t>
            </w:r>
            <w:r w:rsidR="00200D83">
              <w:fldChar w:fldCharType="end"/>
            </w:r>
            <w:bookmarkEnd w:id="158"/>
            <w:r>
              <w:t>.  Proporción de follaje verde de las formaciones vegetales presentes en el Borde Este del Salar de Atacama. Campaña 2012.</w:t>
            </w:r>
            <w:bookmarkEnd w:id="159"/>
            <w:bookmarkEnd w:id="160"/>
            <w:bookmarkEnd w:id="161"/>
            <w:bookmarkEnd w:id="162"/>
            <w:r>
              <w:t xml:space="preserve"> </w:t>
            </w:r>
          </w:p>
          <w:p w14:paraId="00E1F6BF" w14:textId="77777777" w:rsidR="00EB42E6" w:rsidRPr="00EB42E6" w:rsidRDefault="00EB42E6" w:rsidP="00EB42E6">
            <w:pPr>
              <w:rPr>
                <w:lang w:val="es-ES_tradnl" w:eastAsia="es-ES"/>
              </w:rPr>
            </w:pPr>
          </w:p>
        </w:tc>
      </w:tr>
      <w:tr w:rsidR="004B3653" w14:paraId="41C1228C" w14:textId="77777777" w:rsidTr="00662C90">
        <w:tblPrEx>
          <w:tblCellMar>
            <w:left w:w="70" w:type="dxa"/>
            <w:right w:w="70" w:type="dxa"/>
          </w:tblCellMar>
        </w:tblPrEx>
        <w:tc>
          <w:tcPr>
            <w:tcW w:w="8412" w:type="dxa"/>
          </w:tcPr>
          <w:p w14:paraId="272E9970" w14:textId="77777777" w:rsidR="004B3653" w:rsidRDefault="004B3653" w:rsidP="00662C90">
            <w:pPr>
              <w:keepNext/>
              <w:jc w:val="center"/>
              <w:rPr>
                <w:lang w:val="es-ES_tradnl" w:eastAsia="es-ES"/>
              </w:rPr>
            </w:pPr>
            <w:r>
              <w:rPr>
                <w:noProof/>
                <w:lang w:eastAsia="es-ES"/>
              </w:rPr>
              <w:drawing>
                <wp:inline distT="0" distB="0" distL="0" distR="0" wp14:anchorId="22408F8F" wp14:editId="21D02D01">
                  <wp:extent cx="4772025" cy="2533650"/>
                  <wp:effectExtent l="19050" t="0" r="9525" b="0"/>
                  <wp:docPr id="2246" name="Gráfico 2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29572BEE" w14:textId="77777777" w:rsidR="00C004D2" w:rsidRDefault="00C004D2" w:rsidP="004B3653">
      <w:pPr>
        <w:rPr>
          <w:lang w:val="es-ES_tradnl" w:eastAsia="es-ES"/>
        </w:rPr>
      </w:pPr>
    </w:p>
    <w:p w14:paraId="103CFF7D" w14:textId="77777777" w:rsidR="00C34867" w:rsidRDefault="00C34867" w:rsidP="00C34867">
      <w:pPr>
        <w:pStyle w:val="Ttulo4"/>
      </w:pPr>
      <w:r>
        <w:t>Evaluación de la fenología de la vegetación del Borde Este</w:t>
      </w:r>
    </w:p>
    <w:p w14:paraId="0F221077" w14:textId="77777777" w:rsidR="00A73E87" w:rsidRDefault="00A73E87" w:rsidP="00A73E87">
      <w:pPr>
        <w:rPr>
          <w:lang w:val="es-ES_tradnl" w:eastAsia="es-ES"/>
        </w:rPr>
      </w:pPr>
      <w:r w:rsidRPr="00A73E87">
        <w:rPr>
          <w:lang w:val="es-ES_tradnl" w:eastAsia="es-ES"/>
        </w:rPr>
        <w:t xml:space="preserve">El análisis de la fenología observada en las formaciones </w:t>
      </w:r>
      <w:proofErr w:type="spellStart"/>
      <w:r w:rsidRPr="00A73E87">
        <w:rPr>
          <w:lang w:val="es-ES_tradnl" w:eastAsia="es-ES"/>
        </w:rPr>
        <w:t>vegetacionales</w:t>
      </w:r>
      <w:proofErr w:type="spellEnd"/>
      <w:r w:rsidRPr="00A73E87">
        <w:rPr>
          <w:lang w:val="es-ES_tradnl" w:eastAsia="es-ES"/>
        </w:rPr>
        <w:t xml:space="preserve"> estudiadas se presenta en la Tabla 3</w:t>
      </w:r>
      <w:r w:rsidR="00D46986">
        <w:rPr>
          <w:lang w:val="es-ES_tradnl" w:eastAsia="es-ES"/>
        </w:rPr>
        <w:t>-</w:t>
      </w:r>
      <w:r w:rsidRPr="00A73E87">
        <w:rPr>
          <w:lang w:val="es-ES_tradnl" w:eastAsia="es-ES"/>
        </w:rPr>
        <w:t xml:space="preserve">3 y </w:t>
      </w:r>
      <w:r w:rsidR="00D46986">
        <w:rPr>
          <w:lang w:val="es-ES_tradnl" w:eastAsia="es-ES"/>
        </w:rPr>
        <w:t>c</w:t>
      </w:r>
      <w:r w:rsidRPr="00A73E87">
        <w:rPr>
          <w:lang w:val="es-ES_tradnl" w:eastAsia="es-ES"/>
        </w:rPr>
        <w:t xml:space="preserve">omo muestra la Figura 3.1 5, al comparar la fenología de la vegetación en relación a lo observado el año anterior, </w:t>
      </w:r>
      <w:del w:id="163" w:author="Carlos Prado" w:date="2012-10-31T17:09:00Z">
        <w:r w:rsidRPr="00A73E87" w:rsidDel="00D46986">
          <w:rPr>
            <w:lang w:val="es-ES_tradnl" w:eastAsia="es-ES"/>
          </w:rPr>
          <w:delText xml:space="preserve">descaca </w:delText>
        </w:r>
      </w:del>
      <w:ins w:id="164" w:author="Carlos Prado" w:date="2012-10-31T17:09:00Z">
        <w:r w:rsidR="00D46986">
          <w:rPr>
            <w:lang w:val="es-ES_tradnl" w:eastAsia="es-ES"/>
          </w:rPr>
          <w:t>destaca</w:t>
        </w:r>
        <w:r w:rsidR="00D46986" w:rsidRPr="00A73E87">
          <w:rPr>
            <w:lang w:val="es-ES_tradnl" w:eastAsia="es-ES"/>
          </w:rPr>
          <w:t xml:space="preserve"> </w:t>
        </w:r>
      </w:ins>
      <w:r w:rsidRPr="00A73E87">
        <w:rPr>
          <w:lang w:val="es-ES_tradnl" w:eastAsia="es-ES"/>
        </w:rPr>
        <w:t xml:space="preserve">que durante la evaluación de abril de 2012 la mayor parte de las unidades </w:t>
      </w:r>
      <w:proofErr w:type="spellStart"/>
      <w:r w:rsidRPr="00A73E87">
        <w:rPr>
          <w:lang w:val="es-ES_tradnl" w:eastAsia="es-ES"/>
        </w:rPr>
        <w:t>vegetacionales</w:t>
      </w:r>
      <w:proofErr w:type="spellEnd"/>
      <w:r w:rsidRPr="00A73E87">
        <w:rPr>
          <w:lang w:val="es-ES_tradnl" w:eastAsia="es-ES"/>
        </w:rPr>
        <w:t xml:space="preserve"> muestreadas se encontraban al final de su </w:t>
      </w:r>
      <w:proofErr w:type="spellStart"/>
      <w:r w:rsidRPr="00A73E87">
        <w:rPr>
          <w:lang w:val="es-ES_tradnl" w:eastAsia="es-ES"/>
        </w:rPr>
        <w:t>estapa</w:t>
      </w:r>
      <w:proofErr w:type="spellEnd"/>
      <w:r w:rsidRPr="00A73E87">
        <w:rPr>
          <w:lang w:val="es-ES_tradnl" w:eastAsia="es-ES"/>
        </w:rPr>
        <w:t xml:space="preserve"> de crecimiento activo con abundante presencia de fructificación. Esto indica que en relación al año 2011, las vegetación en el Borde Este del Salar contó con condiciones bastante más favorables que el año anterior, lo que se manifestó en un importante gasto energético implicado en el proceso de floración, fructificación y producción de semillas. Entre los factores externos que más influyen en la floración se encuentran la luz (tanto la intensidad lumínica como la duración del lapso diario de horas de </w:t>
      </w:r>
      <w:r w:rsidRPr="00A73E87">
        <w:rPr>
          <w:lang w:val="es-ES_tradnl" w:eastAsia="es-ES"/>
        </w:rPr>
        <w:lastRenderedPageBreak/>
        <w:t xml:space="preserve">luz o </w:t>
      </w:r>
      <w:proofErr w:type="spellStart"/>
      <w:r w:rsidRPr="00A73E87">
        <w:rPr>
          <w:lang w:val="es-ES_tradnl" w:eastAsia="es-ES"/>
        </w:rPr>
        <w:t>fotoperíodo</w:t>
      </w:r>
      <w:proofErr w:type="spellEnd"/>
      <w:r w:rsidRPr="00A73E87">
        <w:rPr>
          <w:lang w:val="es-ES_tradnl" w:eastAsia="es-ES"/>
        </w:rPr>
        <w:t xml:space="preserve">), la temperatura y la </w:t>
      </w:r>
      <w:proofErr w:type="spellStart"/>
      <w:r w:rsidRPr="00A73E87">
        <w:rPr>
          <w:lang w:val="es-ES_tradnl" w:eastAsia="es-ES"/>
        </w:rPr>
        <w:t>dispobililidad</w:t>
      </w:r>
      <w:proofErr w:type="spellEnd"/>
      <w:r w:rsidRPr="00A73E87">
        <w:rPr>
          <w:lang w:val="es-ES_tradnl" w:eastAsia="es-ES"/>
        </w:rPr>
        <w:t xml:space="preserve"> de agua, ésta última además facilita la absorción de nutrientes desde el suelo. En este sentido cabe señalar que durante enero, febrero y marzo de 2012, se produjeron lluvias cuya magnitud fue excepcionalmente alta en relación lo que normalmente se registra en la zona, detalles de ello se entregan en la sección 3.1.3.2</w:t>
      </w:r>
      <w:r>
        <w:rPr>
          <w:lang w:val="es-ES_tradnl" w:eastAsia="es-ES"/>
        </w:rPr>
        <w:t>.</w:t>
      </w:r>
    </w:p>
    <w:p w14:paraId="28DE6598" w14:textId="77777777" w:rsidR="00AE1198" w:rsidRDefault="00AE1198" w:rsidP="00AE1198">
      <w:pPr>
        <w:pStyle w:val="Epgrafe"/>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2"/>
      </w:tblGrid>
      <w:tr w:rsidR="00AE1198" w14:paraId="633FF92E" w14:textId="77777777" w:rsidTr="00D87273">
        <w:tc>
          <w:tcPr>
            <w:tcW w:w="8412" w:type="dxa"/>
          </w:tcPr>
          <w:p w14:paraId="76EC532E" w14:textId="77777777" w:rsidR="00AE1198" w:rsidRDefault="00AE1198" w:rsidP="00AE1198">
            <w:pPr>
              <w:pStyle w:val="Epgrafe"/>
            </w:pPr>
            <w:r>
              <w:t xml:space="preserve">Figura </w:t>
            </w:r>
            <w:r w:rsidR="00200D83">
              <w:fldChar w:fldCharType="begin"/>
            </w:r>
            <w:r w:rsidR="00200D83">
              <w:instrText xml:space="preserve"> STYLEREF 2 \s </w:instrText>
            </w:r>
            <w:r w:rsidR="00200D83">
              <w:fldChar w:fldCharType="separate"/>
            </w:r>
            <w:r w:rsidR="00DE7952">
              <w:rPr>
                <w:noProof/>
              </w:rPr>
              <w:t>2.1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5</w:t>
            </w:r>
            <w:r w:rsidR="00200D83">
              <w:fldChar w:fldCharType="end"/>
            </w:r>
            <w:r>
              <w:t xml:space="preserve"> </w:t>
            </w:r>
            <w:r w:rsidRPr="00A73E87">
              <w:t>Fenología de las formaciones vegetacionales del Borde Este del</w:t>
            </w:r>
            <w:r>
              <w:t xml:space="preserve"> Salar de Atacama. Campaña 2012.</w:t>
            </w:r>
          </w:p>
        </w:tc>
      </w:tr>
      <w:tr w:rsidR="00AE1198" w14:paraId="50BF20CE" w14:textId="77777777" w:rsidTr="00D87273">
        <w:tblPrEx>
          <w:tblCellMar>
            <w:left w:w="70" w:type="dxa"/>
            <w:right w:w="70" w:type="dxa"/>
          </w:tblCellMar>
        </w:tblPrEx>
        <w:tc>
          <w:tcPr>
            <w:tcW w:w="8412" w:type="dxa"/>
          </w:tcPr>
          <w:p w14:paraId="28474216" w14:textId="77777777" w:rsidR="00AE1198" w:rsidRDefault="00AE1198" w:rsidP="00D87273">
            <w:pPr>
              <w:keepNext/>
              <w:jc w:val="center"/>
              <w:rPr>
                <w:lang w:val="es-ES_tradnl" w:eastAsia="es-ES"/>
              </w:rPr>
            </w:pPr>
            <w:r>
              <w:rPr>
                <w:noProof/>
                <w:lang w:eastAsia="es-ES"/>
              </w:rPr>
              <w:drawing>
                <wp:inline distT="0" distB="0" distL="0" distR="0" wp14:anchorId="4A5B40DA" wp14:editId="29D3BB98">
                  <wp:extent cx="4762500" cy="2914650"/>
                  <wp:effectExtent l="19050" t="0" r="19050" b="0"/>
                  <wp:docPr id="61" name="Gráfico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14:paraId="4F5A5E5E" w14:textId="77777777" w:rsidR="00A73E87" w:rsidRDefault="00A73E87" w:rsidP="00A73E87">
      <w:pPr>
        <w:rPr>
          <w:lang w:val="es-ES_tradnl" w:eastAsia="es-ES"/>
        </w:rPr>
      </w:pPr>
    </w:p>
    <w:p w14:paraId="58E32CB1" w14:textId="77777777" w:rsidR="00A73E87" w:rsidRDefault="00A73E87" w:rsidP="00A73E87">
      <w:pPr>
        <w:rPr>
          <w:lang w:val="es-ES_tradnl" w:eastAsia="es-ES"/>
        </w:rPr>
      </w:pPr>
      <w:r w:rsidRPr="00A73E87">
        <w:rPr>
          <w:lang w:val="es-ES_tradnl" w:eastAsia="es-ES"/>
        </w:rPr>
        <w:t>Durante la evaluación en terreno realizada en abril de 2012, casi la totalidad de las observaciones manifestaron encontrarse en etapa de crecimiento vegetativo. De los 99 puntos de muestreo, 66 (equivalentes al 69%), además de presentar crecimiento vegetativo, se encontraba en etapa de fructificación y de dispersión de semillas. Por otra parte, un 7% de los puntos, además de encontrarse en crecimiento vegetativo, presentó floración. La vegetación de 22 de los 99 puntos de muestreo considerados (equivalente al 22 %), se encontraba solo en etapa de crecimiento vegetativo.</w:t>
      </w:r>
    </w:p>
    <w:p w14:paraId="1E365566" w14:textId="77777777" w:rsidR="00A73E87" w:rsidRDefault="00A73E87" w:rsidP="00A73E87">
      <w:pPr>
        <w:rPr>
          <w:lang w:val="es-ES_tradnl" w:eastAsia="es-ES"/>
        </w:rPr>
        <w:sectPr w:rsidR="00A73E87" w:rsidSect="003F2E37">
          <w:pgSz w:w="12242" w:h="15842" w:code="119"/>
          <w:pgMar w:top="1985" w:right="1418" w:bottom="1418" w:left="1985" w:header="1418" w:footer="1134" w:gutter="567"/>
          <w:pgNumType w:chapStyle="1"/>
          <w:cols w:space="720"/>
        </w:sectPr>
      </w:pPr>
    </w:p>
    <w:p w14:paraId="2576EE64" w14:textId="77777777" w:rsidR="00171AC3" w:rsidRDefault="00171AC3" w:rsidP="00171AC3">
      <w:pPr>
        <w:pStyle w:val="Epgrafe"/>
      </w:pPr>
      <w:bookmarkStart w:id="165" w:name="_Ref334425658"/>
      <w:bookmarkStart w:id="166" w:name="_Toc335992226"/>
      <w:bookmarkStart w:id="167" w:name="_Toc336631560"/>
      <w:bookmarkStart w:id="168" w:name="_Toc334386952"/>
      <w:bookmarkStart w:id="169" w:name="_Toc335330360"/>
      <w:r>
        <w:lastRenderedPageBreak/>
        <w:t xml:space="preserve">Tabla </w:t>
      </w:r>
      <w:r>
        <w:fldChar w:fldCharType="begin"/>
      </w:r>
      <w:r>
        <w:instrText xml:space="preserve"> STYLEREF 1 \s </w:instrText>
      </w:r>
      <w:r>
        <w:fldChar w:fldCharType="separate"/>
      </w:r>
      <w:r w:rsidR="00DE7952">
        <w:rPr>
          <w:noProof/>
        </w:rPr>
        <w:t>2</w:t>
      </w:r>
      <w:r>
        <w:rPr>
          <w:noProof/>
        </w:rPr>
        <w:fldChar w:fldCharType="end"/>
      </w:r>
      <w:r>
        <w:noBreakHyphen/>
      </w:r>
      <w:r>
        <w:fldChar w:fldCharType="begin"/>
      </w:r>
      <w:r>
        <w:instrText xml:space="preserve"> SEQ Tabla \* ARABIC \s 1 </w:instrText>
      </w:r>
      <w:r>
        <w:fldChar w:fldCharType="separate"/>
      </w:r>
      <w:r w:rsidR="00DE7952">
        <w:rPr>
          <w:noProof/>
        </w:rPr>
        <w:t>2</w:t>
      </w:r>
      <w:r>
        <w:rPr>
          <w:noProof/>
        </w:rPr>
        <w:fldChar w:fldCharType="end"/>
      </w:r>
      <w:bookmarkEnd w:id="165"/>
      <w:r>
        <w:t>. Frecuencia de puntos de muetreo de la vegetación en clases de Porcentaje de copa verde del</w:t>
      </w:r>
      <w:bookmarkEnd w:id="166"/>
      <w:bookmarkEnd w:id="167"/>
      <w:r>
        <w:t xml:space="preserve"> </w:t>
      </w:r>
    </w:p>
    <w:p w14:paraId="5EA43EFA" w14:textId="77777777" w:rsidR="00171AC3" w:rsidRDefault="00171AC3" w:rsidP="00171AC3">
      <w:pPr>
        <w:pStyle w:val="Epgrafe"/>
      </w:pPr>
      <w:r>
        <w:t>Borde del Borde este del Salar de Atacama. Campañas 2006 a 2012.</w:t>
      </w:r>
      <w:bookmarkEnd w:id="168"/>
      <w:bookmarkEnd w:id="169"/>
    </w:p>
    <w:tbl>
      <w:tblPr>
        <w:tblW w:w="5000" w:type="pct"/>
        <w:tblCellMar>
          <w:left w:w="70" w:type="dxa"/>
          <w:right w:w="70" w:type="dxa"/>
        </w:tblCellMar>
        <w:tblLook w:val="04A0" w:firstRow="1" w:lastRow="0" w:firstColumn="1" w:lastColumn="0" w:noHBand="0" w:noVBand="1"/>
      </w:tblPr>
      <w:tblGrid>
        <w:gridCol w:w="1660"/>
        <w:gridCol w:w="222"/>
        <w:gridCol w:w="222"/>
        <w:gridCol w:w="222"/>
        <w:gridCol w:w="222"/>
        <w:gridCol w:w="222"/>
        <w:gridCol w:w="222"/>
        <w:gridCol w:w="222"/>
        <w:gridCol w:w="222"/>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gridCol w:w="223"/>
      </w:tblGrid>
      <w:tr w:rsidR="00171AC3" w:rsidRPr="00D47620" w14:paraId="4BBC4CE1" w14:textId="77777777" w:rsidTr="00E8492F">
        <w:trPr>
          <w:trHeight w:val="315"/>
        </w:trPr>
        <w:tc>
          <w:tcPr>
            <w:tcW w:w="5000" w:type="pct"/>
            <w:gridSpan w:val="50"/>
            <w:tcBorders>
              <w:top w:val="nil"/>
              <w:left w:val="nil"/>
              <w:bottom w:val="single" w:sz="12" w:space="0" w:color="auto"/>
              <w:right w:val="nil"/>
            </w:tcBorders>
            <w:shd w:val="clear" w:color="auto" w:fill="auto"/>
            <w:noWrap/>
            <w:vAlign w:val="center"/>
            <w:hideMark/>
          </w:tcPr>
          <w:p w14:paraId="5E10F60E" w14:textId="77777777" w:rsidR="00171AC3" w:rsidRPr="00D47620" w:rsidRDefault="00171AC3" w:rsidP="00E8492F">
            <w:pPr>
              <w:spacing w:after="0" w:line="240" w:lineRule="auto"/>
              <w:rPr>
                <w:rFonts w:eastAsia="Times New Roman" w:cs="Calibri"/>
                <w:b/>
                <w:bCs/>
                <w:color w:val="000000"/>
                <w:szCs w:val="18"/>
                <w:lang w:val="es-CL" w:eastAsia="es-CL"/>
              </w:rPr>
            </w:pPr>
          </w:p>
        </w:tc>
      </w:tr>
      <w:tr w:rsidR="00171AC3" w:rsidRPr="00D47620" w14:paraId="1FD44D43" w14:textId="77777777" w:rsidTr="00E8492F">
        <w:trPr>
          <w:trHeight w:val="330"/>
        </w:trPr>
        <w:tc>
          <w:tcPr>
            <w:tcW w:w="756" w:type="pct"/>
            <w:vMerge w:val="restart"/>
            <w:tcBorders>
              <w:top w:val="nil"/>
              <w:left w:val="nil"/>
              <w:bottom w:val="double" w:sz="6" w:space="0" w:color="000000"/>
              <w:right w:val="single" w:sz="8" w:space="0" w:color="808080"/>
            </w:tcBorders>
            <w:shd w:val="clear" w:color="auto" w:fill="auto"/>
            <w:noWrap/>
            <w:vAlign w:val="center"/>
            <w:hideMark/>
          </w:tcPr>
          <w:p w14:paraId="11DE2CC2"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FORMACIÓN VEGETAL</w:t>
            </w:r>
          </w:p>
        </w:tc>
        <w:tc>
          <w:tcPr>
            <w:tcW w:w="3638" w:type="pct"/>
            <w:gridSpan w:val="42"/>
            <w:tcBorders>
              <w:top w:val="single" w:sz="12" w:space="0" w:color="auto"/>
              <w:left w:val="nil"/>
              <w:bottom w:val="single" w:sz="8" w:space="0" w:color="808080"/>
              <w:right w:val="single" w:sz="8" w:space="0" w:color="808080"/>
            </w:tcBorders>
            <w:shd w:val="clear" w:color="auto" w:fill="auto"/>
            <w:noWrap/>
            <w:vAlign w:val="center"/>
            <w:hideMark/>
          </w:tcPr>
          <w:p w14:paraId="1367B9DD"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CLASES DE PORCENTAJE DE COPA VERDE</w:t>
            </w:r>
          </w:p>
        </w:tc>
        <w:tc>
          <w:tcPr>
            <w:tcW w:w="606" w:type="pct"/>
            <w:gridSpan w:val="7"/>
            <w:tcBorders>
              <w:top w:val="single" w:sz="12" w:space="0" w:color="auto"/>
              <w:left w:val="nil"/>
              <w:bottom w:val="nil"/>
              <w:right w:val="nil"/>
            </w:tcBorders>
            <w:shd w:val="clear" w:color="auto" w:fill="auto"/>
            <w:noWrap/>
            <w:vAlign w:val="center"/>
            <w:hideMark/>
          </w:tcPr>
          <w:p w14:paraId="0D520D48"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 xml:space="preserve">TOTAL DE PUNTOS DE </w:t>
            </w:r>
          </w:p>
        </w:tc>
      </w:tr>
      <w:tr w:rsidR="00171AC3" w:rsidRPr="00D47620" w14:paraId="6AEE6959" w14:textId="77777777" w:rsidTr="00E8492F">
        <w:trPr>
          <w:trHeight w:val="300"/>
        </w:trPr>
        <w:tc>
          <w:tcPr>
            <w:tcW w:w="756" w:type="pct"/>
            <w:vMerge/>
            <w:tcBorders>
              <w:top w:val="nil"/>
              <w:left w:val="nil"/>
              <w:bottom w:val="double" w:sz="6" w:space="0" w:color="000000"/>
              <w:right w:val="single" w:sz="8" w:space="0" w:color="808080"/>
            </w:tcBorders>
            <w:vAlign w:val="center"/>
            <w:hideMark/>
          </w:tcPr>
          <w:p w14:paraId="2EA4CF78" w14:textId="77777777" w:rsidR="00171AC3" w:rsidRPr="00D47620" w:rsidRDefault="00171AC3" w:rsidP="00E8492F">
            <w:pPr>
              <w:spacing w:after="0" w:line="240" w:lineRule="auto"/>
              <w:jc w:val="left"/>
              <w:rPr>
                <w:rFonts w:eastAsia="Times New Roman" w:cs="Calibri"/>
                <w:b/>
                <w:bCs/>
                <w:color w:val="000000"/>
                <w:sz w:val="16"/>
                <w:szCs w:val="16"/>
                <w:lang w:val="es-CL" w:eastAsia="es-CL"/>
              </w:rPr>
            </w:pPr>
          </w:p>
        </w:tc>
        <w:tc>
          <w:tcPr>
            <w:tcW w:w="608" w:type="pct"/>
            <w:gridSpan w:val="7"/>
            <w:tcBorders>
              <w:top w:val="single" w:sz="8" w:space="0" w:color="808080"/>
              <w:left w:val="nil"/>
              <w:bottom w:val="nil"/>
              <w:right w:val="single" w:sz="8" w:space="0" w:color="808080"/>
            </w:tcBorders>
            <w:shd w:val="clear" w:color="auto" w:fill="auto"/>
            <w:noWrap/>
            <w:vAlign w:val="center"/>
            <w:hideMark/>
          </w:tcPr>
          <w:p w14:paraId="03B7F70E" w14:textId="77777777" w:rsidR="00171AC3" w:rsidRPr="00D47620" w:rsidRDefault="00171AC3" w:rsidP="00E8492F">
            <w:pPr>
              <w:spacing w:after="0" w:line="240" w:lineRule="auto"/>
              <w:jc w:val="center"/>
              <w:rPr>
                <w:rFonts w:eastAsia="Times New Roman" w:cs="Calibri"/>
                <w:b/>
                <w:bCs/>
                <w:color w:val="000000"/>
                <w:sz w:val="14"/>
                <w:szCs w:val="14"/>
                <w:lang w:val="es-CL" w:eastAsia="es-CL"/>
              </w:rPr>
            </w:pPr>
            <w:r w:rsidRPr="00D47620">
              <w:rPr>
                <w:rFonts w:eastAsia="Times New Roman" w:cs="Calibri"/>
                <w:b/>
                <w:bCs/>
                <w:color w:val="000000"/>
                <w:sz w:val="14"/>
                <w:szCs w:val="14"/>
                <w:lang w:val="es-CL" w:eastAsia="es-CL"/>
              </w:rPr>
              <w:t>0%</w:t>
            </w:r>
          </w:p>
        </w:tc>
        <w:tc>
          <w:tcPr>
            <w:tcW w:w="606" w:type="pct"/>
            <w:gridSpan w:val="7"/>
            <w:tcBorders>
              <w:top w:val="single" w:sz="8" w:space="0" w:color="808080"/>
              <w:left w:val="nil"/>
              <w:bottom w:val="nil"/>
              <w:right w:val="single" w:sz="8" w:space="0" w:color="808080"/>
            </w:tcBorders>
            <w:shd w:val="clear" w:color="auto" w:fill="auto"/>
            <w:noWrap/>
            <w:vAlign w:val="center"/>
            <w:hideMark/>
          </w:tcPr>
          <w:p w14:paraId="438D7A00"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&lt;5%</w:t>
            </w:r>
          </w:p>
        </w:tc>
        <w:tc>
          <w:tcPr>
            <w:tcW w:w="606" w:type="pct"/>
            <w:gridSpan w:val="7"/>
            <w:tcBorders>
              <w:top w:val="single" w:sz="8" w:space="0" w:color="808080"/>
              <w:left w:val="nil"/>
              <w:bottom w:val="nil"/>
              <w:right w:val="single" w:sz="8" w:space="0" w:color="808080"/>
            </w:tcBorders>
            <w:shd w:val="clear" w:color="auto" w:fill="auto"/>
            <w:noWrap/>
            <w:vAlign w:val="center"/>
            <w:hideMark/>
          </w:tcPr>
          <w:p w14:paraId="258E2865"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5-25%</w:t>
            </w:r>
          </w:p>
        </w:tc>
        <w:tc>
          <w:tcPr>
            <w:tcW w:w="606" w:type="pct"/>
            <w:gridSpan w:val="7"/>
            <w:tcBorders>
              <w:top w:val="single" w:sz="8" w:space="0" w:color="808080"/>
              <w:left w:val="nil"/>
              <w:bottom w:val="nil"/>
              <w:right w:val="single" w:sz="8" w:space="0" w:color="808080"/>
            </w:tcBorders>
            <w:shd w:val="clear" w:color="auto" w:fill="auto"/>
            <w:noWrap/>
            <w:vAlign w:val="center"/>
            <w:hideMark/>
          </w:tcPr>
          <w:p w14:paraId="59B06EBA"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25-50%</w:t>
            </w:r>
          </w:p>
        </w:tc>
        <w:tc>
          <w:tcPr>
            <w:tcW w:w="606" w:type="pct"/>
            <w:gridSpan w:val="7"/>
            <w:tcBorders>
              <w:top w:val="single" w:sz="8" w:space="0" w:color="808080"/>
              <w:left w:val="nil"/>
              <w:bottom w:val="nil"/>
              <w:right w:val="single" w:sz="8" w:space="0" w:color="808080"/>
            </w:tcBorders>
            <w:shd w:val="clear" w:color="auto" w:fill="auto"/>
            <w:noWrap/>
            <w:vAlign w:val="center"/>
            <w:hideMark/>
          </w:tcPr>
          <w:p w14:paraId="6094ACB6"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50-75%</w:t>
            </w:r>
          </w:p>
        </w:tc>
        <w:tc>
          <w:tcPr>
            <w:tcW w:w="606" w:type="pct"/>
            <w:gridSpan w:val="7"/>
            <w:tcBorders>
              <w:top w:val="single" w:sz="8" w:space="0" w:color="808080"/>
              <w:left w:val="nil"/>
              <w:bottom w:val="nil"/>
              <w:right w:val="single" w:sz="8" w:space="0" w:color="808080"/>
            </w:tcBorders>
            <w:shd w:val="clear" w:color="auto" w:fill="auto"/>
            <w:noWrap/>
            <w:vAlign w:val="center"/>
            <w:hideMark/>
          </w:tcPr>
          <w:p w14:paraId="42B2A579"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75-100%</w:t>
            </w:r>
          </w:p>
        </w:tc>
        <w:tc>
          <w:tcPr>
            <w:tcW w:w="606" w:type="pct"/>
            <w:gridSpan w:val="7"/>
            <w:tcBorders>
              <w:top w:val="nil"/>
              <w:left w:val="nil"/>
              <w:bottom w:val="nil"/>
              <w:right w:val="nil"/>
            </w:tcBorders>
            <w:shd w:val="clear" w:color="auto" w:fill="auto"/>
            <w:noWrap/>
            <w:vAlign w:val="center"/>
            <w:hideMark/>
          </w:tcPr>
          <w:p w14:paraId="5A82E740" w14:textId="77777777" w:rsidR="00171AC3" w:rsidRPr="00D47620" w:rsidRDefault="00171AC3" w:rsidP="00E8492F">
            <w:pPr>
              <w:spacing w:after="0" w:line="240" w:lineRule="auto"/>
              <w:jc w:val="center"/>
              <w:rPr>
                <w:rFonts w:eastAsia="Times New Roman" w:cs="Calibri"/>
                <w:b/>
                <w:bCs/>
                <w:color w:val="000000"/>
                <w:sz w:val="16"/>
                <w:szCs w:val="16"/>
                <w:lang w:val="es-CL" w:eastAsia="es-CL"/>
              </w:rPr>
            </w:pPr>
            <w:r w:rsidRPr="00D47620">
              <w:rPr>
                <w:rFonts w:eastAsia="Times New Roman" w:cs="Calibri"/>
                <w:b/>
                <w:bCs/>
                <w:color w:val="000000"/>
                <w:sz w:val="16"/>
                <w:szCs w:val="16"/>
                <w:lang w:val="es-CL" w:eastAsia="es-CL"/>
              </w:rPr>
              <w:t>MUESTREO</w:t>
            </w:r>
          </w:p>
        </w:tc>
      </w:tr>
      <w:tr w:rsidR="00171AC3" w:rsidRPr="00D47620" w14:paraId="1774EA02" w14:textId="77777777" w:rsidTr="00E8492F">
        <w:trPr>
          <w:trHeight w:val="480"/>
        </w:trPr>
        <w:tc>
          <w:tcPr>
            <w:tcW w:w="756" w:type="pct"/>
            <w:vMerge/>
            <w:tcBorders>
              <w:top w:val="nil"/>
              <w:left w:val="nil"/>
              <w:bottom w:val="double" w:sz="6" w:space="0" w:color="000000"/>
              <w:right w:val="single" w:sz="8" w:space="0" w:color="808080"/>
            </w:tcBorders>
            <w:vAlign w:val="center"/>
            <w:hideMark/>
          </w:tcPr>
          <w:p w14:paraId="574C7923" w14:textId="77777777" w:rsidR="00171AC3" w:rsidRPr="00D47620" w:rsidRDefault="00171AC3" w:rsidP="00E8492F">
            <w:pPr>
              <w:spacing w:after="0" w:line="240" w:lineRule="auto"/>
              <w:jc w:val="left"/>
              <w:rPr>
                <w:rFonts w:eastAsia="Times New Roman" w:cs="Calibri"/>
                <w:b/>
                <w:bCs/>
                <w:color w:val="000000"/>
                <w:sz w:val="16"/>
                <w:szCs w:val="16"/>
                <w:lang w:val="es-CL" w:eastAsia="es-CL"/>
              </w:rPr>
            </w:pPr>
          </w:p>
        </w:tc>
        <w:tc>
          <w:tcPr>
            <w:tcW w:w="87" w:type="pct"/>
            <w:tcBorders>
              <w:top w:val="nil"/>
              <w:left w:val="nil"/>
              <w:bottom w:val="double" w:sz="6" w:space="0" w:color="auto"/>
              <w:right w:val="nil"/>
            </w:tcBorders>
            <w:shd w:val="clear" w:color="auto" w:fill="auto"/>
            <w:noWrap/>
            <w:textDirection w:val="btLr"/>
            <w:vAlign w:val="center"/>
            <w:hideMark/>
          </w:tcPr>
          <w:p w14:paraId="2BD00CA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2006</w:t>
            </w:r>
          </w:p>
        </w:tc>
        <w:tc>
          <w:tcPr>
            <w:tcW w:w="87" w:type="pct"/>
            <w:tcBorders>
              <w:top w:val="nil"/>
              <w:left w:val="nil"/>
              <w:bottom w:val="double" w:sz="6" w:space="0" w:color="auto"/>
              <w:right w:val="nil"/>
            </w:tcBorders>
            <w:shd w:val="clear" w:color="auto" w:fill="auto"/>
            <w:noWrap/>
            <w:textDirection w:val="btLr"/>
            <w:vAlign w:val="center"/>
            <w:hideMark/>
          </w:tcPr>
          <w:p w14:paraId="678253C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2007</w:t>
            </w:r>
          </w:p>
        </w:tc>
        <w:tc>
          <w:tcPr>
            <w:tcW w:w="87" w:type="pct"/>
            <w:tcBorders>
              <w:top w:val="nil"/>
              <w:left w:val="nil"/>
              <w:bottom w:val="double" w:sz="6" w:space="0" w:color="auto"/>
              <w:right w:val="nil"/>
            </w:tcBorders>
            <w:shd w:val="clear" w:color="auto" w:fill="auto"/>
            <w:textDirection w:val="btLr"/>
            <w:vAlign w:val="center"/>
            <w:hideMark/>
          </w:tcPr>
          <w:p w14:paraId="0DD610A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2008</w:t>
            </w:r>
          </w:p>
        </w:tc>
        <w:tc>
          <w:tcPr>
            <w:tcW w:w="87" w:type="pct"/>
            <w:tcBorders>
              <w:top w:val="nil"/>
              <w:left w:val="nil"/>
              <w:bottom w:val="double" w:sz="6" w:space="0" w:color="auto"/>
              <w:right w:val="nil"/>
            </w:tcBorders>
            <w:shd w:val="clear" w:color="auto" w:fill="auto"/>
            <w:textDirection w:val="btLr"/>
            <w:vAlign w:val="center"/>
            <w:hideMark/>
          </w:tcPr>
          <w:p w14:paraId="684AACF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2009</w:t>
            </w:r>
          </w:p>
        </w:tc>
        <w:tc>
          <w:tcPr>
            <w:tcW w:w="87" w:type="pct"/>
            <w:tcBorders>
              <w:top w:val="nil"/>
              <w:left w:val="nil"/>
              <w:bottom w:val="double" w:sz="6" w:space="0" w:color="auto"/>
              <w:right w:val="nil"/>
            </w:tcBorders>
            <w:shd w:val="clear" w:color="auto" w:fill="auto"/>
            <w:textDirection w:val="btLr"/>
            <w:vAlign w:val="center"/>
            <w:hideMark/>
          </w:tcPr>
          <w:p w14:paraId="13D9693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2010</w:t>
            </w:r>
          </w:p>
        </w:tc>
        <w:tc>
          <w:tcPr>
            <w:tcW w:w="87" w:type="pct"/>
            <w:tcBorders>
              <w:top w:val="nil"/>
              <w:left w:val="nil"/>
              <w:bottom w:val="double" w:sz="6" w:space="0" w:color="auto"/>
              <w:right w:val="nil"/>
            </w:tcBorders>
            <w:shd w:val="clear" w:color="auto" w:fill="auto"/>
            <w:textDirection w:val="btLr"/>
            <w:vAlign w:val="center"/>
            <w:hideMark/>
          </w:tcPr>
          <w:p w14:paraId="16A5A69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2011</w:t>
            </w:r>
          </w:p>
        </w:tc>
        <w:tc>
          <w:tcPr>
            <w:tcW w:w="87" w:type="pct"/>
            <w:tcBorders>
              <w:top w:val="nil"/>
              <w:left w:val="nil"/>
              <w:bottom w:val="double" w:sz="6" w:space="0" w:color="auto"/>
              <w:right w:val="single" w:sz="8" w:space="0" w:color="808080"/>
            </w:tcBorders>
            <w:shd w:val="clear" w:color="auto" w:fill="auto"/>
            <w:textDirection w:val="btLr"/>
            <w:vAlign w:val="center"/>
            <w:hideMark/>
          </w:tcPr>
          <w:p w14:paraId="6BF4B942"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2012</w:t>
            </w:r>
          </w:p>
        </w:tc>
        <w:tc>
          <w:tcPr>
            <w:tcW w:w="87" w:type="pct"/>
            <w:tcBorders>
              <w:top w:val="nil"/>
              <w:left w:val="nil"/>
              <w:bottom w:val="double" w:sz="6" w:space="0" w:color="auto"/>
              <w:right w:val="nil"/>
            </w:tcBorders>
            <w:shd w:val="clear" w:color="auto" w:fill="auto"/>
            <w:noWrap/>
            <w:textDirection w:val="btLr"/>
            <w:vAlign w:val="center"/>
            <w:hideMark/>
          </w:tcPr>
          <w:p w14:paraId="267400F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2006</w:t>
            </w:r>
          </w:p>
        </w:tc>
        <w:tc>
          <w:tcPr>
            <w:tcW w:w="87" w:type="pct"/>
            <w:tcBorders>
              <w:top w:val="nil"/>
              <w:left w:val="nil"/>
              <w:bottom w:val="double" w:sz="6" w:space="0" w:color="auto"/>
              <w:right w:val="nil"/>
            </w:tcBorders>
            <w:shd w:val="clear" w:color="auto" w:fill="auto"/>
            <w:noWrap/>
            <w:textDirection w:val="btLr"/>
            <w:vAlign w:val="center"/>
            <w:hideMark/>
          </w:tcPr>
          <w:p w14:paraId="4B56552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2007</w:t>
            </w:r>
          </w:p>
        </w:tc>
        <w:tc>
          <w:tcPr>
            <w:tcW w:w="87" w:type="pct"/>
            <w:tcBorders>
              <w:top w:val="nil"/>
              <w:left w:val="nil"/>
              <w:bottom w:val="double" w:sz="6" w:space="0" w:color="auto"/>
              <w:right w:val="nil"/>
            </w:tcBorders>
            <w:shd w:val="clear" w:color="auto" w:fill="auto"/>
            <w:textDirection w:val="btLr"/>
            <w:vAlign w:val="center"/>
            <w:hideMark/>
          </w:tcPr>
          <w:p w14:paraId="4A0DAD4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2008</w:t>
            </w:r>
          </w:p>
        </w:tc>
        <w:tc>
          <w:tcPr>
            <w:tcW w:w="87" w:type="pct"/>
            <w:tcBorders>
              <w:top w:val="nil"/>
              <w:left w:val="nil"/>
              <w:bottom w:val="double" w:sz="6" w:space="0" w:color="auto"/>
              <w:right w:val="nil"/>
            </w:tcBorders>
            <w:shd w:val="clear" w:color="auto" w:fill="auto"/>
            <w:textDirection w:val="btLr"/>
            <w:vAlign w:val="center"/>
            <w:hideMark/>
          </w:tcPr>
          <w:p w14:paraId="09BE780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2009</w:t>
            </w:r>
          </w:p>
        </w:tc>
        <w:tc>
          <w:tcPr>
            <w:tcW w:w="87" w:type="pct"/>
            <w:tcBorders>
              <w:top w:val="nil"/>
              <w:left w:val="nil"/>
              <w:bottom w:val="double" w:sz="6" w:space="0" w:color="auto"/>
              <w:right w:val="nil"/>
            </w:tcBorders>
            <w:shd w:val="clear" w:color="auto" w:fill="auto"/>
            <w:textDirection w:val="btLr"/>
            <w:vAlign w:val="center"/>
            <w:hideMark/>
          </w:tcPr>
          <w:p w14:paraId="6B0EA31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2010</w:t>
            </w:r>
          </w:p>
        </w:tc>
        <w:tc>
          <w:tcPr>
            <w:tcW w:w="87" w:type="pct"/>
            <w:tcBorders>
              <w:top w:val="nil"/>
              <w:left w:val="nil"/>
              <w:bottom w:val="double" w:sz="6" w:space="0" w:color="auto"/>
              <w:right w:val="nil"/>
            </w:tcBorders>
            <w:shd w:val="clear" w:color="auto" w:fill="auto"/>
            <w:textDirection w:val="btLr"/>
            <w:vAlign w:val="center"/>
            <w:hideMark/>
          </w:tcPr>
          <w:p w14:paraId="2B92A1D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2011</w:t>
            </w:r>
          </w:p>
        </w:tc>
        <w:tc>
          <w:tcPr>
            <w:tcW w:w="87" w:type="pct"/>
            <w:tcBorders>
              <w:top w:val="nil"/>
              <w:left w:val="nil"/>
              <w:bottom w:val="double" w:sz="6" w:space="0" w:color="auto"/>
              <w:right w:val="single" w:sz="8" w:space="0" w:color="808080"/>
            </w:tcBorders>
            <w:shd w:val="clear" w:color="auto" w:fill="auto"/>
            <w:textDirection w:val="btLr"/>
            <w:vAlign w:val="center"/>
            <w:hideMark/>
          </w:tcPr>
          <w:p w14:paraId="33566BED"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2012</w:t>
            </w:r>
          </w:p>
        </w:tc>
        <w:tc>
          <w:tcPr>
            <w:tcW w:w="87" w:type="pct"/>
            <w:tcBorders>
              <w:top w:val="nil"/>
              <w:left w:val="nil"/>
              <w:bottom w:val="double" w:sz="6" w:space="0" w:color="auto"/>
              <w:right w:val="nil"/>
            </w:tcBorders>
            <w:shd w:val="clear" w:color="auto" w:fill="auto"/>
            <w:noWrap/>
            <w:textDirection w:val="btLr"/>
            <w:vAlign w:val="center"/>
            <w:hideMark/>
          </w:tcPr>
          <w:p w14:paraId="157721E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2006</w:t>
            </w:r>
          </w:p>
        </w:tc>
        <w:tc>
          <w:tcPr>
            <w:tcW w:w="87" w:type="pct"/>
            <w:tcBorders>
              <w:top w:val="nil"/>
              <w:left w:val="nil"/>
              <w:bottom w:val="double" w:sz="6" w:space="0" w:color="auto"/>
              <w:right w:val="nil"/>
            </w:tcBorders>
            <w:shd w:val="clear" w:color="auto" w:fill="auto"/>
            <w:noWrap/>
            <w:textDirection w:val="btLr"/>
            <w:vAlign w:val="center"/>
            <w:hideMark/>
          </w:tcPr>
          <w:p w14:paraId="165BE38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2007</w:t>
            </w:r>
          </w:p>
        </w:tc>
        <w:tc>
          <w:tcPr>
            <w:tcW w:w="87" w:type="pct"/>
            <w:tcBorders>
              <w:top w:val="nil"/>
              <w:left w:val="nil"/>
              <w:bottom w:val="double" w:sz="6" w:space="0" w:color="auto"/>
              <w:right w:val="nil"/>
            </w:tcBorders>
            <w:shd w:val="clear" w:color="auto" w:fill="auto"/>
            <w:textDirection w:val="btLr"/>
            <w:vAlign w:val="center"/>
            <w:hideMark/>
          </w:tcPr>
          <w:p w14:paraId="5E3542C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2008</w:t>
            </w:r>
          </w:p>
        </w:tc>
        <w:tc>
          <w:tcPr>
            <w:tcW w:w="87" w:type="pct"/>
            <w:tcBorders>
              <w:top w:val="nil"/>
              <w:left w:val="nil"/>
              <w:bottom w:val="double" w:sz="6" w:space="0" w:color="auto"/>
              <w:right w:val="nil"/>
            </w:tcBorders>
            <w:shd w:val="clear" w:color="auto" w:fill="auto"/>
            <w:textDirection w:val="btLr"/>
            <w:vAlign w:val="center"/>
            <w:hideMark/>
          </w:tcPr>
          <w:p w14:paraId="3C4FD31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2009</w:t>
            </w:r>
          </w:p>
        </w:tc>
        <w:tc>
          <w:tcPr>
            <w:tcW w:w="87" w:type="pct"/>
            <w:tcBorders>
              <w:top w:val="nil"/>
              <w:left w:val="nil"/>
              <w:bottom w:val="double" w:sz="6" w:space="0" w:color="auto"/>
              <w:right w:val="nil"/>
            </w:tcBorders>
            <w:shd w:val="clear" w:color="auto" w:fill="auto"/>
            <w:textDirection w:val="btLr"/>
            <w:vAlign w:val="center"/>
            <w:hideMark/>
          </w:tcPr>
          <w:p w14:paraId="5D61EA6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2010</w:t>
            </w:r>
          </w:p>
        </w:tc>
        <w:tc>
          <w:tcPr>
            <w:tcW w:w="87" w:type="pct"/>
            <w:tcBorders>
              <w:top w:val="nil"/>
              <w:left w:val="nil"/>
              <w:bottom w:val="double" w:sz="6" w:space="0" w:color="auto"/>
              <w:right w:val="nil"/>
            </w:tcBorders>
            <w:shd w:val="clear" w:color="auto" w:fill="auto"/>
            <w:textDirection w:val="btLr"/>
            <w:vAlign w:val="center"/>
            <w:hideMark/>
          </w:tcPr>
          <w:p w14:paraId="106B45F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2011</w:t>
            </w:r>
          </w:p>
        </w:tc>
        <w:tc>
          <w:tcPr>
            <w:tcW w:w="87" w:type="pct"/>
            <w:tcBorders>
              <w:top w:val="nil"/>
              <w:left w:val="nil"/>
              <w:bottom w:val="double" w:sz="6" w:space="0" w:color="auto"/>
              <w:right w:val="single" w:sz="8" w:space="0" w:color="808080"/>
            </w:tcBorders>
            <w:shd w:val="clear" w:color="auto" w:fill="auto"/>
            <w:textDirection w:val="btLr"/>
            <w:vAlign w:val="center"/>
            <w:hideMark/>
          </w:tcPr>
          <w:p w14:paraId="7E6803EC"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2012</w:t>
            </w:r>
          </w:p>
        </w:tc>
        <w:tc>
          <w:tcPr>
            <w:tcW w:w="87" w:type="pct"/>
            <w:tcBorders>
              <w:top w:val="nil"/>
              <w:left w:val="nil"/>
              <w:bottom w:val="double" w:sz="6" w:space="0" w:color="auto"/>
              <w:right w:val="nil"/>
            </w:tcBorders>
            <w:shd w:val="clear" w:color="auto" w:fill="auto"/>
            <w:noWrap/>
            <w:textDirection w:val="btLr"/>
            <w:vAlign w:val="center"/>
            <w:hideMark/>
          </w:tcPr>
          <w:p w14:paraId="776B63D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2006</w:t>
            </w:r>
          </w:p>
        </w:tc>
        <w:tc>
          <w:tcPr>
            <w:tcW w:w="87" w:type="pct"/>
            <w:tcBorders>
              <w:top w:val="nil"/>
              <w:left w:val="nil"/>
              <w:bottom w:val="double" w:sz="6" w:space="0" w:color="auto"/>
              <w:right w:val="nil"/>
            </w:tcBorders>
            <w:shd w:val="clear" w:color="auto" w:fill="auto"/>
            <w:noWrap/>
            <w:textDirection w:val="btLr"/>
            <w:vAlign w:val="center"/>
            <w:hideMark/>
          </w:tcPr>
          <w:p w14:paraId="6DE28A6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2007</w:t>
            </w:r>
          </w:p>
        </w:tc>
        <w:tc>
          <w:tcPr>
            <w:tcW w:w="87" w:type="pct"/>
            <w:tcBorders>
              <w:top w:val="nil"/>
              <w:left w:val="nil"/>
              <w:bottom w:val="double" w:sz="6" w:space="0" w:color="auto"/>
              <w:right w:val="nil"/>
            </w:tcBorders>
            <w:shd w:val="clear" w:color="auto" w:fill="auto"/>
            <w:textDirection w:val="btLr"/>
            <w:vAlign w:val="center"/>
            <w:hideMark/>
          </w:tcPr>
          <w:p w14:paraId="26E51E3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2008</w:t>
            </w:r>
          </w:p>
        </w:tc>
        <w:tc>
          <w:tcPr>
            <w:tcW w:w="87" w:type="pct"/>
            <w:tcBorders>
              <w:top w:val="nil"/>
              <w:left w:val="nil"/>
              <w:bottom w:val="double" w:sz="6" w:space="0" w:color="auto"/>
              <w:right w:val="nil"/>
            </w:tcBorders>
            <w:shd w:val="clear" w:color="auto" w:fill="auto"/>
            <w:textDirection w:val="btLr"/>
            <w:vAlign w:val="center"/>
            <w:hideMark/>
          </w:tcPr>
          <w:p w14:paraId="3EC3DFE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2009</w:t>
            </w:r>
          </w:p>
        </w:tc>
        <w:tc>
          <w:tcPr>
            <w:tcW w:w="87" w:type="pct"/>
            <w:tcBorders>
              <w:top w:val="nil"/>
              <w:left w:val="nil"/>
              <w:bottom w:val="double" w:sz="6" w:space="0" w:color="auto"/>
              <w:right w:val="nil"/>
            </w:tcBorders>
            <w:shd w:val="clear" w:color="auto" w:fill="auto"/>
            <w:textDirection w:val="btLr"/>
            <w:vAlign w:val="center"/>
            <w:hideMark/>
          </w:tcPr>
          <w:p w14:paraId="7B71207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2010</w:t>
            </w:r>
          </w:p>
        </w:tc>
        <w:tc>
          <w:tcPr>
            <w:tcW w:w="87" w:type="pct"/>
            <w:tcBorders>
              <w:top w:val="nil"/>
              <w:left w:val="nil"/>
              <w:bottom w:val="double" w:sz="6" w:space="0" w:color="auto"/>
              <w:right w:val="nil"/>
            </w:tcBorders>
            <w:shd w:val="clear" w:color="auto" w:fill="auto"/>
            <w:textDirection w:val="btLr"/>
            <w:vAlign w:val="center"/>
            <w:hideMark/>
          </w:tcPr>
          <w:p w14:paraId="3DF771F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2011</w:t>
            </w:r>
          </w:p>
        </w:tc>
        <w:tc>
          <w:tcPr>
            <w:tcW w:w="87" w:type="pct"/>
            <w:tcBorders>
              <w:top w:val="nil"/>
              <w:left w:val="nil"/>
              <w:bottom w:val="double" w:sz="6" w:space="0" w:color="auto"/>
              <w:right w:val="single" w:sz="8" w:space="0" w:color="808080"/>
            </w:tcBorders>
            <w:shd w:val="clear" w:color="auto" w:fill="auto"/>
            <w:textDirection w:val="btLr"/>
            <w:vAlign w:val="center"/>
            <w:hideMark/>
          </w:tcPr>
          <w:p w14:paraId="58DCBB05"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2012</w:t>
            </w:r>
          </w:p>
        </w:tc>
        <w:tc>
          <w:tcPr>
            <w:tcW w:w="87" w:type="pct"/>
            <w:tcBorders>
              <w:top w:val="nil"/>
              <w:left w:val="nil"/>
              <w:bottom w:val="double" w:sz="6" w:space="0" w:color="auto"/>
              <w:right w:val="nil"/>
            </w:tcBorders>
            <w:shd w:val="clear" w:color="auto" w:fill="auto"/>
            <w:noWrap/>
            <w:textDirection w:val="btLr"/>
            <w:vAlign w:val="center"/>
            <w:hideMark/>
          </w:tcPr>
          <w:p w14:paraId="26FF8CE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2006</w:t>
            </w:r>
          </w:p>
        </w:tc>
        <w:tc>
          <w:tcPr>
            <w:tcW w:w="87" w:type="pct"/>
            <w:tcBorders>
              <w:top w:val="nil"/>
              <w:left w:val="nil"/>
              <w:bottom w:val="double" w:sz="6" w:space="0" w:color="auto"/>
              <w:right w:val="nil"/>
            </w:tcBorders>
            <w:shd w:val="clear" w:color="auto" w:fill="auto"/>
            <w:noWrap/>
            <w:textDirection w:val="btLr"/>
            <w:vAlign w:val="center"/>
            <w:hideMark/>
          </w:tcPr>
          <w:p w14:paraId="34CE3F5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2007</w:t>
            </w:r>
          </w:p>
        </w:tc>
        <w:tc>
          <w:tcPr>
            <w:tcW w:w="87" w:type="pct"/>
            <w:tcBorders>
              <w:top w:val="nil"/>
              <w:left w:val="nil"/>
              <w:bottom w:val="double" w:sz="6" w:space="0" w:color="auto"/>
              <w:right w:val="nil"/>
            </w:tcBorders>
            <w:shd w:val="clear" w:color="auto" w:fill="auto"/>
            <w:textDirection w:val="btLr"/>
            <w:vAlign w:val="center"/>
            <w:hideMark/>
          </w:tcPr>
          <w:p w14:paraId="6760748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2008</w:t>
            </w:r>
          </w:p>
        </w:tc>
        <w:tc>
          <w:tcPr>
            <w:tcW w:w="87" w:type="pct"/>
            <w:tcBorders>
              <w:top w:val="nil"/>
              <w:left w:val="nil"/>
              <w:bottom w:val="double" w:sz="6" w:space="0" w:color="auto"/>
              <w:right w:val="nil"/>
            </w:tcBorders>
            <w:shd w:val="clear" w:color="auto" w:fill="auto"/>
            <w:textDirection w:val="btLr"/>
            <w:vAlign w:val="center"/>
            <w:hideMark/>
          </w:tcPr>
          <w:p w14:paraId="7A64027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2009</w:t>
            </w:r>
          </w:p>
        </w:tc>
        <w:tc>
          <w:tcPr>
            <w:tcW w:w="87" w:type="pct"/>
            <w:tcBorders>
              <w:top w:val="nil"/>
              <w:left w:val="nil"/>
              <w:bottom w:val="double" w:sz="6" w:space="0" w:color="auto"/>
              <w:right w:val="nil"/>
            </w:tcBorders>
            <w:shd w:val="clear" w:color="auto" w:fill="auto"/>
            <w:textDirection w:val="btLr"/>
            <w:vAlign w:val="center"/>
            <w:hideMark/>
          </w:tcPr>
          <w:p w14:paraId="69BE6BE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2010</w:t>
            </w:r>
          </w:p>
        </w:tc>
        <w:tc>
          <w:tcPr>
            <w:tcW w:w="87" w:type="pct"/>
            <w:tcBorders>
              <w:top w:val="nil"/>
              <w:left w:val="nil"/>
              <w:bottom w:val="double" w:sz="6" w:space="0" w:color="auto"/>
              <w:right w:val="nil"/>
            </w:tcBorders>
            <w:shd w:val="clear" w:color="auto" w:fill="auto"/>
            <w:textDirection w:val="btLr"/>
            <w:vAlign w:val="center"/>
            <w:hideMark/>
          </w:tcPr>
          <w:p w14:paraId="493DBE3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2011</w:t>
            </w:r>
          </w:p>
        </w:tc>
        <w:tc>
          <w:tcPr>
            <w:tcW w:w="87" w:type="pct"/>
            <w:tcBorders>
              <w:top w:val="nil"/>
              <w:left w:val="nil"/>
              <w:bottom w:val="double" w:sz="6" w:space="0" w:color="auto"/>
              <w:right w:val="single" w:sz="8" w:space="0" w:color="808080"/>
            </w:tcBorders>
            <w:shd w:val="clear" w:color="auto" w:fill="auto"/>
            <w:textDirection w:val="btLr"/>
            <w:vAlign w:val="center"/>
            <w:hideMark/>
          </w:tcPr>
          <w:p w14:paraId="60B6A974"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2012</w:t>
            </w:r>
          </w:p>
        </w:tc>
        <w:tc>
          <w:tcPr>
            <w:tcW w:w="87" w:type="pct"/>
            <w:tcBorders>
              <w:top w:val="nil"/>
              <w:left w:val="nil"/>
              <w:bottom w:val="double" w:sz="6" w:space="0" w:color="auto"/>
              <w:right w:val="nil"/>
            </w:tcBorders>
            <w:shd w:val="clear" w:color="auto" w:fill="auto"/>
            <w:noWrap/>
            <w:textDirection w:val="btLr"/>
            <w:vAlign w:val="center"/>
            <w:hideMark/>
          </w:tcPr>
          <w:p w14:paraId="5A8FBBC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2006</w:t>
            </w:r>
          </w:p>
        </w:tc>
        <w:tc>
          <w:tcPr>
            <w:tcW w:w="87" w:type="pct"/>
            <w:tcBorders>
              <w:top w:val="nil"/>
              <w:left w:val="nil"/>
              <w:bottom w:val="double" w:sz="6" w:space="0" w:color="auto"/>
              <w:right w:val="nil"/>
            </w:tcBorders>
            <w:shd w:val="clear" w:color="auto" w:fill="auto"/>
            <w:noWrap/>
            <w:textDirection w:val="btLr"/>
            <w:vAlign w:val="center"/>
            <w:hideMark/>
          </w:tcPr>
          <w:p w14:paraId="5724A08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2007</w:t>
            </w:r>
          </w:p>
        </w:tc>
        <w:tc>
          <w:tcPr>
            <w:tcW w:w="87" w:type="pct"/>
            <w:tcBorders>
              <w:top w:val="nil"/>
              <w:left w:val="nil"/>
              <w:bottom w:val="double" w:sz="6" w:space="0" w:color="auto"/>
              <w:right w:val="nil"/>
            </w:tcBorders>
            <w:shd w:val="clear" w:color="auto" w:fill="auto"/>
            <w:textDirection w:val="btLr"/>
            <w:vAlign w:val="center"/>
            <w:hideMark/>
          </w:tcPr>
          <w:p w14:paraId="333055C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2008</w:t>
            </w:r>
          </w:p>
        </w:tc>
        <w:tc>
          <w:tcPr>
            <w:tcW w:w="87" w:type="pct"/>
            <w:tcBorders>
              <w:top w:val="nil"/>
              <w:left w:val="nil"/>
              <w:bottom w:val="double" w:sz="6" w:space="0" w:color="auto"/>
              <w:right w:val="nil"/>
            </w:tcBorders>
            <w:shd w:val="clear" w:color="auto" w:fill="auto"/>
            <w:textDirection w:val="btLr"/>
            <w:vAlign w:val="center"/>
            <w:hideMark/>
          </w:tcPr>
          <w:p w14:paraId="6058A11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2009</w:t>
            </w:r>
          </w:p>
        </w:tc>
        <w:tc>
          <w:tcPr>
            <w:tcW w:w="87" w:type="pct"/>
            <w:tcBorders>
              <w:top w:val="nil"/>
              <w:left w:val="nil"/>
              <w:bottom w:val="double" w:sz="6" w:space="0" w:color="auto"/>
              <w:right w:val="nil"/>
            </w:tcBorders>
            <w:shd w:val="clear" w:color="auto" w:fill="auto"/>
            <w:textDirection w:val="btLr"/>
            <w:vAlign w:val="center"/>
            <w:hideMark/>
          </w:tcPr>
          <w:p w14:paraId="4328E6B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2010</w:t>
            </w:r>
          </w:p>
        </w:tc>
        <w:tc>
          <w:tcPr>
            <w:tcW w:w="87" w:type="pct"/>
            <w:tcBorders>
              <w:top w:val="nil"/>
              <w:left w:val="nil"/>
              <w:bottom w:val="double" w:sz="6" w:space="0" w:color="auto"/>
              <w:right w:val="nil"/>
            </w:tcBorders>
            <w:shd w:val="clear" w:color="auto" w:fill="auto"/>
            <w:textDirection w:val="btLr"/>
            <w:vAlign w:val="center"/>
            <w:hideMark/>
          </w:tcPr>
          <w:p w14:paraId="1327E1E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2011</w:t>
            </w:r>
          </w:p>
        </w:tc>
        <w:tc>
          <w:tcPr>
            <w:tcW w:w="87" w:type="pct"/>
            <w:tcBorders>
              <w:top w:val="nil"/>
              <w:left w:val="nil"/>
              <w:bottom w:val="double" w:sz="6" w:space="0" w:color="auto"/>
              <w:right w:val="single" w:sz="8" w:space="0" w:color="808080"/>
            </w:tcBorders>
            <w:shd w:val="clear" w:color="auto" w:fill="auto"/>
            <w:textDirection w:val="btLr"/>
            <w:vAlign w:val="center"/>
            <w:hideMark/>
          </w:tcPr>
          <w:p w14:paraId="7C11680D"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2012</w:t>
            </w:r>
          </w:p>
        </w:tc>
        <w:tc>
          <w:tcPr>
            <w:tcW w:w="87" w:type="pct"/>
            <w:tcBorders>
              <w:top w:val="nil"/>
              <w:left w:val="nil"/>
              <w:bottom w:val="double" w:sz="6" w:space="0" w:color="auto"/>
              <w:right w:val="nil"/>
            </w:tcBorders>
            <w:shd w:val="clear" w:color="auto" w:fill="auto"/>
            <w:noWrap/>
            <w:textDirection w:val="btLr"/>
            <w:vAlign w:val="center"/>
            <w:hideMark/>
          </w:tcPr>
          <w:p w14:paraId="42D1A97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2006</w:t>
            </w:r>
          </w:p>
        </w:tc>
        <w:tc>
          <w:tcPr>
            <w:tcW w:w="87" w:type="pct"/>
            <w:tcBorders>
              <w:top w:val="nil"/>
              <w:left w:val="nil"/>
              <w:bottom w:val="double" w:sz="6" w:space="0" w:color="auto"/>
              <w:right w:val="nil"/>
            </w:tcBorders>
            <w:shd w:val="clear" w:color="auto" w:fill="auto"/>
            <w:textDirection w:val="btLr"/>
            <w:vAlign w:val="center"/>
            <w:hideMark/>
          </w:tcPr>
          <w:p w14:paraId="005F260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2007</w:t>
            </w:r>
          </w:p>
        </w:tc>
        <w:tc>
          <w:tcPr>
            <w:tcW w:w="87" w:type="pct"/>
            <w:tcBorders>
              <w:top w:val="nil"/>
              <w:left w:val="nil"/>
              <w:bottom w:val="double" w:sz="6" w:space="0" w:color="auto"/>
              <w:right w:val="nil"/>
            </w:tcBorders>
            <w:shd w:val="clear" w:color="auto" w:fill="auto"/>
            <w:textDirection w:val="btLr"/>
            <w:vAlign w:val="center"/>
            <w:hideMark/>
          </w:tcPr>
          <w:p w14:paraId="5D43A92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2008</w:t>
            </w:r>
          </w:p>
        </w:tc>
        <w:tc>
          <w:tcPr>
            <w:tcW w:w="87" w:type="pct"/>
            <w:tcBorders>
              <w:top w:val="nil"/>
              <w:left w:val="nil"/>
              <w:bottom w:val="double" w:sz="6" w:space="0" w:color="auto"/>
              <w:right w:val="nil"/>
            </w:tcBorders>
            <w:shd w:val="clear" w:color="auto" w:fill="auto"/>
            <w:textDirection w:val="btLr"/>
            <w:vAlign w:val="center"/>
            <w:hideMark/>
          </w:tcPr>
          <w:p w14:paraId="07BDDEC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2009</w:t>
            </w:r>
          </w:p>
        </w:tc>
        <w:tc>
          <w:tcPr>
            <w:tcW w:w="87" w:type="pct"/>
            <w:tcBorders>
              <w:top w:val="nil"/>
              <w:left w:val="nil"/>
              <w:bottom w:val="double" w:sz="6" w:space="0" w:color="auto"/>
              <w:right w:val="nil"/>
            </w:tcBorders>
            <w:shd w:val="clear" w:color="auto" w:fill="auto"/>
            <w:textDirection w:val="btLr"/>
            <w:vAlign w:val="center"/>
            <w:hideMark/>
          </w:tcPr>
          <w:p w14:paraId="1A17EF0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2010</w:t>
            </w:r>
          </w:p>
        </w:tc>
        <w:tc>
          <w:tcPr>
            <w:tcW w:w="87" w:type="pct"/>
            <w:tcBorders>
              <w:top w:val="nil"/>
              <w:left w:val="nil"/>
              <w:bottom w:val="double" w:sz="6" w:space="0" w:color="auto"/>
              <w:right w:val="nil"/>
            </w:tcBorders>
            <w:shd w:val="clear" w:color="auto" w:fill="auto"/>
            <w:textDirection w:val="btLr"/>
            <w:vAlign w:val="center"/>
            <w:hideMark/>
          </w:tcPr>
          <w:p w14:paraId="2338BF2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2011</w:t>
            </w:r>
          </w:p>
        </w:tc>
        <w:tc>
          <w:tcPr>
            <w:tcW w:w="87" w:type="pct"/>
            <w:tcBorders>
              <w:top w:val="nil"/>
              <w:left w:val="nil"/>
              <w:bottom w:val="double" w:sz="6" w:space="0" w:color="auto"/>
            </w:tcBorders>
            <w:shd w:val="clear" w:color="auto" w:fill="auto"/>
            <w:textDirection w:val="btLr"/>
            <w:vAlign w:val="center"/>
            <w:hideMark/>
          </w:tcPr>
          <w:p w14:paraId="5308E639"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2012</w:t>
            </w:r>
          </w:p>
        </w:tc>
      </w:tr>
      <w:tr w:rsidR="00171AC3" w:rsidRPr="00D47620" w14:paraId="3E1336C2" w14:textId="77777777" w:rsidTr="00E8492F">
        <w:trPr>
          <w:trHeight w:val="330"/>
        </w:trPr>
        <w:tc>
          <w:tcPr>
            <w:tcW w:w="756" w:type="pct"/>
            <w:tcBorders>
              <w:top w:val="nil"/>
              <w:left w:val="nil"/>
              <w:bottom w:val="single" w:sz="8" w:space="0" w:color="808080"/>
              <w:right w:val="single" w:sz="8" w:space="0" w:color="808080"/>
            </w:tcBorders>
            <w:shd w:val="clear" w:color="auto" w:fill="auto"/>
            <w:noWrap/>
            <w:vAlign w:val="center"/>
            <w:hideMark/>
          </w:tcPr>
          <w:p w14:paraId="7B420545" w14:textId="77777777" w:rsidR="00171AC3" w:rsidRPr="00D47620" w:rsidRDefault="00171AC3" w:rsidP="00E8492F">
            <w:pPr>
              <w:spacing w:after="0" w:line="240" w:lineRule="auto"/>
              <w:jc w:val="left"/>
              <w:rPr>
                <w:rFonts w:eastAsia="Times New Roman" w:cs="Calibri"/>
                <w:color w:val="000000"/>
                <w:sz w:val="14"/>
                <w:szCs w:val="14"/>
                <w:lang w:val="es-CL" w:eastAsia="es-CL"/>
              </w:rPr>
            </w:pPr>
            <w:r w:rsidRPr="00D47620">
              <w:rPr>
                <w:rFonts w:eastAsia="Times New Roman" w:cs="Calibri"/>
                <w:color w:val="000000"/>
                <w:sz w:val="14"/>
                <w:szCs w:val="14"/>
                <w:lang w:val="es-CL" w:eastAsia="es-CL"/>
              </w:rPr>
              <w:t>Matorral de Rica rica - Pingo pingo</w:t>
            </w:r>
          </w:p>
        </w:tc>
        <w:tc>
          <w:tcPr>
            <w:tcW w:w="87" w:type="pct"/>
            <w:tcBorders>
              <w:top w:val="nil"/>
              <w:left w:val="nil"/>
              <w:bottom w:val="single" w:sz="8" w:space="0" w:color="808080"/>
              <w:right w:val="nil"/>
            </w:tcBorders>
            <w:shd w:val="clear" w:color="auto" w:fill="auto"/>
            <w:noWrap/>
            <w:vAlign w:val="center"/>
            <w:hideMark/>
          </w:tcPr>
          <w:p w14:paraId="2ED1314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2A5BA14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18479EC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0EA3EF2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421B368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29071D0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10F15C6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167394F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6B27B47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6D43B53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598BD36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643ACB5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3E97EB8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653262F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590C8DC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51A7ED8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32500C8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43FDE25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7DE05BF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233546C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single" w:sz="8" w:space="0" w:color="808080"/>
            </w:tcBorders>
            <w:shd w:val="clear" w:color="auto" w:fill="auto"/>
            <w:vAlign w:val="center"/>
            <w:hideMark/>
          </w:tcPr>
          <w:p w14:paraId="4DE95314"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 </w:t>
            </w:r>
          </w:p>
        </w:tc>
        <w:tc>
          <w:tcPr>
            <w:tcW w:w="87" w:type="pct"/>
            <w:tcBorders>
              <w:top w:val="nil"/>
              <w:left w:val="nil"/>
              <w:bottom w:val="single" w:sz="8" w:space="0" w:color="808080"/>
              <w:right w:val="nil"/>
            </w:tcBorders>
            <w:shd w:val="clear" w:color="auto" w:fill="auto"/>
            <w:noWrap/>
            <w:vAlign w:val="center"/>
            <w:hideMark/>
          </w:tcPr>
          <w:p w14:paraId="0B24F9B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noWrap/>
            <w:vAlign w:val="center"/>
            <w:hideMark/>
          </w:tcPr>
          <w:p w14:paraId="248D887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64B9685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vAlign w:val="center"/>
            <w:hideMark/>
          </w:tcPr>
          <w:p w14:paraId="37E5B2E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vAlign w:val="center"/>
            <w:hideMark/>
          </w:tcPr>
          <w:p w14:paraId="020CBF6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3E16AAF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single" w:sz="8" w:space="0" w:color="808080"/>
            </w:tcBorders>
            <w:shd w:val="clear" w:color="auto" w:fill="auto"/>
            <w:vAlign w:val="center"/>
            <w:hideMark/>
          </w:tcPr>
          <w:p w14:paraId="06A92DC2"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3</w:t>
            </w:r>
          </w:p>
        </w:tc>
        <w:tc>
          <w:tcPr>
            <w:tcW w:w="87" w:type="pct"/>
            <w:tcBorders>
              <w:top w:val="nil"/>
              <w:left w:val="nil"/>
              <w:bottom w:val="single" w:sz="8" w:space="0" w:color="808080"/>
              <w:right w:val="nil"/>
            </w:tcBorders>
            <w:shd w:val="clear" w:color="auto" w:fill="auto"/>
            <w:noWrap/>
            <w:vAlign w:val="center"/>
            <w:hideMark/>
          </w:tcPr>
          <w:p w14:paraId="234D312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6363C8E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061E81E3" w14:textId="77777777" w:rsidR="00171AC3" w:rsidRPr="00D47620" w:rsidRDefault="00171AC3" w:rsidP="00E8492F">
            <w:pPr>
              <w:spacing w:after="0" w:line="240" w:lineRule="auto"/>
              <w:jc w:val="left"/>
              <w:rPr>
                <w:rFonts w:ascii="Calibri" w:eastAsia="Times New Roman" w:hAnsi="Calibri" w:cs="Calibri"/>
                <w:color w:val="000000"/>
                <w:sz w:val="10"/>
                <w:szCs w:val="10"/>
                <w:lang w:val="es-CL" w:eastAsia="es-CL"/>
              </w:rPr>
            </w:pPr>
            <w:r w:rsidRPr="00D47620">
              <w:rPr>
                <w:rFonts w:ascii="Calibri" w:eastAsia="Times New Roman" w:hAnsi="Calibri" w:cs="Calibri"/>
                <w:color w:val="000000"/>
                <w:sz w:val="10"/>
                <w:szCs w:val="10"/>
                <w:lang w:val="es-CL" w:eastAsia="es-CL"/>
              </w:rPr>
              <w:t> </w:t>
            </w:r>
          </w:p>
        </w:tc>
        <w:tc>
          <w:tcPr>
            <w:tcW w:w="87" w:type="pct"/>
            <w:tcBorders>
              <w:top w:val="nil"/>
              <w:left w:val="nil"/>
              <w:bottom w:val="single" w:sz="8" w:space="0" w:color="808080"/>
              <w:right w:val="nil"/>
            </w:tcBorders>
            <w:shd w:val="clear" w:color="auto" w:fill="auto"/>
            <w:vAlign w:val="center"/>
            <w:hideMark/>
          </w:tcPr>
          <w:p w14:paraId="5B6997A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7CEB2E9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65664F2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single" w:sz="8" w:space="0" w:color="808080"/>
            </w:tcBorders>
            <w:shd w:val="clear" w:color="auto" w:fill="auto"/>
            <w:vAlign w:val="center"/>
            <w:hideMark/>
          </w:tcPr>
          <w:p w14:paraId="20F7B3AF"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59B5079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10F1A6A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noWrap/>
            <w:vAlign w:val="center"/>
            <w:hideMark/>
          </w:tcPr>
          <w:p w14:paraId="2192B98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14E4ECC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2D5C5B9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4B33A79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17B255D5"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1</w:t>
            </w:r>
          </w:p>
        </w:tc>
        <w:tc>
          <w:tcPr>
            <w:tcW w:w="87" w:type="pct"/>
            <w:tcBorders>
              <w:top w:val="nil"/>
              <w:left w:val="nil"/>
              <w:bottom w:val="single" w:sz="8" w:space="0" w:color="808080"/>
              <w:right w:val="nil"/>
            </w:tcBorders>
            <w:shd w:val="clear" w:color="auto" w:fill="auto"/>
            <w:noWrap/>
            <w:vAlign w:val="center"/>
            <w:hideMark/>
          </w:tcPr>
          <w:p w14:paraId="2F93826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48FE81D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66C7AF1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159579C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226D680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8" w:space="0" w:color="808080"/>
              <w:right w:val="nil"/>
            </w:tcBorders>
            <w:shd w:val="clear" w:color="auto" w:fill="auto"/>
            <w:vAlign w:val="center"/>
            <w:hideMark/>
          </w:tcPr>
          <w:p w14:paraId="5A3D099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72A4F9E2"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6</w:t>
            </w:r>
          </w:p>
        </w:tc>
      </w:tr>
      <w:tr w:rsidR="00171AC3" w:rsidRPr="00D47620" w14:paraId="2371E438" w14:textId="77777777" w:rsidTr="00E8492F">
        <w:trPr>
          <w:trHeight w:val="315"/>
        </w:trPr>
        <w:tc>
          <w:tcPr>
            <w:tcW w:w="756" w:type="pct"/>
            <w:tcBorders>
              <w:top w:val="nil"/>
              <w:left w:val="nil"/>
              <w:bottom w:val="single" w:sz="8" w:space="0" w:color="808080"/>
              <w:right w:val="single" w:sz="8" w:space="0" w:color="808080"/>
            </w:tcBorders>
            <w:shd w:val="clear" w:color="auto" w:fill="auto"/>
            <w:noWrap/>
            <w:vAlign w:val="center"/>
            <w:hideMark/>
          </w:tcPr>
          <w:p w14:paraId="02287A6F" w14:textId="77777777" w:rsidR="00171AC3" w:rsidRPr="00D47620" w:rsidRDefault="00171AC3" w:rsidP="00E8492F">
            <w:pPr>
              <w:spacing w:after="0" w:line="240" w:lineRule="auto"/>
              <w:jc w:val="left"/>
              <w:rPr>
                <w:rFonts w:eastAsia="Times New Roman" w:cs="Calibri"/>
                <w:color w:val="000000"/>
                <w:sz w:val="14"/>
                <w:szCs w:val="14"/>
                <w:lang w:val="es-CL" w:eastAsia="es-CL"/>
              </w:rPr>
            </w:pPr>
            <w:r w:rsidRPr="00D47620">
              <w:rPr>
                <w:rFonts w:eastAsia="Times New Roman" w:cs="Calibri"/>
                <w:color w:val="000000"/>
                <w:sz w:val="14"/>
                <w:szCs w:val="14"/>
                <w:lang w:val="es-CL" w:eastAsia="es-CL"/>
              </w:rPr>
              <w:t>Matorral de Brea - Cachiyuyo</w:t>
            </w:r>
          </w:p>
        </w:tc>
        <w:tc>
          <w:tcPr>
            <w:tcW w:w="87" w:type="pct"/>
            <w:tcBorders>
              <w:top w:val="nil"/>
              <w:left w:val="nil"/>
              <w:bottom w:val="single" w:sz="8" w:space="0" w:color="808080"/>
              <w:right w:val="nil"/>
            </w:tcBorders>
            <w:shd w:val="clear" w:color="auto" w:fill="auto"/>
            <w:noWrap/>
            <w:vAlign w:val="center"/>
            <w:hideMark/>
          </w:tcPr>
          <w:p w14:paraId="65EDB28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6AE642A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1E97E33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43F3EFF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0049F22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2FDAD18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78A5E7D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0FBBEE4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37B03B0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7ED49E2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3DC53E7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52FA9A3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72FB569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2F36EA6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68CB46C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59667C6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4BBF8C4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18</w:t>
            </w:r>
          </w:p>
        </w:tc>
        <w:tc>
          <w:tcPr>
            <w:tcW w:w="87" w:type="pct"/>
            <w:tcBorders>
              <w:top w:val="nil"/>
              <w:left w:val="nil"/>
              <w:bottom w:val="single" w:sz="8" w:space="0" w:color="808080"/>
              <w:right w:val="nil"/>
            </w:tcBorders>
            <w:shd w:val="clear" w:color="auto" w:fill="auto"/>
            <w:vAlign w:val="center"/>
            <w:hideMark/>
          </w:tcPr>
          <w:p w14:paraId="0E7477B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2521D37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1DB96AB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single" w:sz="8" w:space="0" w:color="808080"/>
            </w:tcBorders>
            <w:shd w:val="clear" w:color="auto" w:fill="auto"/>
            <w:vAlign w:val="center"/>
            <w:hideMark/>
          </w:tcPr>
          <w:p w14:paraId="6D3FF86C"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4A2A306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12</w:t>
            </w:r>
          </w:p>
        </w:tc>
        <w:tc>
          <w:tcPr>
            <w:tcW w:w="87" w:type="pct"/>
            <w:tcBorders>
              <w:top w:val="nil"/>
              <w:left w:val="nil"/>
              <w:bottom w:val="single" w:sz="8" w:space="0" w:color="808080"/>
              <w:right w:val="nil"/>
            </w:tcBorders>
            <w:shd w:val="clear" w:color="auto" w:fill="auto"/>
            <w:noWrap/>
            <w:vAlign w:val="center"/>
            <w:hideMark/>
          </w:tcPr>
          <w:p w14:paraId="4F90ED1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22</w:t>
            </w:r>
          </w:p>
        </w:tc>
        <w:tc>
          <w:tcPr>
            <w:tcW w:w="87" w:type="pct"/>
            <w:tcBorders>
              <w:top w:val="nil"/>
              <w:left w:val="nil"/>
              <w:bottom w:val="single" w:sz="8" w:space="0" w:color="808080"/>
              <w:right w:val="nil"/>
            </w:tcBorders>
            <w:shd w:val="clear" w:color="auto" w:fill="auto"/>
            <w:vAlign w:val="center"/>
            <w:hideMark/>
          </w:tcPr>
          <w:p w14:paraId="05E3576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13</w:t>
            </w:r>
          </w:p>
        </w:tc>
        <w:tc>
          <w:tcPr>
            <w:tcW w:w="87" w:type="pct"/>
            <w:tcBorders>
              <w:top w:val="nil"/>
              <w:left w:val="nil"/>
              <w:bottom w:val="single" w:sz="8" w:space="0" w:color="808080"/>
              <w:right w:val="nil"/>
            </w:tcBorders>
            <w:shd w:val="clear" w:color="auto" w:fill="auto"/>
            <w:vAlign w:val="center"/>
            <w:hideMark/>
          </w:tcPr>
          <w:p w14:paraId="7D9BF28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8" w:space="0" w:color="808080"/>
              <w:right w:val="nil"/>
            </w:tcBorders>
            <w:shd w:val="clear" w:color="auto" w:fill="auto"/>
            <w:vAlign w:val="center"/>
            <w:hideMark/>
          </w:tcPr>
          <w:p w14:paraId="62B46AD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19</w:t>
            </w:r>
          </w:p>
        </w:tc>
        <w:tc>
          <w:tcPr>
            <w:tcW w:w="87" w:type="pct"/>
            <w:tcBorders>
              <w:top w:val="nil"/>
              <w:left w:val="nil"/>
              <w:bottom w:val="single" w:sz="8" w:space="0" w:color="808080"/>
              <w:right w:val="nil"/>
            </w:tcBorders>
            <w:shd w:val="clear" w:color="auto" w:fill="auto"/>
            <w:vAlign w:val="center"/>
            <w:hideMark/>
          </w:tcPr>
          <w:p w14:paraId="3E741B6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w:t>
            </w:r>
          </w:p>
        </w:tc>
        <w:tc>
          <w:tcPr>
            <w:tcW w:w="87" w:type="pct"/>
            <w:tcBorders>
              <w:top w:val="nil"/>
              <w:left w:val="nil"/>
              <w:bottom w:val="single" w:sz="8" w:space="0" w:color="808080"/>
              <w:right w:val="single" w:sz="8" w:space="0" w:color="808080"/>
            </w:tcBorders>
            <w:shd w:val="clear" w:color="auto" w:fill="auto"/>
            <w:vAlign w:val="center"/>
            <w:hideMark/>
          </w:tcPr>
          <w:p w14:paraId="074C92C5"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32</w:t>
            </w:r>
          </w:p>
        </w:tc>
        <w:tc>
          <w:tcPr>
            <w:tcW w:w="87" w:type="pct"/>
            <w:tcBorders>
              <w:top w:val="nil"/>
              <w:left w:val="nil"/>
              <w:bottom w:val="single" w:sz="8" w:space="0" w:color="808080"/>
              <w:right w:val="nil"/>
            </w:tcBorders>
            <w:shd w:val="clear" w:color="auto" w:fill="auto"/>
            <w:noWrap/>
            <w:vAlign w:val="center"/>
            <w:hideMark/>
          </w:tcPr>
          <w:p w14:paraId="1FA73A3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16</w:t>
            </w:r>
          </w:p>
        </w:tc>
        <w:tc>
          <w:tcPr>
            <w:tcW w:w="87" w:type="pct"/>
            <w:tcBorders>
              <w:top w:val="nil"/>
              <w:left w:val="nil"/>
              <w:bottom w:val="single" w:sz="8" w:space="0" w:color="808080"/>
              <w:right w:val="nil"/>
            </w:tcBorders>
            <w:shd w:val="clear" w:color="auto" w:fill="auto"/>
            <w:noWrap/>
            <w:vAlign w:val="center"/>
            <w:hideMark/>
          </w:tcPr>
          <w:p w14:paraId="6D709DE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15</w:t>
            </w:r>
          </w:p>
        </w:tc>
        <w:tc>
          <w:tcPr>
            <w:tcW w:w="87" w:type="pct"/>
            <w:tcBorders>
              <w:top w:val="nil"/>
              <w:left w:val="nil"/>
              <w:bottom w:val="single" w:sz="8" w:space="0" w:color="808080"/>
              <w:right w:val="nil"/>
            </w:tcBorders>
            <w:shd w:val="clear" w:color="auto" w:fill="auto"/>
            <w:vAlign w:val="center"/>
            <w:hideMark/>
          </w:tcPr>
          <w:p w14:paraId="1467806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8</w:t>
            </w:r>
          </w:p>
        </w:tc>
        <w:tc>
          <w:tcPr>
            <w:tcW w:w="87" w:type="pct"/>
            <w:tcBorders>
              <w:top w:val="nil"/>
              <w:left w:val="nil"/>
              <w:bottom w:val="single" w:sz="8" w:space="0" w:color="808080"/>
              <w:right w:val="nil"/>
            </w:tcBorders>
            <w:shd w:val="clear" w:color="auto" w:fill="auto"/>
            <w:vAlign w:val="center"/>
            <w:hideMark/>
          </w:tcPr>
          <w:p w14:paraId="61B62AF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25</w:t>
            </w:r>
          </w:p>
        </w:tc>
        <w:tc>
          <w:tcPr>
            <w:tcW w:w="87" w:type="pct"/>
            <w:tcBorders>
              <w:top w:val="nil"/>
              <w:left w:val="nil"/>
              <w:bottom w:val="single" w:sz="8" w:space="0" w:color="808080"/>
              <w:right w:val="nil"/>
            </w:tcBorders>
            <w:shd w:val="clear" w:color="auto" w:fill="auto"/>
            <w:vAlign w:val="center"/>
            <w:hideMark/>
          </w:tcPr>
          <w:p w14:paraId="249B120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15</w:t>
            </w:r>
          </w:p>
        </w:tc>
        <w:tc>
          <w:tcPr>
            <w:tcW w:w="87" w:type="pct"/>
            <w:tcBorders>
              <w:top w:val="nil"/>
              <w:left w:val="nil"/>
              <w:bottom w:val="single" w:sz="8" w:space="0" w:color="808080"/>
              <w:right w:val="nil"/>
            </w:tcBorders>
            <w:shd w:val="clear" w:color="auto" w:fill="auto"/>
            <w:vAlign w:val="center"/>
            <w:hideMark/>
          </w:tcPr>
          <w:p w14:paraId="6C0EAD1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15</w:t>
            </w:r>
          </w:p>
        </w:tc>
        <w:tc>
          <w:tcPr>
            <w:tcW w:w="87" w:type="pct"/>
            <w:tcBorders>
              <w:top w:val="nil"/>
              <w:left w:val="nil"/>
              <w:bottom w:val="single" w:sz="8" w:space="0" w:color="808080"/>
              <w:right w:val="single" w:sz="8" w:space="0" w:color="808080"/>
            </w:tcBorders>
            <w:shd w:val="clear" w:color="auto" w:fill="auto"/>
            <w:vAlign w:val="center"/>
            <w:hideMark/>
          </w:tcPr>
          <w:p w14:paraId="0A14424D"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9</w:t>
            </w:r>
          </w:p>
        </w:tc>
        <w:tc>
          <w:tcPr>
            <w:tcW w:w="87" w:type="pct"/>
            <w:tcBorders>
              <w:top w:val="nil"/>
              <w:left w:val="nil"/>
              <w:bottom w:val="single" w:sz="8" w:space="0" w:color="808080"/>
              <w:right w:val="nil"/>
            </w:tcBorders>
            <w:shd w:val="clear" w:color="auto" w:fill="auto"/>
            <w:noWrap/>
            <w:vAlign w:val="center"/>
            <w:hideMark/>
          </w:tcPr>
          <w:p w14:paraId="464034C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16</w:t>
            </w:r>
          </w:p>
        </w:tc>
        <w:tc>
          <w:tcPr>
            <w:tcW w:w="87" w:type="pct"/>
            <w:tcBorders>
              <w:top w:val="nil"/>
              <w:left w:val="nil"/>
              <w:bottom w:val="single" w:sz="8" w:space="0" w:color="808080"/>
              <w:right w:val="nil"/>
            </w:tcBorders>
            <w:shd w:val="clear" w:color="auto" w:fill="auto"/>
            <w:noWrap/>
            <w:vAlign w:val="center"/>
            <w:hideMark/>
          </w:tcPr>
          <w:p w14:paraId="28348D1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0316191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01CDE18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12</w:t>
            </w:r>
          </w:p>
        </w:tc>
        <w:tc>
          <w:tcPr>
            <w:tcW w:w="87" w:type="pct"/>
            <w:tcBorders>
              <w:top w:val="nil"/>
              <w:left w:val="nil"/>
              <w:bottom w:val="single" w:sz="8" w:space="0" w:color="808080"/>
              <w:right w:val="nil"/>
            </w:tcBorders>
            <w:shd w:val="clear" w:color="auto" w:fill="auto"/>
            <w:vAlign w:val="center"/>
            <w:hideMark/>
          </w:tcPr>
          <w:p w14:paraId="52528F4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44506CD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single" w:sz="8" w:space="0" w:color="808080"/>
            </w:tcBorders>
            <w:shd w:val="clear" w:color="auto" w:fill="auto"/>
            <w:vAlign w:val="center"/>
            <w:hideMark/>
          </w:tcPr>
          <w:p w14:paraId="5C6C2735"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3C28F17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44</w:t>
            </w:r>
          </w:p>
        </w:tc>
        <w:tc>
          <w:tcPr>
            <w:tcW w:w="87" w:type="pct"/>
            <w:tcBorders>
              <w:top w:val="nil"/>
              <w:left w:val="nil"/>
              <w:bottom w:val="single" w:sz="8" w:space="0" w:color="808080"/>
              <w:right w:val="nil"/>
            </w:tcBorders>
            <w:shd w:val="clear" w:color="auto" w:fill="auto"/>
            <w:vAlign w:val="center"/>
            <w:hideMark/>
          </w:tcPr>
          <w:p w14:paraId="09C3906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43</w:t>
            </w:r>
          </w:p>
        </w:tc>
        <w:tc>
          <w:tcPr>
            <w:tcW w:w="87" w:type="pct"/>
            <w:tcBorders>
              <w:top w:val="nil"/>
              <w:left w:val="nil"/>
              <w:bottom w:val="single" w:sz="8" w:space="0" w:color="808080"/>
              <w:right w:val="nil"/>
            </w:tcBorders>
            <w:shd w:val="clear" w:color="auto" w:fill="auto"/>
            <w:vAlign w:val="center"/>
            <w:hideMark/>
          </w:tcPr>
          <w:p w14:paraId="2E87D87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43</w:t>
            </w:r>
          </w:p>
        </w:tc>
        <w:tc>
          <w:tcPr>
            <w:tcW w:w="87" w:type="pct"/>
            <w:tcBorders>
              <w:top w:val="nil"/>
              <w:left w:val="nil"/>
              <w:bottom w:val="single" w:sz="8" w:space="0" w:color="808080"/>
              <w:right w:val="nil"/>
            </w:tcBorders>
            <w:shd w:val="clear" w:color="auto" w:fill="auto"/>
            <w:vAlign w:val="center"/>
            <w:hideMark/>
          </w:tcPr>
          <w:p w14:paraId="2C895D8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43</w:t>
            </w:r>
          </w:p>
        </w:tc>
        <w:tc>
          <w:tcPr>
            <w:tcW w:w="87" w:type="pct"/>
            <w:tcBorders>
              <w:top w:val="nil"/>
              <w:left w:val="nil"/>
              <w:bottom w:val="single" w:sz="8" w:space="0" w:color="808080"/>
              <w:right w:val="nil"/>
            </w:tcBorders>
            <w:shd w:val="clear" w:color="auto" w:fill="auto"/>
            <w:vAlign w:val="center"/>
            <w:hideMark/>
          </w:tcPr>
          <w:p w14:paraId="2CD4B76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43</w:t>
            </w:r>
          </w:p>
        </w:tc>
        <w:tc>
          <w:tcPr>
            <w:tcW w:w="87" w:type="pct"/>
            <w:tcBorders>
              <w:top w:val="nil"/>
              <w:left w:val="nil"/>
              <w:bottom w:val="single" w:sz="8" w:space="0" w:color="808080"/>
              <w:right w:val="nil"/>
            </w:tcBorders>
            <w:shd w:val="clear" w:color="auto" w:fill="auto"/>
            <w:vAlign w:val="center"/>
            <w:hideMark/>
          </w:tcPr>
          <w:p w14:paraId="778D350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45</w:t>
            </w:r>
          </w:p>
        </w:tc>
        <w:tc>
          <w:tcPr>
            <w:tcW w:w="87" w:type="pct"/>
            <w:tcBorders>
              <w:top w:val="nil"/>
              <w:left w:val="nil"/>
              <w:bottom w:val="single" w:sz="8" w:space="0" w:color="808080"/>
              <w:right w:val="nil"/>
            </w:tcBorders>
            <w:shd w:val="clear" w:color="auto" w:fill="auto"/>
            <w:vAlign w:val="center"/>
            <w:hideMark/>
          </w:tcPr>
          <w:p w14:paraId="7F380702"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43</w:t>
            </w:r>
          </w:p>
        </w:tc>
      </w:tr>
      <w:tr w:rsidR="00171AC3" w:rsidRPr="00D47620" w14:paraId="08C5BA30" w14:textId="77777777" w:rsidTr="00E8492F">
        <w:trPr>
          <w:trHeight w:val="315"/>
        </w:trPr>
        <w:tc>
          <w:tcPr>
            <w:tcW w:w="756" w:type="pct"/>
            <w:tcBorders>
              <w:top w:val="nil"/>
              <w:left w:val="nil"/>
              <w:bottom w:val="single" w:sz="8" w:space="0" w:color="808080"/>
              <w:right w:val="single" w:sz="8" w:space="0" w:color="808080"/>
            </w:tcBorders>
            <w:shd w:val="clear" w:color="auto" w:fill="auto"/>
            <w:noWrap/>
            <w:vAlign w:val="center"/>
            <w:hideMark/>
          </w:tcPr>
          <w:p w14:paraId="634D01FF" w14:textId="77777777" w:rsidR="00171AC3" w:rsidRPr="00D47620" w:rsidRDefault="00171AC3" w:rsidP="00E8492F">
            <w:pPr>
              <w:spacing w:after="0" w:line="240" w:lineRule="auto"/>
              <w:jc w:val="left"/>
              <w:rPr>
                <w:rFonts w:eastAsia="Times New Roman" w:cs="Calibri"/>
                <w:color w:val="000000"/>
                <w:sz w:val="14"/>
                <w:szCs w:val="14"/>
                <w:lang w:val="es-CL" w:eastAsia="es-CL"/>
              </w:rPr>
            </w:pPr>
            <w:r w:rsidRPr="00D47620">
              <w:rPr>
                <w:rFonts w:eastAsia="Times New Roman" w:cs="Calibri"/>
                <w:color w:val="000000"/>
                <w:sz w:val="14"/>
                <w:szCs w:val="14"/>
                <w:lang w:val="es-CL" w:eastAsia="es-CL"/>
              </w:rPr>
              <w:t>Matorral de Cachiyuyo</w:t>
            </w:r>
          </w:p>
        </w:tc>
        <w:tc>
          <w:tcPr>
            <w:tcW w:w="87" w:type="pct"/>
            <w:tcBorders>
              <w:top w:val="nil"/>
              <w:left w:val="nil"/>
              <w:bottom w:val="single" w:sz="8" w:space="0" w:color="808080"/>
              <w:right w:val="nil"/>
            </w:tcBorders>
            <w:shd w:val="clear" w:color="auto" w:fill="auto"/>
            <w:noWrap/>
            <w:vAlign w:val="center"/>
            <w:hideMark/>
          </w:tcPr>
          <w:p w14:paraId="1C5282A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246C2E6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653CA2B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623B585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19B9DAB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0A08DD7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112544E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5DCFF7A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0E5C96F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111743C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4490649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7270B8C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696D405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1F49733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5FD5CE4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2856AC8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20261FE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71A368E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24FBC99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6A71B33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single" w:sz="8" w:space="0" w:color="808080"/>
            </w:tcBorders>
            <w:shd w:val="clear" w:color="auto" w:fill="auto"/>
            <w:vAlign w:val="center"/>
            <w:hideMark/>
          </w:tcPr>
          <w:p w14:paraId="26F6485D"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 </w:t>
            </w:r>
          </w:p>
        </w:tc>
        <w:tc>
          <w:tcPr>
            <w:tcW w:w="87" w:type="pct"/>
            <w:tcBorders>
              <w:top w:val="nil"/>
              <w:left w:val="nil"/>
              <w:bottom w:val="single" w:sz="8" w:space="0" w:color="808080"/>
              <w:right w:val="nil"/>
            </w:tcBorders>
            <w:shd w:val="clear" w:color="auto" w:fill="auto"/>
            <w:noWrap/>
            <w:vAlign w:val="center"/>
            <w:hideMark/>
          </w:tcPr>
          <w:p w14:paraId="5142CE6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noWrap/>
            <w:vAlign w:val="center"/>
            <w:hideMark/>
          </w:tcPr>
          <w:p w14:paraId="0AF5559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00E0FAE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5205B46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3FE78AE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30C85B9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single" w:sz="8" w:space="0" w:color="808080"/>
            </w:tcBorders>
            <w:shd w:val="clear" w:color="auto" w:fill="auto"/>
            <w:vAlign w:val="center"/>
            <w:hideMark/>
          </w:tcPr>
          <w:p w14:paraId="116DA47E"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3</w:t>
            </w:r>
          </w:p>
        </w:tc>
        <w:tc>
          <w:tcPr>
            <w:tcW w:w="87" w:type="pct"/>
            <w:tcBorders>
              <w:top w:val="nil"/>
              <w:left w:val="nil"/>
              <w:bottom w:val="single" w:sz="8" w:space="0" w:color="808080"/>
              <w:right w:val="nil"/>
            </w:tcBorders>
            <w:shd w:val="clear" w:color="auto" w:fill="auto"/>
            <w:noWrap/>
            <w:vAlign w:val="center"/>
            <w:hideMark/>
          </w:tcPr>
          <w:p w14:paraId="364C2EF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noWrap/>
            <w:vAlign w:val="center"/>
            <w:hideMark/>
          </w:tcPr>
          <w:p w14:paraId="23B1C41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75BC9FD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604BD94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58DAABF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5805022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single" w:sz="8" w:space="0" w:color="808080"/>
            </w:tcBorders>
            <w:shd w:val="clear" w:color="auto" w:fill="auto"/>
            <w:vAlign w:val="center"/>
            <w:hideMark/>
          </w:tcPr>
          <w:p w14:paraId="53301B3C"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3</w:t>
            </w:r>
          </w:p>
        </w:tc>
        <w:tc>
          <w:tcPr>
            <w:tcW w:w="87" w:type="pct"/>
            <w:tcBorders>
              <w:top w:val="nil"/>
              <w:left w:val="nil"/>
              <w:bottom w:val="single" w:sz="8" w:space="0" w:color="808080"/>
              <w:right w:val="nil"/>
            </w:tcBorders>
            <w:shd w:val="clear" w:color="auto" w:fill="auto"/>
            <w:noWrap/>
            <w:vAlign w:val="center"/>
            <w:hideMark/>
          </w:tcPr>
          <w:p w14:paraId="7791A5C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noWrap/>
            <w:vAlign w:val="center"/>
            <w:hideMark/>
          </w:tcPr>
          <w:p w14:paraId="2992EE5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noWrap/>
            <w:vAlign w:val="center"/>
            <w:hideMark/>
          </w:tcPr>
          <w:p w14:paraId="04CD2D2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4E49426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noWrap/>
            <w:vAlign w:val="center"/>
            <w:hideMark/>
          </w:tcPr>
          <w:p w14:paraId="6B86179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12445E2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single" w:sz="8" w:space="0" w:color="808080"/>
            </w:tcBorders>
            <w:shd w:val="clear" w:color="auto" w:fill="auto"/>
            <w:vAlign w:val="center"/>
            <w:hideMark/>
          </w:tcPr>
          <w:p w14:paraId="63DC53D5"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1</w:t>
            </w:r>
          </w:p>
        </w:tc>
        <w:tc>
          <w:tcPr>
            <w:tcW w:w="87" w:type="pct"/>
            <w:tcBorders>
              <w:top w:val="nil"/>
              <w:left w:val="nil"/>
              <w:bottom w:val="single" w:sz="8" w:space="0" w:color="808080"/>
              <w:right w:val="nil"/>
            </w:tcBorders>
            <w:shd w:val="clear" w:color="auto" w:fill="auto"/>
            <w:noWrap/>
            <w:vAlign w:val="center"/>
            <w:hideMark/>
          </w:tcPr>
          <w:p w14:paraId="1688FA8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1FFFF95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3A0C5DF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077D6F6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72285FE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8</w:t>
            </w:r>
          </w:p>
        </w:tc>
        <w:tc>
          <w:tcPr>
            <w:tcW w:w="87" w:type="pct"/>
            <w:tcBorders>
              <w:top w:val="nil"/>
              <w:left w:val="nil"/>
              <w:bottom w:val="single" w:sz="8" w:space="0" w:color="808080"/>
              <w:right w:val="nil"/>
            </w:tcBorders>
            <w:shd w:val="clear" w:color="auto" w:fill="auto"/>
            <w:vAlign w:val="center"/>
            <w:hideMark/>
          </w:tcPr>
          <w:p w14:paraId="11F3AFF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4CB2F74A"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7</w:t>
            </w:r>
          </w:p>
        </w:tc>
      </w:tr>
      <w:tr w:rsidR="00171AC3" w:rsidRPr="00D47620" w14:paraId="7687DFDC" w14:textId="77777777" w:rsidTr="00E8492F">
        <w:trPr>
          <w:trHeight w:val="555"/>
        </w:trPr>
        <w:tc>
          <w:tcPr>
            <w:tcW w:w="756" w:type="pct"/>
            <w:tcBorders>
              <w:top w:val="nil"/>
              <w:left w:val="nil"/>
              <w:bottom w:val="single" w:sz="8" w:space="0" w:color="808080"/>
              <w:right w:val="single" w:sz="8" w:space="0" w:color="808080"/>
            </w:tcBorders>
            <w:shd w:val="clear" w:color="auto" w:fill="auto"/>
            <w:vAlign w:val="center"/>
            <w:hideMark/>
          </w:tcPr>
          <w:p w14:paraId="248470EC" w14:textId="77777777" w:rsidR="00171AC3" w:rsidRPr="00D47620" w:rsidRDefault="00171AC3" w:rsidP="00E8492F">
            <w:pPr>
              <w:spacing w:after="0" w:line="240" w:lineRule="auto"/>
              <w:jc w:val="left"/>
              <w:rPr>
                <w:rFonts w:eastAsia="Times New Roman" w:cs="Calibri"/>
                <w:color w:val="000000"/>
                <w:sz w:val="14"/>
                <w:szCs w:val="14"/>
                <w:lang w:val="es-CL" w:eastAsia="es-CL"/>
              </w:rPr>
            </w:pPr>
            <w:r w:rsidRPr="00D47620">
              <w:rPr>
                <w:rFonts w:eastAsia="Times New Roman" w:cs="Calibri"/>
                <w:color w:val="000000"/>
                <w:sz w:val="14"/>
                <w:szCs w:val="14"/>
                <w:lang w:val="es-CL" w:eastAsia="es-CL"/>
              </w:rPr>
              <w:t xml:space="preserve">Pajonal de </w:t>
            </w:r>
            <w:r w:rsidRPr="00D47620">
              <w:rPr>
                <w:rFonts w:eastAsia="Times New Roman" w:cs="Calibri"/>
                <w:i/>
                <w:iCs/>
                <w:color w:val="000000"/>
                <w:sz w:val="14"/>
                <w:szCs w:val="14"/>
                <w:lang w:val="es-CL" w:eastAsia="es-CL"/>
              </w:rPr>
              <w:t>Juncus balticus, Scirpus americanus y Baccharis juncea</w:t>
            </w:r>
          </w:p>
        </w:tc>
        <w:tc>
          <w:tcPr>
            <w:tcW w:w="87" w:type="pct"/>
            <w:tcBorders>
              <w:top w:val="nil"/>
              <w:left w:val="nil"/>
              <w:bottom w:val="single" w:sz="8" w:space="0" w:color="808080"/>
              <w:right w:val="nil"/>
            </w:tcBorders>
            <w:shd w:val="clear" w:color="auto" w:fill="auto"/>
            <w:noWrap/>
            <w:vAlign w:val="center"/>
            <w:hideMark/>
          </w:tcPr>
          <w:p w14:paraId="07ECCB0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2235955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7CAF4DF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6C4E3C3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1068FB3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267998B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21E3648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2B93E7D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6432967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03C3789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vAlign w:val="center"/>
            <w:hideMark/>
          </w:tcPr>
          <w:p w14:paraId="7CF65AD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12082BC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5E84F96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single" w:sz="8" w:space="0" w:color="808080"/>
            </w:tcBorders>
            <w:shd w:val="clear" w:color="auto" w:fill="auto"/>
            <w:vAlign w:val="center"/>
            <w:hideMark/>
          </w:tcPr>
          <w:p w14:paraId="2E613C36"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634FC24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05DBFAE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633527B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14</w:t>
            </w:r>
          </w:p>
        </w:tc>
        <w:tc>
          <w:tcPr>
            <w:tcW w:w="87" w:type="pct"/>
            <w:tcBorders>
              <w:top w:val="nil"/>
              <w:left w:val="nil"/>
              <w:bottom w:val="single" w:sz="8" w:space="0" w:color="808080"/>
              <w:right w:val="nil"/>
            </w:tcBorders>
            <w:shd w:val="clear" w:color="auto" w:fill="auto"/>
            <w:vAlign w:val="center"/>
            <w:hideMark/>
          </w:tcPr>
          <w:p w14:paraId="094263D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52FDE5D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7167005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6</w:t>
            </w:r>
          </w:p>
        </w:tc>
        <w:tc>
          <w:tcPr>
            <w:tcW w:w="87" w:type="pct"/>
            <w:tcBorders>
              <w:top w:val="nil"/>
              <w:left w:val="nil"/>
              <w:bottom w:val="single" w:sz="8" w:space="0" w:color="808080"/>
              <w:right w:val="single" w:sz="8" w:space="0" w:color="808080"/>
            </w:tcBorders>
            <w:shd w:val="clear" w:color="auto" w:fill="auto"/>
            <w:vAlign w:val="center"/>
            <w:hideMark/>
          </w:tcPr>
          <w:p w14:paraId="1784A28F"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5</w:t>
            </w:r>
          </w:p>
        </w:tc>
        <w:tc>
          <w:tcPr>
            <w:tcW w:w="87" w:type="pct"/>
            <w:tcBorders>
              <w:top w:val="nil"/>
              <w:left w:val="nil"/>
              <w:bottom w:val="single" w:sz="8" w:space="0" w:color="808080"/>
              <w:right w:val="nil"/>
            </w:tcBorders>
            <w:shd w:val="clear" w:color="auto" w:fill="auto"/>
            <w:noWrap/>
            <w:vAlign w:val="center"/>
            <w:hideMark/>
          </w:tcPr>
          <w:p w14:paraId="565D0E2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noWrap/>
            <w:vAlign w:val="center"/>
            <w:hideMark/>
          </w:tcPr>
          <w:p w14:paraId="4AF4F5F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6</w:t>
            </w:r>
          </w:p>
        </w:tc>
        <w:tc>
          <w:tcPr>
            <w:tcW w:w="87" w:type="pct"/>
            <w:tcBorders>
              <w:top w:val="nil"/>
              <w:left w:val="nil"/>
              <w:bottom w:val="single" w:sz="8" w:space="0" w:color="808080"/>
              <w:right w:val="nil"/>
            </w:tcBorders>
            <w:shd w:val="clear" w:color="auto" w:fill="auto"/>
            <w:vAlign w:val="center"/>
            <w:hideMark/>
          </w:tcPr>
          <w:p w14:paraId="328BD71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8" w:space="0" w:color="808080"/>
              <w:right w:val="nil"/>
            </w:tcBorders>
            <w:shd w:val="clear" w:color="auto" w:fill="auto"/>
            <w:vAlign w:val="center"/>
            <w:hideMark/>
          </w:tcPr>
          <w:p w14:paraId="39C89F6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11</w:t>
            </w:r>
          </w:p>
        </w:tc>
        <w:tc>
          <w:tcPr>
            <w:tcW w:w="87" w:type="pct"/>
            <w:tcBorders>
              <w:top w:val="nil"/>
              <w:left w:val="nil"/>
              <w:bottom w:val="single" w:sz="8" w:space="0" w:color="808080"/>
              <w:right w:val="nil"/>
            </w:tcBorders>
            <w:shd w:val="clear" w:color="auto" w:fill="auto"/>
            <w:vAlign w:val="center"/>
            <w:hideMark/>
          </w:tcPr>
          <w:p w14:paraId="6098BFE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15</w:t>
            </w:r>
          </w:p>
        </w:tc>
        <w:tc>
          <w:tcPr>
            <w:tcW w:w="87" w:type="pct"/>
            <w:tcBorders>
              <w:top w:val="nil"/>
              <w:left w:val="nil"/>
              <w:bottom w:val="single" w:sz="8" w:space="0" w:color="808080"/>
              <w:right w:val="nil"/>
            </w:tcBorders>
            <w:shd w:val="clear" w:color="auto" w:fill="auto"/>
            <w:vAlign w:val="center"/>
            <w:hideMark/>
          </w:tcPr>
          <w:p w14:paraId="5F081B8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8</w:t>
            </w:r>
          </w:p>
        </w:tc>
        <w:tc>
          <w:tcPr>
            <w:tcW w:w="87" w:type="pct"/>
            <w:tcBorders>
              <w:top w:val="nil"/>
              <w:left w:val="nil"/>
              <w:bottom w:val="single" w:sz="8" w:space="0" w:color="808080"/>
              <w:right w:val="single" w:sz="8" w:space="0" w:color="808080"/>
            </w:tcBorders>
            <w:shd w:val="clear" w:color="auto" w:fill="auto"/>
            <w:vAlign w:val="center"/>
            <w:hideMark/>
          </w:tcPr>
          <w:p w14:paraId="5514CC81"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17</w:t>
            </w:r>
          </w:p>
        </w:tc>
        <w:tc>
          <w:tcPr>
            <w:tcW w:w="87" w:type="pct"/>
            <w:tcBorders>
              <w:top w:val="nil"/>
              <w:left w:val="nil"/>
              <w:bottom w:val="single" w:sz="8" w:space="0" w:color="808080"/>
              <w:right w:val="nil"/>
            </w:tcBorders>
            <w:shd w:val="clear" w:color="auto" w:fill="auto"/>
            <w:noWrap/>
            <w:vAlign w:val="center"/>
            <w:hideMark/>
          </w:tcPr>
          <w:p w14:paraId="19F64F2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noWrap/>
            <w:vAlign w:val="center"/>
            <w:hideMark/>
          </w:tcPr>
          <w:p w14:paraId="1946456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37E27FC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074BCD1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02075A6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6F24B91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9</w:t>
            </w:r>
          </w:p>
        </w:tc>
        <w:tc>
          <w:tcPr>
            <w:tcW w:w="87" w:type="pct"/>
            <w:tcBorders>
              <w:top w:val="nil"/>
              <w:left w:val="nil"/>
              <w:bottom w:val="single" w:sz="8" w:space="0" w:color="808080"/>
              <w:right w:val="single" w:sz="8" w:space="0" w:color="808080"/>
            </w:tcBorders>
            <w:shd w:val="clear" w:color="auto" w:fill="auto"/>
            <w:vAlign w:val="center"/>
            <w:hideMark/>
          </w:tcPr>
          <w:p w14:paraId="6EDEDCF0"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76CECBB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8</w:t>
            </w:r>
          </w:p>
        </w:tc>
        <w:tc>
          <w:tcPr>
            <w:tcW w:w="87" w:type="pct"/>
            <w:tcBorders>
              <w:top w:val="nil"/>
              <w:left w:val="nil"/>
              <w:bottom w:val="single" w:sz="8" w:space="0" w:color="808080"/>
              <w:right w:val="nil"/>
            </w:tcBorders>
            <w:shd w:val="clear" w:color="auto" w:fill="auto"/>
            <w:noWrap/>
            <w:vAlign w:val="center"/>
            <w:hideMark/>
          </w:tcPr>
          <w:p w14:paraId="7669EDF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noWrap/>
            <w:vAlign w:val="center"/>
            <w:hideMark/>
          </w:tcPr>
          <w:p w14:paraId="58DA14E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4160165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noWrap/>
            <w:vAlign w:val="center"/>
            <w:hideMark/>
          </w:tcPr>
          <w:p w14:paraId="1E44F0B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55D2E39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1672B6AF"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49D7175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19</w:t>
            </w:r>
          </w:p>
        </w:tc>
        <w:tc>
          <w:tcPr>
            <w:tcW w:w="87" w:type="pct"/>
            <w:tcBorders>
              <w:top w:val="nil"/>
              <w:left w:val="nil"/>
              <w:bottom w:val="single" w:sz="8" w:space="0" w:color="808080"/>
              <w:right w:val="nil"/>
            </w:tcBorders>
            <w:shd w:val="clear" w:color="auto" w:fill="auto"/>
            <w:vAlign w:val="center"/>
            <w:hideMark/>
          </w:tcPr>
          <w:p w14:paraId="5BA72E2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21</w:t>
            </w:r>
          </w:p>
        </w:tc>
        <w:tc>
          <w:tcPr>
            <w:tcW w:w="87" w:type="pct"/>
            <w:tcBorders>
              <w:top w:val="nil"/>
              <w:left w:val="nil"/>
              <w:bottom w:val="single" w:sz="8" w:space="0" w:color="808080"/>
              <w:right w:val="nil"/>
            </w:tcBorders>
            <w:shd w:val="clear" w:color="auto" w:fill="auto"/>
            <w:vAlign w:val="center"/>
            <w:hideMark/>
          </w:tcPr>
          <w:p w14:paraId="37A3A92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24</w:t>
            </w:r>
          </w:p>
        </w:tc>
        <w:tc>
          <w:tcPr>
            <w:tcW w:w="87" w:type="pct"/>
            <w:tcBorders>
              <w:top w:val="nil"/>
              <w:left w:val="nil"/>
              <w:bottom w:val="single" w:sz="8" w:space="0" w:color="808080"/>
              <w:right w:val="nil"/>
            </w:tcBorders>
            <w:shd w:val="clear" w:color="auto" w:fill="auto"/>
            <w:vAlign w:val="center"/>
            <w:hideMark/>
          </w:tcPr>
          <w:p w14:paraId="1C9CFC1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21</w:t>
            </w:r>
          </w:p>
        </w:tc>
        <w:tc>
          <w:tcPr>
            <w:tcW w:w="87" w:type="pct"/>
            <w:tcBorders>
              <w:top w:val="nil"/>
              <w:left w:val="nil"/>
              <w:bottom w:val="single" w:sz="8" w:space="0" w:color="808080"/>
              <w:right w:val="nil"/>
            </w:tcBorders>
            <w:shd w:val="clear" w:color="auto" w:fill="auto"/>
            <w:vAlign w:val="center"/>
            <w:hideMark/>
          </w:tcPr>
          <w:p w14:paraId="4D8087D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24</w:t>
            </w:r>
          </w:p>
        </w:tc>
        <w:tc>
          <w:tcPr>
            <w:tcW w:w="87" w:type="pct"/>
            <w:tcBorders>
              <w:top w:val="nil"/>
              <w:left w:val="nil"/>
              <w:bottom w:val="single" w:sz="8" w:space="0" w:color="808080"/>
              <w:right w:val="nil"/>
            </w:tcBorders>
            <w:shd w:val="clear" w:color="auto" w:fill="auto"/>
            <w:vAlign w:val="center"/>
            <w:hideMark/>
          </w:tcPr>
          <w:p w14:paraId="56E798B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24</w:t>
            </w:r>
          </w:p>
        </w:tc>
        <w:tc>
          <w:tcPr>
            <w:tcW w:w="87" w:type="pct"/>
            <w:tcBorders>
              <w:top w:val="nil"/>
              <w:left w:val="nil"/>
              <w:bottom w:val="single" w:sz="8" w:space="0" w:color="808080"/>
              <w:right w:val="nil"/>
            </w:tcBorders>
            <w:shd w:val="clear" w:color="auto" w:fill="auto"/>
            <w:vAlign w:val="center"/>
            <w:hideMark/>
          </w:tcPr>
          <w:p w14:paraId="0DD9C5D9"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24</w:t>
            </w:r>
          </w:p>
        </w:tc>
      </w:tr>
      <w:tr w:rsidR="00171AC3" w:rsidRPr="00D47620" w14:paraId="23873DAF" w14:textId="77777777" w:rsidTr="00E8492F">
        <w:trPr>
          <w:trHeight w:val="315"/>
        </w:trPr>
        <w:tc>
          <w:tcPr>
            <w:tcW w:w="756" w:type="pct"/>
            <w:tcBorders>
              <w:top w:val="nil"/>
              <w:left w:val="nil"/>
              <w:bottom w:val="single" w:sz="8" w:space="0" w:color="808080"/>
              <w:right w:val="single" w:sz="8" w:space="0" w:color="808080"/>
            </w:tcBorders>
            <w:shd w:val="clear" w:color="auto" w:fill="auto"/>
            <w:noWrap/>
            <w:vAlign w:val="center"/>
            <w:hideMark/>
          </w:tcPr>
          <w:p w14:paraId="55A3E671" w14:textId="77777777" w:rsidR="00171AC3" w:rsidRPr="00D47620" w:rsidRDefault="00171AC3" w:rsidP="00E8492F">
            <w:pPr>
              <w:spacing w:after="0" w:line="240" w:lineRule="auto"/>
              <w:jc w:val="left"/>
              <w:rPr>
                <w:rFonts w:eastAsia="Times New Roman" w:cs="Calibri"/>
                <w:color w:val="000000"/>
                <w:sz w:val="14"/>
                <w:szCs w:val="14"/>
                <w:lang w:val="es-CL" w:eastAsia="es-CL"/>
              </w:rPr>
            </w:pPr>
            <w:r w:rsidRPr="00D47620">
              <w:rPr>
                <w:rFonts w:eastAsia="Times New Roman" w:cs="Calibri"/>
                <w:color w:val="000000"/>
                <w:sz w:val="14"/>
                <w:szCs w:val="14"/>
                <w:lang w:val="es-CL" w:eastAsia="es-CL"/>
              </w:rPr>
              <w:t>Pradera Grama Salada</w:t>
            </w:r>
          </w:p>
        </w:tc>
        <w:tc>
          <w:tcPr>
            <w:tcW w:w="87" w:type="pct"/>
            <w:tcBorders>
              <w:top w:val="nil"/>
              <w:left w:val="nil"/>
              <w:bottom w:val="single" w:sz="8" w:space="0" w:color="808080"/>
              <w:right w:val="nil"/>
            </w:tcBorders>
            <w:shd w:val="clear" w:color="auto" w:fill="auto"/>
            <w:noWrap/>
            <w:vAlign w:val="center"/>
            <w:hideMark/>
          </w:tcPr>
          <w:p w14:paraId="0BCC701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3CF40F0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79F2152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5722522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5AB7A6D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5287A6A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single" w:sz="8" w:space="0" w:color="808080"/>
            </w:tcBorders>
            <w:shd w:val="clear" w:color="auto" w:fill="auto"/>
            <w:vAlign w:val="center"/>
            <w:hideMark/>
          </w:tcPr>
          <w:p w14:paraId="3910F869"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5B16A04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0E0F65E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7FC481B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30B22C6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3E5EC8F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5551234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24C3D37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0794EA5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76EF624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nil"/>
            </w:tcBorders>
            <w:shd w:val="clear" w:color="auto" w:fill="auto"/>
            <w:vAlign w:val="center"/>
            <w:hideMark/>
          </w:tcPr>
          <w:p w14:paraId="589A00A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2716FB3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vAlign w:val="center"/>
            <w:hideMark/>
          </w:tcPr>
          <w:p w14:paraId="37B0B8A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w:t>
            </w:r>
          </w:p>
        </w:tc>
        <w:tc>
          <w:tcPr>
            <w:tcW w:w="87" w:type="pct"/>
            <w:tcBorders>
              <w:top w:val="nil"/>
              <w:left w:val="nil"/>
              <w:bottom w:val="single" w:sz="8" w:space="0" w:color="808080"/>
              <w:right w:val="nil"/>
            </w:tcBorders>
            <w:shd w:val="clear" w:color="auto" w:fill="auto"/>
            <w:vAlign w:val="center"/>
            <w:hideMark/>
          </w:tcPr>
          <w:p w14:paraId="11A8138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8" w:space="0" w:color="808080"/>
              <w:right w:val="single" w:sz="8" w:space="0" w:color="808080"/>
            </w:tcBorders>
            <w:shd w:val="clear" w:color="auto" w:fill="auto"/>
            <w:vAlign w:val="center"/>
            <w:hideMark/>
          </w:tcPr>
          <w:p w14:paraId="780181AC"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6</w:t>
            </w:r>
          </w:p>
        </w:tc>
        <w:tc>
          <w:tcPr>
            <w:tcW w:w="87" w:type="pct"/>
            <w:tcBorders>
              <w:top w:val="nil"/>
              <w:left w:val="nil"/>
              <w:bottom w:val="single" w:sz="8" w:space="0" w:color="808080"/>
              <w:right w:val="nil"/>
            </w:tcBorders>
            <w:shd w:val="clear" w:color="auto" w:fill="auto"/>
            <w:noWrap/>
            <w:vAlign w:val="center"/>
            <w:hideMark/>
          </w:tcPr>
          <w:p w14:paraId="6CD891B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12</w:t>
            </w:r>
          </w:p>
        </w:tc>
        <w:tc>
          <w:tcPr>
            <w:tcW w:w="87" w:type="pct"/>
            <w:tcBorders>
              <w:top w:val="nil"/>
              <w:left w:val="nil"/>
              <w:bottom w:val="single" w:sz="8" w:space="0" w:color="808080"/>
              <w:right w:val="nil"/>
            </w:tcBorders>
            <w:shd w:val="clear" w:color="auto" w:fill="auto"/>
            <w:noWrap/>
            <w:vAlign w:val="center"/>
            <w:hideMark/>
          </w:tcPr>
          <w:p w14:paraId="4B5A87B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11</w:t>
            </w:r>
          </w:p>
        </w:tc>
        <w:tc>
          <w:tcPr>
            <w:tcW w:w="87" w:type="pct"/>
            <w:tcBorders>
              <w:top w:val="nil"/>
              <w:left w:val="nil"/>
              <w:bottom w:val="single" w:sz="8" w:space="0" w:color="808080"/>
              <w:right w:val="nil"/>
            </w:tcBorders>
            <w:shd w:val="clear" w:color="auto" w:fill="auto"/>
            <w:vAlign w:val="center"/>
            <w:hideMark/>
          </w:tcPr>
          <w:p w14:paraId="6B159C3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vAlign w:val="center"/>
            <w:hideMark/>
          </w:tcPr>
          <w:p w14:paraId="3718072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7</w:t>
            </w:r>
          </w:p>
        </w:tc>
        <w:tc>
          <w:tcPr>
            <w:tcW w:w="87" w:type="pct"/>
            <w:tcBorders>
              <w:top w:val="nil"/>
              <w:left w:val="nil"/>
              <w:bottom w:val="single" w:sz="8" w:space="0" w:color="808080"/>
              <w:right w:val="nil"/>
            </w:tcBorders>
            <w:shd w:val="clear" w:color="auto" w:fill="auto"/>
            <w:vAlign w:val="center"/>
            <w:hideMark/>
          </w:tcPr>
          <w:p w14:paraId="2FD6931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8" w:space="0" w:color="808080"/>
              <w:right w:val="nil"/>
            </w:tcBorders>
            <w:shd w:val="clear" w:color="auto" w:fill="auto"/>
            <w:vAlign w:val="center"/>
            <w:hideMark/>
          </w:tcPr>
          <w:p w14:paraId="55D4ECB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8</w:t>
            </w:r>
          </w:p>
        </w:tc>
        <w:tc>
          <w:tcPr>
            <w:tcW w:w="87" w:type="pct"/>
            <w:tcBorders>
              <w:top w:val="nil"/>
              <w:left w:val="nil"/>
              <w:bottom w:val="single" w:sz="8" w:space="0" w:color="808080"/>
              <w:right w:val="single" w:sz="8" w:space="0" w:color="808080"/>
            </w:tcBorders>
            <w:shd w:val="clear" w:color="auto" w:fill="auto"/>
            <w:vAlign w:val="center"/>
            <w:hideMark/>
          </w:tcPr>
          <w:p w14:paraId="6489CD6B"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7</w:t>
            </w:r>
          </w:p>
        </w:tc>
        <w:tc>
          <w:tcPr>
            <w:tcW w:w="87" w:type="pct"/>
            <w:tcBorders>
              <w:top w:val="nil"/>
              <w:left w:val="nil"/>
              <w:bottom w:val="single" w:sz="8" w:space="0" w:color="808080"/>
              <w:right w:val="nil"/>
            </w:tcBorders>
            <w:shd w:val="clear" w:color="auto" w:fill="auto"/>
            <w:noWrap/>
            <w:vAlign w:val="center"/>
            <w:hideMark/>
          </w:tcPr>
          <w:p w14:paraId="159A70C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60E4E27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nil"/>
            </w:tcBorders>
            <w:shd w:val="clear" w:color="auto" w:fill="auto"/>
            <w:noWrap/>
            <w:vAlign w:val="center"/>
            <w:hideMark/>
          </w:tcPr>
          <w:p w14:paraId="47D0280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179D3F2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6</w:t>
            </w:r>
          </w:p>
        </w:tc>
        <w:tc>
          <w:tcPr>
            <w:tcW w:w="87" w:type="pct"/>
            <w:tcBorders>
              <w:top w:val="nil"/>
              <w:left w:val="nil"/>
              <w:bottom w:val="single" w:sz="8" w:space="0" w:color="808080"/>
              <w:right w:val="nil"/>
            </w:tcBorders>
            <w:shd w:val="clear" w:color="auto" w:fill="auto"/>
            <w:vAlign w:val="center"/>
            <w:hideMark/>
          </w:tcPr>
          <w:p w14:paraId="068BCEF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8" w:space="0" w:color="808080"/>
              <w:right w:val="nil"/>
            </w:tcBorders>
            <w:shd w:val="clear" w:color="auto" w:fill="auto"/>
            <w:vAlign w:val="center"/>
            <w:hideMark/>
          </w:tcPr>
          <w:p w14:paraId="3C8FF53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8" w:space="0" w:color="808080"/>
              <w:right w:val="single" w:sz="8" w:space="0" w:color="808080"/>
            </w:tcBorders>
            <w:shd w:val="clear" w:color="auto" w:fill="auto"/>
            <w:vAlign w:val="center"/>
            <w:hideMark/>
          </w:tcPr>
          <w:p w14:paraId="79BEC86B"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271BACB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6BBE3F2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7C897E0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vAlign w:val="center"/>
            <w:hideMark/>
          </w:tcPr>
          <w:p w14:paraId="41B3C71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8" w:space="0" w:color="808080"/>
              <w:right w:val="nil"/>
            </w:tcBorders>
            <w:shd w:val="clear" w:color="auto" w:fill="auto"/>
            <w:noWrap/>
            <w:vAlign w:val="center"/>
            <w:hideMark/>
          </w:tcPr>
          <w:p w14:paraId="28EA091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nil"/>
            </w:tcBorders>
            <w:shd w:val="clear" w:color="auto" w:fill="auto"/>
            <w:noWrap/>
            <w:vAlign w:val="center"/>
            <w:hideMark/>
          </w:tcPr>
          <w:p w14:paraId="356B664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8" w:space="0" w:color="808080"/>
              <w:right w:val="single" w:sz="8" w:space="0" w:color="808080"/>
            </w:tcBorders>
            <w:shd w:val="clear" w:color="auto" w:fill="auto"/>
            <w:noWrap/>
            <w:vAlign w:val="center"/>
            <w:hideMark/>
          </w:tcPr>
          <w:p w14:paraId="743EE6F0"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1</w:t>
            </w:r>
          </w:p>
        </w:tc>
        <w:tc>
          <w:tcPr>
            <w:tcW w:w="87" w:type="pct"/>
            <w:tcBorders>
              <w:top w:val="nil"/>
              <w:left w:val="nil"/>
              <w:bottom w:val="single" w:sz="8" w:space="0" w:color="808080"/>
              <w:right w:val="nil"/>
            </w:tcBorders>
            <w:shd w:val="clear" w:color="auto" w:fill="auto"/>
            <w:noWrap/>
            <w:vAlign w:val="center"/>
            <w:hideMark/>
          </w:tcPr>
          <w:p w14:paraId="2C2E73C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18</w:t>
            </w:r>
          </w:p>
        </w:tc>
        <w:tc>
          <w:tcPr>
            <w:tcW w:w="87" w:type="pct"/>
            <w:tcBorders>
              <w:top w:val="nil"/>
              <w:left w:val="nil"/>
              <w:bottom w:val="single" w:sz="8" w:space="0" w:color="808080"/>
              <w:right w:val="nil"/>
            </w:tcBorders>
            <w:shd w:val="clear" w:color="auto" w:fill="auto"/>
            <w:vAlign w:val="center"/>
            <w:hideMark/>
          </w:tcPr>
          <w:p w14:paraId="0D1C9D6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16</w:t>
            </w:r>
          </w:p>
        </w:tc>
        <w:tc>
          <w:tcPr>
            <w:tcW w:w="87" w:type="pct"/>
            <w:tcBorders>
              <w:top w:val="nil"/>
              <w:left w:val="nil"/>
              <w:bottom w:val="single" w:sz="8" w:space="0" w:color="808080"/>
              <w:right w:val="nil"/>
            </w:tcBorders>
            <w:shd w:val="clear" w:color="auto" w:fill="auto"/>
            <w:vAlign w:val="center"/>
            <w:hideMark/>
          </w:tcPr>
          <w:p w14:paraId="1DCEE81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13</w:t>
            </w:r>
          </w:p>
        </w:tc>
        <w:tc>
          <w:tcPr>
            <w:tcW w:w="87" w:type="pct"/>
            <w:tcBorders>
              <w:top w:val="nil"/>
              <w:left w:val="nil"/>
              <w:bottom w:val="single" w:sz="8" w:space="0" w:color="808080"/>
              <w:right w:val="nil"/>
            </w:tcBorders>
            <w:shd w:val="clear" w:color="auto" w:fill="auto"/>
            <w:vAlign w:val="center"/>
            <w:hideMark/>
          </w:tcPr>
          <w:p w14:paraId="25AA56E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16</w:t>
            </w:r>
          </w:p>
        </w:tc>
        <w:tc>
          <w:tcPr>
            <w:tcW w:w="87" w:type="pct"/>
            <w:tcBorders>
              <w:top w:val="nil"/>
              <w:left w:val="nil"/>
              <w:bottom w:val="single" w:sz="8" w:space="0" w:color="808080"/>
              <w:right w:val="nil"/>
            </w:tcBorders>
            <w:shd w:val="clear" w:color="auto" w:fill="auto"/>
            <w:vAlign w:val="center"/>
            <w:hideMark/>
          </w:tcPr>
          <w:p w14:paraId="12D4BDA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14</w:t>
            </w:r>
          </w:p>
        </w:tc>
        <w:tc>
          <w:tcPr>
            <w:tcW w:w="87" w:type="pct"/>
            <w:tcBorders>
              <w:top w:val="nil"/>
              <w:left w:val="nil"/>
              <w:bottom w:val="single" w:sz="8" w:space="0" w:color="808080"/>
              <w:right w:val="nil"/>
            </w:tcBorders>
            <w:shd w:val="clear" w:color="auto" w:fill="auto"/>
            <w:vAlign w:val="center"/>
            <w:hideMark/>
          </w:tcPr>
          <w:p w14:paraId="067B779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14</w:t>
            </w:r>
          </w:p>
        </w:tc>
        <w:tc>
          <w:tcPr>
            <w:tcW w:w="87" w:type="pct"/>
            <w:tcBorders>
              <w:top w:val="nil"/>
              <w:left w:val="nil"/>
              <w:bottom w:val="single" w:sz="8" w:space="0" w:color="808080"/>
              <w:right w:val="nil"/>
            </w:tcBorders>
            <w:shd w:val="clear" w:color="auto" w:fill="auto"/>
            <w:vAlign w:val="center"/>
            <w:hideMark/>
          </w:tcPr>
          <w:p w14:paraId="49A6EAB7"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16</w:t>
            </w:r>
          </w:p>
        </w:tc>
      </w:tr>
      <w:tr w:rsidR="00171AC3" w:rsidRPr="00D47620" w14:paraId="4A67EA60" w14:textId="77777777" w:rsidTr="00E8492F">
        <w:trPr>
          <w:trHeight w:val="315"/>
        </w:trPr>
        <w:tc>
          <w:tcPr>
            <w:tcW w:w="756" w:type="pct"/>
            <w:tcBorders>
              <w:top w:val="nil"/>
              <w:left w:val="nil"/>
              <w:bottom w:val="double" w:sz="6" w:space="0" w:color="auto"/>
              <w:right w:val="single" w:sz="8" w:space="0" w:color="808080"/>
            </w:tcBorders>
            <w:shd w:val="clear" w:color="auto" w:fill="auto"/>
            <w:noWrap/>
            <w:vAlign w:val="center"/>
            <w:hideMark/>
          </w:tcPr>
          <w:p w14:paraId="165615D4" w14:textId="77777777" w:rsidR="00171AC3" w:rsidRPr="00D47620" w:rsidRDefault="00171AC3" w:rsidP="00E8492F">
            <w:pPr>
              <w:spacing w:after="0" w:line="240" w:lineRule="auto"/>
              <w:jc w:val="left"/>
              <w:rPr>
                <w:rFonts w:eastAsia="Times New Roman" w:cs="Calibri"/>
                <w:color w:val="000000"/>
                <w:sz w:val="14"/>
                <w:szCs w:val="14"/>
                <w:lang w:val="es-CL" w:eastAsia="es-CL"/>
              </w:rPr>
            </w:pPr>
            <w:r w:rsidRPr="00D47620">
              <w:rPr>
                <w:rFonts w:eastAsia="Times New Roman" w:cs="Calibri"/>
                <w:color w:val="000000"/>
                <w:sz w:val="14"/>
                <w:szCs w:val="14"/>
                <w:lang w:val="es-CL" w:eastAsia="es-CL"/>
              </w:rPr>
              <w:t>Sin Vegetación</w:t>
            </w:r>
          </w:p>
        </w:tc>
        <w:tc>
          <w:tcPr>
            <w:tcW w:w="87" w:type="pct"/>
            <w:tcBorders>
              <w:top w:val="nil"/>
              <w:left w:val="nil"/>
              <w:bottom w:val="double" w:sz="6" w:space="0" w:color="auto"/>
              <w:right w:val="nil"/>
            </w:tcBorders>
            <w:shd w:val="clear" w:color="auto" w:fill="auto"/>
            <w:noWrap/>
            <w:vAlign w:val="center"/>
            <w:hideMark/>
          </w:tcPr>
          <w:p w14:paraId="7F9022C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double" w:sz="6" w:space="0" w:color="auto"/>
              <w:right w:val="nil"/>
            </w:tcBorders>
            <w:shd w:val="clear" w:color="auto" w:fill="auto"/>
            <w:noWrap/>
            <w:vAlign w:val="center"/>
            <w:hideMark/>
          </w:tcPr>
          <w:p w14:paraId="5793386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45E7E16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6BBEC3F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106FF61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32411F8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single" w:sz="8" w:space="0" w:color="808080"/>
            </w:tcBorders>
            <w:shd w:val="clear" w:color="auto" w:fill="auto"/>
            <w:vAlign w:val="center"/>
            <w:hideMark/>
          </w:tcPr>
          <w:p w14:paraId="07638751"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3</w:t>
            </w:r>
          </w:p>
        </w:tc>
        <w:tc>
          <w:tcPr>
            <w:tcW w:w="87" w:type="pct"/>
            <w:tcBorders>
              <w:top w:val="nil"/>
              <w:left w:val="nil"/>
              <w:bottom w:val="double" w:sz="6" w:space="0" w:color="auto"/>
              <w:right w:val="nil"/>
            </w:tcBorders>
            <w:shd w:val="clear" w:color="auto" w:fill="auto"/>
            <w:noWrap/>
            <w:vAlign w:val="center"/>
            <w:hideMark/>
          </w:tcPr>
          <w:p w14:paraId="104AD8E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22703C1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vAlign w:val="center"/>
            <w:hideMark/>
          </w:tcPr>
          <w:p w14:paraId="46BED35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vAlign w:val="center"/>
            <w:hideMark/>
          </w:tcPr>
          <w:p w14:paraId="21BF84C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vAlign w:val="center"/>
            <w:hideMark/>
          </w:tcPr>
          <w:p w14:paraId="4B55B90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vAlign w:val="center"/>
            <w:hideMark/>
          </w:tcPr>
          <w:p w14:paraId="32A75F1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single" w:sz="8" w:space="0" w:color="808080"/>
            </w:tcBorders>
            <w:shd w:val="clear" w:color="auto" w:fill="auto"/>
            <w:noWrap/>
            <w:vAlign w:val="center"/>
            <w:hideMark/>
          </w:tcPr>
          <w:p w14:paraId="59F7B54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0EF1EF9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728106F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vAlign w:val="center"/>
            <w:hideMark/>
          </w:tcPr>
          <w:p w14:paraId="5AF4F16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vAlign w:val="center"/>
            <w:hideMark/>
          </w:tcPr>
          <w:p w14:paraId="01DE7F0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vAlign w:val="center"/>
            <w:hideMark/>
          </w:tcPr>
          <w:p w14:paraId="4FBAD06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vAlign w:val="center"/>
            <w:hideMark/>
          </w:tcPr>
          <w:p w14:paraId="4CDA027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single" w:sz="8" w:space="0" w:color="808080"/>
            </w:tcBorders>
            <w:shd w:val="clear" w:color="auto" w:fill="auto"/>
            <w:noWrap/>
            <w:vAlign w:val="center"/>
            <w:hideMark/>
          </w:tcPr>
          <w:p w14:paraId="629D9A8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 </w:t>
            </w:r>
          </w:p>
        </w:tc>
        <w:tc>
          <w:tcPr>
            <w:tcW w:w="87" w:type="pct"/>
            <w:tcBorders>
              <w:top w:val="nil"/>
              <w:left w:val="nil"/>
              <w:bottom w:val="double" w:sz="6" w:space="0" w:color="auto"/>
              <w:right w:val="nil"/>
            </w:tcBorders>
            <w:shd w:val="clear" w:color="auto" w:fill="auto"/>
            <w:noWrap/>
            <w:vAlign w:val="center"/>
            <w:hideMark/>
          </w:tcPr>
          <w:p w14:paraId="533DD3D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05F555D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2FEB1EC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6A0893E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661FF0E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726A50F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single" w:sz="8" w:space="0" w:color="808080"/>
            </w:tcBorders>
            <w:shd w:val="clear" w:color="auto" w:fill="auto"/>
            <w:noWrap/>
            <w:vAlign w:val="center"/>
            <w:hideMark/>
          </w:tcPr>
          <w:p w14:paraId="73B02B2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 </w:t>
            </w:r>
          </w:p>
        </w:tc>
        <w:tc>
          <w:tcPr>
            <w:tcW w:w="87" w:type="pct"/>
            <w:tcBorders>
              <w:top w:val="nil"/>
              <w:left w:val="nil"/>
              <w:bottom w:val="double" w:sz="6" w:space="0" w:color="auto"/>
              <w:right w:val="nil"/>
            </w:tcBorders>
            <w:shd w:val="clear" w:color="auto" w:fill="auto"/>
            <w:noWrap/>
            <w:vAlign w:val="center"/>
            <w:hideMark/>
          </w:tcPr>
          <w:p w14:paraId="48737B5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114E7C5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0B03D12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2C7B483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108F372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6143E20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single" w:sz="8" w:space="0" w:color="808080"/>
            </w:tcBorders>
            <w:shd w:val="clear" w:color="auto" w:fill="auto"/>
            <w:noWrap/>
            <w:vAlign w:val="center"/>
            <w:hideMark/>
          </w:tcPr>
          <w:p w14:paraId="04441BD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 </w:t>
            </w:r>
          </w:p>
        </w:tc>
        <w:tc>
          <w:tcPr>
            <w:tcW w:w="87" w:type="pct"/>
            <w:tcBorders>
              <w:top w:val="nil"/>
              <w:left w:val="nil"/>
              <w:bottom w:val="double" w:sz="6" w:space="0" w:color="auto"/>
              <w:right w:val="nil"/>
            </w:tcBorders>
            <w:shd w:val="clear" w:color="auto" w:fill="auto"/>
            <w:noWrap/>
            <w:vAlign w:val="center"/>
            <w:hideMark/>
          </w:tcPr>
          <w:p w14:paraId="43ECB80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6B5CFC32"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6943FC9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703DA1B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0770DAA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0F81A42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double" w:sz="6" w:space="0" w:color="auto"/>
              <w:right w:val="single" w:sz="8" w:space="0" w:color="808080"/>
            </w:tcBorders>
            <w:shd w:val="clear" w:color="auto" w:fill="auto"/>
            <w:noWrap/>
            <w:vAlign w:val="center"/>
            <w:hideMark/>
          </w:tcPr>
          <w:p w14:paraId="7B83DB7C"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w:t>
            </w:r>
          </w:p>
        </w:tc>
        <w:tc>
          <w:tcPr>
            <w:tcW w:w="87" w:type="pct"/>
            <w:tcBorders>
              <w:top w:val="nil"/>
              <w:left w:val="nil"/>
              <w:bottom w:val="double" w:sz="6" w:space="0" w:color="auto"/>
              <w:right w:val="nil"/>
            </w:tcBorders>
            <w:shd w:val="clear" w:color="auto" w:fill="auto"/>
            <w:noWrap/>
            <w:vAlign w:val="center"/>
            <w:hideMark/>
          </w:tcPr>
          <w:p w14:paraId="0C882A6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double" w:sz="6" w:space="0" w:color="auto"/>
              <w:right w:val="nil"/>
            </w:tcBorders>
            <w:shd w:val="clear" w:color="auto" w:fill="auto"/>
            <w:vAlign w:val="center"/>
            <w:hideMark/>
          </w:tcPr>
          <w:p w14:paraId="5ECF326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4DCD0E0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4EA00B5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6CE0F36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0CE6C9F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double" w:sz="6" w:space="0" w:color="auto"/>
              <w:right w:val="nil"/>
            </w:tcBorders>
            <w:shd w:val="clear" w:color="auto" w:fill="auto"/>
            <w:vAlign w:val="center"/>
            <w:hideMark/>
          </w:tcPr>
          <w:p w14:paraId="0CDE6225"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3</w:t>
            </w:r>
          </w:p>
        </w:tc>
      </w:tr>
      <w:tr w:rsidR="00171AC3" w:rsidRPr="00D47620" w14:paraId="4D11AE15" w14:textId="77777777" w:rsidTr="00E8492F">
        <w:trPr>
          <w:trHeight w:val="330"/>
        </w:trPr>
        <w:tc>
          <w:tcPr>
            <w:tcW w:w="756" w:type="pct"/>
            <w:tcBorders>
              <w:top w:val="nil"/>
              <w:left w:val="nil"/>
              <w:bottom w:val="single" w:sz="12" w:space="0" w:color="auto"/>
              <w:right w:val="single" w:sz="8" w:space="0" w:color="808080"/>
            </w:tcBorders>
            <w:shd w:val="clear" w:color="auto" w:fill="auto"/>
            <w:noWrap/>
            <w:vAlign w:val="center"/>
            <w:hideMark/>
          </w:tcPr>
          <w:p w14:paraId="0F9742EA" w14:textId="77777777" w:rsidR="00171AC3" w:rsidRPr="00D47620" w:rsidRDefault="00171AC3" w:rsidP="00E8492F">
            <w:pPr>
              <w:spacing w:after="0" w:line="240" w:lineRule="auto"/>
              <w:jc w:val="left"/>
              <w:rPr>
                <w:rFonts w:eastAsia="Times New Roman" w:cs="Calibri"/>
                <w:b/>
                <w:bCs/>
                <w:color w:val="000000"/>
                <w:sz w:val="14"/>
                <w:szCs w:val="14"/>
                <w:lang w:val="es-CL" w:eastAsia="es-CL"/>
              </w:rPr>
            </w:pPr>
            <w:r w:rsidRPr="00D47620">
              <w:rPr>
                <w:rFonts w:eastAsia="Times New Roman" w:cs="Calibri"/>
                <w:b/>
                <w:bCs/>
                <w:color w:val="000000"/>
                <w:sz w:val="14"/>
                <w:szCs w:val="14"/>
                <w:lang w:val="es-CL" w:eastAsia="es-CL"/>
              </w:rPr>
              <w:t>Total puntos muestreo</w:t>
            </w:r>
          </w:p>
        </w:tc>
        <w:tc>
          <w:tcPr>
            <w:tcW w:w="87" w:type="pct"/>
            <w:tcBorders>
              <w:top w:val="nil"/>
              <w:left w:val="nil"/>
              <w:bottom w:val="single" w:sz="12" w:space="0" w:color="auto"/>
              <w:right w:val="nil"/>
            </w:tcBorders>
            <w:shd w:val="clear" w:color="auto" w:fill="auto"/>
            <w:noWrap/>
            <w:vAlign w:val="center"/>
            <w:hideMark/>
          </w:tcPr>
          <w:p w14:paraId="38EEBCE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12" w:space="0" w:color="auto"/>
              <w:right w:val="nil"/>
            </w:tcBorders>
            <w:shd w:val="clear" w:color="auto" w:fill="auto"/>
            <w:noWrap/>
            <w:vAlign w:val="center"/>
            <w:hideMark/>
          </w:tcPr>
          <w:p w14:paraId="39D20F6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12" w:space="0" w:color="auto"/>
              <w:right w:val="nil"/>
            </w:tcBorders>
            <w:shd w:val="clear" w:color="auto" w:fill="auto"/>
            <w:vAlign w:val="center"/>
            <w:hideMark/>
          </w:tcPr>
          <w:p w14:paraId="4AA6F88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12" w:space="0" w:color="auto"/>
              <w:right w:val="nil"/>
            </w:tcBorders>
            <w:shd w:val="clear" w:color="auto" w:fill="auto"/>
            <w:vAlign w:val="center"/>
            <w:hideMark/>
          </w:tcPr>
          <w:p w14:paraId="02993FC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12" w:space="0" w:color="auto"/>
              <w:right w:val="nil"/>
            </w:tcBorders>
            <w:shd w:val="clear" w:color="auto" w:fill="auto"/>
            <w:vAlign w:val="center"/>
            <w:hideMark/>
          </w:tcPr>
          <w:p w14:paraId="4C300B2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6</w:t>
            </w:r>
          </w:p>
        </w:tc>
        <w:tc>
          <w:tcPr>
            <w:tcW w:w="87" w:type="pct"/>
            <w:tcBorders>
              <w:top w:val="nil"/>
              <w:left w:val="nil"/>
              <w:bottom w:val="single" w:sz="12" w:space="0" w:color="auto"/>
              <w:right w:val="nil"/>
            </w:tcBorders>
            <w:shd w:val="clear" w:color="auto" w:fill="auto"/>
            <w:vAlign w:val="center"/>
            <w:hideMark/>
          </w:tcPr>
          <w:p w14:paraId="6A29E0C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6</w:t>
            </w:r>
          </w:p>
        </w:tc>
        <w:tc>
          <w:tcPr>
            <w:tcW w:w="87" w:type="pct"/>
            <w:tcBorders>
              <w:top w:val="nil"/>
              <w:left w:val="nil"/>
              <w:bottom w:val="single" w:sz="12" w:space="0" w:color="auto"/>
              <w:right w:val="single" w:sz="8" w:space="0" w:color="808080"/>
            </w:tcBorders>
            <w:shd w:val="clear" w:color="auto" w:fill="auto"/>
            <w:vAlign w:val="center"/>
            <w:hideMark/>
          </w:tcPr>
          <w:p w14:paraId="63A0B61D"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3</w:t>
            </w:r>
          </w:p>
        </w:tc>
        <w:tc>
          <w:tcPr>
            <w:tcW w:w="87" w:type="pct"/>
            <w:tcBorders>
              <w:top w:val="nil"/>
              <w:left w:val="nil"/>
              <w:bottom w:val="single" w:sz="12" w:space="0" w:color="auto"/>
              <w:right w:val="nil"/>
            </w:tcBorders>
            <w:shd w:val="clear" w:color="auto" w:fill="auto"/>
            <w:noWrap/>
            <w:vAlign w:val="center"/>
            <w:hideMark/>
          </w:tcPr>
          <w:p w14:paraId="27775A7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w:t>
            </w:r>
          </w:p>
        </w:tc>
        <w:tc>
          <w:tcPr>
            <w:tcW w:w="87" w:type="pct"/>
            <w:tcBorders>
              <w:top w:val="nil"/>
              <w:left w:val="nil"/>
              <w:bottom w:val="single" w:sz="12" w:space="0" w:color="auto"/>
              <w:right w:val="nil"/>
            </w:tcBorders>
            <w:shd w:val="clear" w:color="auto" w:fill="auto"/>
            <w:noWrap/>
            <w:vAlign w:val="center"/>
            <w:hideMark/>
          </w:tcPr>
          <w:p w14:paraId="28D7531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12" w:space="0" w:color="auto"/>
              <w:right w:val="nil"/>
            </w:tcBorders>
            <w:shd w:val="clear" w:color="auto" w:fill="auto"/>
            <w:vAlign w:val="center"/>
            <w:hideMark/>
          </w:tcPr>
          <w:p w14:paraId="679B5F7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12</w:t>
            </w:r>
          </w:p>
        </w:tc>
        <w:tc>
          <w:tcPr>
            <w:tcW w:w="87" w:type="pct"/>
            <w:tcBorders>
              <w:top w:val="nil"/>
              <w:left w:val="nil"/>
              <w:bottom w:val="single" w:sz="12" w:space="0" w:color="auto"/>
              <w:right w:val="nil"/>
            </w:tcBorders>
            <w:shd w:val="clear" w:color="auto" w:fill="auto"/>
            <w:vAlign w:val="center"/>
            <w:hideMark/>
          </w:tcPr>
          <w:p w14:paraId="4EAB18D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12" w:space="0" w:color="auto"/>
              <w:right w:val="nil"/>
            </w:tcBorders>
            <w:shd w:val="clear" w:color="auto" w:fill="auto"/>
            <w:vAlign w:val="center"/>
            <w:hideMark/>
          </w:tcPr>
          <w:p w14:paraId="14E51FE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12" w:space="0" w:color="auto"/>
              <w:right w:val="nil"/>
            </w:tcBorders>
            <w:shd w:val="clear" w:color="auto" w:fill="auto"/>
            <w:vAlign w:val="center"/>
            <w:hideMark/>
          </w:tcPr>
          <w:p w14:paraId="3505264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w:t>
            </w:r>
          </w:p>
        </w:tc>
        <w:tc>
          <w:tcPr>
            <w:tcW w:w="87" w:type="pct"/>
            <w:tcBorders>
              <w:top w:val="nil"/>
              <w:left w:val="nil"/>
              <w:bottom w:val="single" w:sz="12" w:space="0" w:color="auto"/>
              <w:right w:val="single" w:sz="8" w:space="0" w:color="808080"/>
            </w:tcBorders>
            <w:shd w:val="clear" w:color="auto" w:fill="auto"/>
            <w:vAlign w:val="center"/>
            <w:hideMark/>
          </w:tcPr>
          <w:p w14:paraId="21993679"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w:t>
            </w:r>
          </w:p>
        </w:tc>
        <w:tc>
          <w:tcPr>
            <w:tcW w:w="87" w:type="pct"/>
            <w:tcBorders>
              <w:top w:val="nil"/>
              <w:left w:val="nil"/>
              <w:bottom w:val="single" w:sz="12" w:space="0" w:color="auto"/>
              <w:right w:val="nil"/>
            </w:tcBorders>
            <w:shd w:val="clear" w:color="auto" w:fill="auto"/>
            <w:noWrap/>
            <w:vAlign w:val="center"/>
            <w:hideMark/>
          </w:tcPr>
          <w:p w14:paraId="0DCB95E7"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12" w:space="0" w:color="auto"/>
              <w:right w:val="nil"/>
            </w:tcBorders>
            <w:shd w:val="clear" w:color="auto" w:fill="auto"/>
            <w:noWrap/>
            <w:vAlign w:val="center"/>
            <w:hideMark/>
          </w:tcPr>
          <w:p w14:paraId="56427F8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14</w:t>
            </w:r>
          </w:p>
        </w:tc>
        <w:tc>
          <w:tcPr>
            <w:tcW w:w="87" w:type="pct"/>
            <w:tcBorders>
              <w:top w:val="nil"/>
              <w:left w:val="nil"/>
              <w:bottom w:val="single" w:sz="12" w:space="0" w:color="auto"/>
              <w:right w:val="nil"/>
            </w:tcBorders>
            <w:shd w:val="clear" w:color="auto" w:fill="auto"/>
            <w:vAlign w:val="center"/>
            <w:hideMark/>
          </w:tcPr>
          <w:p w14:paraId="502267B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42</w:t>
            </w:r>
          </w:p>
        </w:tc>
        <w:tc>
          <w:tcPr>
            <w:tcW w:w="87" w:type="pct"/>
            <w:tcBorders>
              <w:top w:val="nil"/>
              <w:left w:val="nil"/>
              <w:bottom w:val="single" w:sz="12" w:space="0" w:color="auto"/>
              <w:right w:val="nil"/>
            </w:tcBorders>
            <w:shd w:val="clear" w:color="auto" w:fill="auto"/>
            <w:vAlign w:val="center"/>
            <w:hideMark/>
          </w:tcPr>
          <w:p w14:paraId="52F2520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12" w:space="0" w:color="auto"/>
              <w:right w:val="nil"/>
            </w:tcBorders>
            <w:shd w:val="clear" w:color="auto" w:fill="auto"/>
            <w:vAlign w:val="center"/>
            <w:hideMark/>
          </w:tcPr>
          <w:p w14:paraId="3542330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10</w:t>
            </w:r>
          </w:p>
        </w:tc>
        <w:tc>
          <w:tcPr>
            <w:tcW w:w="87" w:type="pct"/>
            <w:tcBorders>
              <w:top w:val="nil"/>
              <w:left w:val="nil"/>
              <w:bottom w:val="single" w:sz="12" w:space="0" w:color="auto"/>
              <w:right w:val="nil"/>
            </w:tcBorders>
            <w:shd w:val="clear" w:color="auto" w:fill="auto"/>
            <w:vAlign w:val="center"/>
            <w:hideMark/>
          </w:tcPr>
          <w:p w14:paraId="47AD8FB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20</w:t>
            </w:r>
          </w:p>
        </w:tc>
        <w:tc>
          <w:tcPr>
            <w:tcW w:w="87" w:type="pct"/>
            <w:tcBorders>
              <w:top w:val="nil"/>
              <w:left w:val="nil"/>
              <w:bottom w:val="single" w:sz="12" w:space="0" w:color="auto"/>
              <w:right w:val="single" w:sz="8" w:space="0" w:color="808080"/>
            </w:tcBorders>
            <w:shd w:val="clear" w:color="auto" w:fill="auto"/>
            <w:vAlign w:val="center"/>
            <w:hideMark/>
          </w:tcPr>
          <w:p w14:paraId="686FC522"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13</w:t>
            </w:r>
          </w:p>
        </w:tc>
        <w:tc>
          <w:tcPr>
            <w:tcW w:w="87" w:type="pct"/>
            <w:tcBorders>
              <w:top w:val="nil"/>
              <w:left w:val="nil"/>
              <w:bottom w:val="single" w:sz="12" w:space="0" w:color="auto"/>
              <w:right w:val="nil"/>
            </w:tcBorders>
            <w:shd w:val="clear" w:color="auto" w:fill="auto"/>
            <w:noWrap/>
            <w:vAlign w:val="center"/>
            <w:hideMark/>
          </w:tcPr>
          <w:p w14:paraId="22EA9F2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34</w:t>
            </w:r>
          </w:p>
        </w:tc>
        <w:tc>
          <w:tcPr>
            <w:tcW w:w="87" w:type="pct"/>
            <w:tcBorders>
              <w:top w:val="nil"/>
              <w:left w:val="nil"/>
              <w:bottom w:val="single" w:sz="12" w:space="0" w:color="auto"/>
              <w:right w:val="nil"/>
            </w:tcBorders>
            <w:shd w:val="clear" w:color="auto" w:fill="auto"/>
            <w:noWrap/>
            <w:vAlign w:val="center"/>
            <w:hideMark/>
          </w:tcPr>
          <w:p w14:paraId="1DE7F03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43</w:t>
            </w:r>
          </w:p>
        </w:tc>
        <w:tc>
          <w:tcPr>
            <w:tcW w:w="87" w:type="pct"/>
            <w:tcBorders>
              <w:top w:val="nil"/>
              <w:left w:val="nil"/>
              <w:bottom w:val="single" w:sz="12" w:space="0" w:color="auto"/>
              <w:right w:val="nil"/>
            </w:tcBorders>
            <w:shd w:val="clear" w:color="auto" w:fill="auto"/>
            <w:vAlign w:val="center"/>
            <w:hideMark/>
          </w:tcPr>
          <w:p w14:paraId="65F8049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27</w:t>
            </w:r>
          </w:p>
        </w:tc>
        <w:tc>
          <w:tcPr>
            <w:tcW w:w="87" w:type="pct"/>
            <w:tcBorders>
              <w:top w:val="nil"/>
              <w:left w:val="nil"/>
              <w:bottom w:val="single" w:sz="12" w:space="0" w:color="auto"/>
              <w:right w:val="nil"/>
            </w:tcBorders>
            <w:shd w:val="clear" w:color="auto" w:fill="auto"/>
            <w:vAlign w:val="center"/>
            <w:hideMark/>
          </w:tcPr>
          <w:p w14:paraId="76D3EF3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30</w:t>
            </w:r>
          </w:p>
        </w:tc>
        <w:tc>
          <w:tcPr>
            <w:tcW w:w="87" w:type="pct"/>
            <w:tcBorders>
              <w:top w:val="nil"/>
              <w:left w:val="nil"/>
              <w:bottom w:val="single" w:sz="12" w:space="0" w:color="auto"/>
              <w:right w:val="nil"/>
            </w:tcBorders>
            <w:shd w:val="clear" w:color="auto" w:fill="auto"/>
            <w:vAlign w:val="center"/>
            <w:hideMark/>
          </w:tcPr>
          <w:p w14:paraId="3B8BED5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42</w:t>
            </w:r>
          </w:p>
        </w:tc>
        <w:tc>
          <w:tcPr>
            <w:tcW w:w="87" w:type="pct"/>
            <w:tcBorders>
              <w:top w:val="nil"/>
              <w:left w:val="nil"/>
              <w:bottom w:val="single" w:sz="12" w:space="0" w:color="auto"/>
              <w:right w:val="nil"/>
            </w:tcBorders>
            <w:shd w:val="clear" w:color="auto" w:fill="auto"/>
            <w:vAlign w:val="center"/>
            <w:hideMark/>
          </w:tcPr>
          <w:p w14:paraId="021CE17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39</w:t>
            </w:r>
          </w:p>
        </w:tc>
        <w:tc>
          <w:tcPr>
            <w:tcW w:w="87" w:type="pct"/>
            <w:tcBorders>
              <w:top w:val="nil"/>
              <w:left w:val="nil"/>
              <w:bottom w:val="single" w:sz="12" w:space="0" w:color="auto"/>
              <w:right w:val="single" w:sz="8" w:space="0" w:color="808080"/>
            </w:tcBorders>
            <w:shd w:val="clear" w:color="auto" w:fill="auto"/>
            <w:vAlign w:val="center"/>
            <w:hideMark/>
          </w:tcPr>
          <w:p w14:paraId="2902A1A5"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62</w:t>
            </w:r>
          </w:p>
        </w:tc>
        <w:tc>
          <w:tcPr>
            <w:tcW w:w="87" w:type="pct"/>
            <w:tcBorders>
              <w:top w:val="nil"/>
              <w:left w:val="nil"/>
              <w:bottom w:val="single" w:sz="12" w:space="0" w:color="auto"/>
              <w:right w:val="nil"/>
            </w:tcBorders>
            <w:shd w:val="clear" w:color="auto" w:fill="auto"/>
            <w:noWrap/>
            <w:vAlign w:val="center"/>
            <w:hideMark/>
          </w:tcPr>
          <w:p w14:paraId="650003BE"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30</w:t>
            </w:r>
          </w:p>
        </w:tc>
        <w:tc>
          <w:tcPr>
            <w:tcW w:w="87" w:type="pct"/>
            <w:tcBorders>
              <w:top w:val="nil"/>
              <w:left w:val="nil"/>
              <w:bottom w:val="single" w:sz="12" w:space="0" w:color="auto"/>
              <w:right w:val="nil"/>
            </w:tcBorders>
            <w:shd w:val="clear" w:color="auto" w:fill="auto"/>
            <w:noWrap/>
            <w:vAlign w:val="center"/>
            <w:hideMark/>
          </w:tcPr>
          <w:p w14:paraId="4C9C87D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24</w:t>
            </w:r>
          </w:p>
        </w:tc>
        <w:tc>
          <w:tcPr>
            <w:tcW w:w="87" w:type="pct"/>
            <w:tcBorders>
              <w:top w:val="nil"/>
              <w:left w:val="nil"/>
              <w:bottom w:val="single" w:sz="12" w:space="0" w:color="auto"/>
              <w:right w:val="nil"/>
            </w:tcBorders>
            <w:shd w:val="clear" w:color="auto" w:fill="auto"/>
            <w:vAlign w:val="center"/>
            <w:hideMark/>
          </w:tcPr>
          <w:p w14:paraId="2C13E13A"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11</w:t>
            </w:r>
          </w:p>
        </w:tc>
        <w:tc>
          <w:tcPr>
            <w:tcW w:w="87" w:type="pct"/>
            <w:tcBorders>
              <w:top w:val="nil"/>
              <w:left w:val="nil"/>
              <w:bottom w:val="single" w:sz="12" w:space="0" w:color="auto"/>
              <w:right w:val="nil"/>
            </w:tcBorders>
            <w:shd w:val="clear" w:color="auto" w:fill="auto"/>
            <w:vAlign w:val="center"/>
            <w:hideMark/>
          </w:tcPr>
          <w:p w14:paraId="11B448A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41</w:t>
            </w:r>
          </w:p>
        </w:tc>
        <w:tc>
          <w:tcPr>
            <w:tcW w:w="87" w:type="pct"/>
            <w:tcBorders>
              <w:top w:val="nil"/>
              <w:left w:val="nil"/>
              <w:bottom w:val="single" w:sz="12" w:space="0" w:color="auto"/>
              <w:right w:val="nil"/>
            </w:tcBorders>
            <w:shd w:val="clear" w:color="auto" w:fill="auto"/>
            <w:vAlign w:val="center"/>
            <w:hideMark/>
          </w:tcPr>
          <w:p w14:paraId="4C544606"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35</w:t>
            </w:r>
          </w:p>
        </w:tc>
        <w:tc>
          <w:tcPr>
            <w:tcW w:w="87" w:type="pct"/>
            <w:tcBorders>
              <w:top w:val="nil"/>
              <w:left w:val="nil"/>
              <w:bottom w:val="single" w:sz="12" w:space="0" w:color="auto"/>
              <w:right w:val="nil"/>
            </w:tcBorders>
            <w:shd w:val="clear" w:color="auto" w:fill="auto"/>
            <w:vAlign w:val="center"/>
            <w:hideMark/>
          </w:tcPr>
          <w:p w14:paraId="580F2AB9"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29</w:t>
            </w:r>
          </w:p>
        </w:tc>
        <w:tc>
          <w:tcPr>
            <w:tcW w:w="87" w:type="pct"/>
            <w:tcBorders>
              <w:top w:val="nil"/>
              <w:left w:val="nil"/>
              <w:bottom w:val="single" w:sz="12" w:space="0" w:color="auto"/>
              <w:right w:val="single" w:sz="8" w:space="0" w:color="808080"/>
            </w:tcBorders>
            <w:shd w:val="clear" w:color="auto" w:fill="auto"/>
            <w:vAlign w:val="center"/>
            <w:hideMark/>
          </w:tcPr>
          <w:p w14:paraId="58E6CD2D"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18</w:t>
            </w:r>
          </w:p>
        </w:tc>
        <w:tc>
          <w:tcPr>
            <w:tcW w:w="87" w:type="pct"/>
            <w:tcBorders>
              <w:top w:val="nil"/>
              <w:left w:val="nil"/>
              <w:bottom w:val="single" w:sz="12" w:space="0" w:color="auto"/>
              <w:right w:val="nil"/>
            </w:tcBorders>
            <w:shd w:val="clear" w:color="auto" w:fill="auto"/>
            <w:noWrap/>
            <w:vAlign w:val="center"/>
            <w:hideMark/>
          </w:tcPr>
          <w:p w14:paraId="295A2C9D"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29</w:t>
            </w:r>
          </w:p>
        </w:tc>
        <w:tc>
          <w:tcPr>
            <w:tcW w:w="87" w:type="pct"/>
            <w:tcBorders>
              <w:top w:val="nil"/>
              <w:left w:val="nil"/>
              <w:bottom w:val="single" w:sz="12" w:space="0" w:color="auto"/>
              <w:right w:val="nil"/>
            </w:tcBorders>
            <w:shd w:val="clear" w:color="auto" w:fill="auto"/>
            <w:noWrap/>
            <w:vAlign w:val="center"/>
            <w:hideMark/>
          </w:tcPr>
          <w:p w14:paraId="036E40C8"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11</w:t>
            </w:r>
          </w:p>
        </w:tc>
        <w:tc>
          <w:tcPr>
            <w:tcW w:w="87" w:type="pct"/>
            <w:tcBorders>
              <w:top w:val="nil"/>
              <w:left w:val="nil"/>
              <w:bottom w:val="single" w:sz="12" w:space="0" w:color="auto"/>
              <w:right w:val="nil"/>
            </w:tcBorders>
            <w:shd w:val="clear" w:color="auto" w:fill="auto"/>
            <w:vAlign w:val="center"/>
            <w:hideMark/>
          </w:tcPr>
          <w:p w14:paraId="37B7DF8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2</w:t>
            </w:r>
          </w:p>
        </w:tc>
        <w:tc>
          <w:tcPr>
            <w:tcW w:w="87" w:type="pct"/>
            <w:tcBorders>
              <w:top w:val="nil"/>
              <w:left w:val="nil"/>
              <w:bottom w:val="single" w:sz="12" w:space="0" w:color="auto"/>
              <w:right w:val="nil"/>
            </w:tcBorders>
            <w:shd w:val="clear" w:color="auto" w:fill="auto"/>
            <w:vAlign w:val="center"/>
            <w:hideMark/>
          </w:tcPr>
          <w:p w14:paraId="2407BBC1"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17</w:t>
            </w:r>
          </w:p>
        </w:tc>
        <w:tc>
          <w:tcPr>
            <w:tcW w:w="87" w:type="pct"/>
            <w:tcBorders>
              <w:top w:val="nil"/>
              <w:left w:val="nil"/>
              <w:bottom w:val="single" w:sz="12" w:space="0" w:color="auto"/>
              <w:right w:val="nil"/>
            </w:tcBorders>
            <w:shd w:val="clear" w:color="auto" w:fill="auto"/>
            <w:vAlign w:val="center"/>
            <w:hideMark/>
          </w:tcPr>
          <w:p w14:paraId="57BA8FF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5</w:t>
            </w:r>
          </w:p>
        </w:tc>
        <w:tc>
          <w:tcPr>
            <w:tcW w:w="87" w:type="pct"/>
            <w:tcBorders>
              <w:top w:val="nil"/>
              <w:left w:val="nil"/>
              <w:bottom w:val="single" w:sz="12" w:space="0" w:color="auto"/>
              <w:right w:val="nil"/>
            </w:tcBorders>
            <w:shd w:val="clear" w:color="auto" w:fill="auto"/>
            <w:vAlign w:val="center"/>
            <w:hideMark/>
          </w:tcPr>
          <w:p w14:paraId="2B30C633"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4</w:t>
            </w:r>
          </w:p>
        </w:tc>
        <w:tc>
          <w:tcPr>
            <w:tcW w:w="87" w:type="pct"/>
            <w:tcBorders>
              <w:top w:val="nil"/>
              <w:left w:val="nil"/>
              <w:bottom w:val="single" w:sz="12" w:space="0" w:color="auto"/>
              <w:right w:val="single" w:sz="8" w:space="0" w:color="808080"/>
            </w:tcBorders>
            <w:shd w:val="clear" w:color="auto" w:fill="auto"/>
            <w:vAlign w:val="center"/>
            <w:hideMark/>
          </w:tcPr>
          <w:p w14:paraId="09306E78"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3</w:t>
            </w:r>
          </w:p>
        </w:tc>
        <w:tc>
          <w:tcPr>
            <w:tcW w:w="87" w:type="pct"/>
            <w:tcBorders>
              <w:top w:val="nil"/>
              <w:left w:val="nil"/>
              <w:bottom w:val="single" w:sz="12" w:space="0" w:color="auto"/>
              <w:right w:val="nil"/>
            </w:tcBorders>
            <w:shd w:val="clear" w:color="auto" w:fill="auto"/>
            <w:noWrap/>
            <w:vAlign w:val="center"/>
            <w:hideMark/>
          </w:tcPr>
          <w:p w14:paraId="220AA034"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99</w:t>
            </w:r>
          </w:p>
        </w:tc>
        <w:tc>
          <w:tcPr>
            <w:tcW w:w="87" w:type="pct"/>
            <w:tcBorders>
              <w:top w:val="nil"/>
              <w:left w:val="nil"/>
              <w:bottom w:val="single" w:sz="12" w:space="0" w:color="auto"/>
              <w:right w:val="nil"/>
            </w:tcBorders>
            <w:shd w:val="clear" w:color="auto" w:fill="auto"/>
            <w:vAlign w:val="center"/>
            <w:hideMark/>
          </w:tcPr>
          <w:p w14:paraId="0CB09D9F"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99</w:t>
            </w:r>
          </w:p>
        </w:tc>
        <w:tc>
          <w:tcPr>
            <w:tcW w:w="87" w:type="pct"/>
            <w:tcBorders>
              <w:top w:val="nil"/>
              <w:left w:val="nil"/>
              <w:bottom w:val="single" w:sz="12" w:space="0" w:color="auto"/>
              <w:right w:val="nil"/>
            </w:tcBorders>
            <w:shd w:val="clear" w:color="auto" w:fill="auto"/>
            <w:vAlign w:val="center"/>
            <w:hideMark/>
          </w:tcPr>
          <w:p w14:paraId="6E9B8F1C"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99</w:t>
            </w:r>
          </w:p>
        </w:tc>
        <w:tc>
          <w:tcPr>
            <w:tcW w:w="87" w:type="pct"/>
            <w:tcBorders>
              <w:top w:val="nil"/>
              <w:left w:val="nil"/>
              <w:bottom w:val="single" w:sz="12" w:space="0" w:color="auto"/>
              <w:right w:val="nil"/>
            </w:tcBorders>
            <w:shd w:val="clear" w:color="auto" w:fill="auto"/>
            <w:vAlign w:val="center"/>
            <w:hideMark/>
          </w:tcPr>
          <w:p w14:paraId="60CE27C5"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99</w:t>
            </w:r>
          </w:p>
        </w:tc>
        <w:tc>
          <w:tcPr>
            <w:tcW w:w="87" w:type="pct"/>
            <w:tcBorders>
              <w:top w:val="nil"/>
              <w:left w:val="nil"/>
              <w:bottom w:val="single" w:sz="12" w:space="0" w:color="auto"/>
              <w:right w:val="nil"/>
            </w:tcBorders>
            <w:shd w:val="clear" w:color="auto" w:fill="auto"/>
            <w:vAlign w:val="center"/>
            <w:hideMark/>
          </w:tcPr>
          <w:p w14:paraId="5FD8A17B"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99</w:t>
            </w:r>
          </w:p>
        </w:tc>
        <w:tc>
          <w:tcPr>
            <w:tcW w:w="87" w:type="pct"/>
            <w:tcBorders>
              <w:top w:val="nil"/>
              <w:left w:val="nil"/>
              <w:bottom w:val="single" w:sz="12" w:space="0" w:color="auto"/>
              <w:right w:val="nil"/>
            </w:tcBorders>
            <w:shd w:val="clear" w:color="auto" w:fill="auto"/>
            <w:vAlign w:val="center"/>
            <w:hideMark/>
          </w:tcPr>
          <w:p w14:paraId="14B7E1A0" w14:textId="77777777" w:rsidR="00171AC3" w:rsidRPr="00D47620" w:rsidRDefault="00171AC3" w:rsidP="00E8492F">
            <w:pPr>
              <w:spacing w:after="0" w:line="240" w:lineRule="auto"/>
              <w:jc w:val="center"/>
              <w:rPr>
                <w:rFonts w:eastAsia="Times New Roman" w:cs="Calibri"/>
                <w:color w:val="000000"/>
                <w:sz w:val="10"/>
                <w:szCs w:val="10"/>
                <w:lang w:val="es-CL" w:eastAsia="es-CL"/>
              </w:rPr>
            </w:pPr>
            <w:r w:rsidRPr="00D47620">
              <w:rPr>
                <w:rFonts w:eastAsia="Times New Roman" w:cs="Calibri"/>
                <w:color w:val="000000"/>
                <w:sz w:val="10"/>
                <w:szCs w:val="10"/>
                <w:lang w:val="es-CL" w:eastAsia="es-CL"/>
              </w:rPr>
              <w:t>99</w:t>
            </w:r>
          </w:p>
        </w:tc>
        <w:tc>
          <w:tcPr>
            <w:tcW w:w="87" w:type="pct"/>
            <w:tcBorders>
              <w:top w:val="nil"/>
              <w:left w:val="nil"/>
              <w:bottom w:val="single" w:sz="12" w:space="0" w:color="auto"/>
              <w:right w:val="nil"/>
            </w:tcBorders>
            <w:shd w:val="clear" w:color="auto" w:fill="auto"/>
            <w:vAlign w:val="center"/>
            <w:hideMark/>
          </w:tcPr>
          <w:p w14:paraId="6D5766DA" w14:textId="77777777" w:rsidR="00171AC3" w:rsidRPr="00D47620" w:rsidRDefault="00171AC3" w:rsidP="00E8492F">
            <w:pPr>
              <w:spacing w:after="0" w:line="240" w:lineRule="auto"/>
              <w:jc w:val="center"/>
              <w:rPr>
                <w:rFonts w:eastAsia="Times New Roman" w:cs="Calibri"/>
                <w:b/>
                <w:bCs/>
                <w:color w:val="000000"/>
                <w:sz w:val="10"/>
                <w:szCs w:val="10"/>
                <w:lang w:val="es-CL" w:eastAsia="es-CL"/>
              </w:rPr>
            </w:pPr>
            <w:r w:rsidRPr="00D47620">
              <w:rPr>
                <w:rFonts w:eastAsia="Times New Roman" w:cs="Calibri"/>
                <w:b/>
                <w:bCs/>
                <w:color w:val="000000"/>
                <w:sz w:val="10"/>
                <w:szCs w:val="10"/>
                <w:lang w:val="es-CL" w:eastAsia="es-CL"/>
              </w:rPr>
              <w:t>99</w:t>
            </w:r>
          </w:p>
        </w:tc>
      </w:tr>
    </w:tbl>
    <w:p w14:paraId="3A504341" w14:textId="77777777" w:rsidR="00E54565" w:rsidRDefault="00E54565">
      <w:pPr>
        <w:rPr>
          <w:lang w:val="es-ES_tradnl" w:eastAsia="es-ES"/>
        </w:rPr>
      </w:pPr>
      <w:r>
        <w:rPr>
          <w:lang w:val="es-ES_tradnl" w:eastAsia="es-ES"/>
        </w:rPr>
        <w:br w:type="page"/>
      </w:r>
    </w:p>
    <w:p w14:paraId="3430F678" w14:textId="77777777" w:rsidR="00E54565" w:rsidRDefault="00E54565" w:rsidP="00E54565">
      <w:pPr>
        <w:pStyle w:val="Epgrafe"/>
      </w:pPr>
      <w:bookmarkStart w:id="170" w:name="_Ref335980015"/>
      <w:bookmarkStart w:id="171" w:name="_Toc335992227"/>
      <w:bookmarkStart w:id="172" w:name="_Toc336631561"/>
      <w:bookmarkStart w:id="173" w:name="_Toc334386953"/>
      <w:bookmarkStart w:id="174" w:name="_Toc335330361"/>
      <w:r>
        <w:lastRenderedPageBreak/>
        <w:t xml:space="preserve">Tabla </w:t>
      </w:r>
      <w:r>
        <w:fldChar w:fldCharType="begin"/>
      </w:r>
      <w:r>
        <w:instrText xml:space="preserve"> STYLEREF 1 \s </w:instrText>
      </w:r>
      <w:r>
        <w:fldChar w:fldCharType="separate"/>
      </w:r>
      <w:r w:rsidR="00DE7952">
        <w:rPr>
          <w:noProof/>
        </w:rPr>
        <w:t>2</w:t>
      </w:r>
      <w:r>
        <w:rPr>
          <w:noProof/>
        </w:rPr>
        <w:fldChar w:fldCharType="end"/>
      </w:r>
      <w:r>
        <w:noBreakHyphen/>
      </w:r>
      <w:r>
        <w:fldChar w:fldCharType="begin"/>
      </w:r>
      <w:r>
        <w:instrText xml:space="preserve"> SEQ Tabla \* ARABIC \s 1 </w:instrText>
      </w:r>
      <w:r>
        <w:fldChar w:fldCharType="separate"/>
      </w:r>
      <w:r w:rsidR="00DE7952">
        <w:rPr>
          <w:noProof/>
        </w:rPr>
        <w:t>3</w:t>
      </w:r>
      <w:r>
        <w:rPr>
          <w:noProof/>
        </w:rPr>
        <w:fldChar w:fldCharType="end"/>
      </w:r>
      <w:bookmarkEnd w:id="170"/>
      <w:r>
        <w:t>. Frecuencia de puntos de muestreo de vegetación según Fase Fenológica</w:t>
      </w:r>
      <w:bookmarkEnd w:id="171"/>
      <w:bookmarkEnd w:id="172"/>
      <w:r>
        <w:t xml:space="preserve"> </w:t>
      </w:r>
    </w:p>
    <w:p w14:paraId="556C3BF9" w14:textId="77777777" w:rsidR="00E54565" w:rsidRDefault="00E54565" w:rsidP="00E54565">
      <w:pPr>
        <w:pStyle w:val="Epgrafe"/>
      </w:pPr>
      <w:r>
        <w:t>del Borde Este del Salar de Atacama. Campañas 2006 a 2012.</w:t>
      </w:r>
      <w:bookmarkEnd w:id="173"/>
      <w:bookmarkEnd w:id="174"/>
    </w:p>
    <w:tbl>
      <w:tblPr>
        <w:tblW w:w="0" w:type="auto"/>
        <w:tblInd w:w="55" w:type="dxa"/>
        <w:tblCellMar>
          <w:left w:w="70" w:type="dxa"/>
          <w:right w:w="70" w:type="dxa"/>
        </w:tblCellMar>
        <w:tblLook w:val="04A0" w:firstRow="1" w:lastRow="0" w:firstColumn="1" w:lastColumn="0" w:noHBand="0" w:noVBand="1"/>
      </w:tblPr>
      <w:tblGrid>
        <w:gridCol w:w="1632"/>
        <w:gridCol w:w="222"/>
        <w:gridCol w:w="222"/>
        <w:gridCol w:w="222"/>
        <w:gridCol w:w="222"/>
        <w:gridCol w:w="222"/>
        <w:gridCol w:w="222"/>
        <w:gridCol w:w="222"/>
        <w:gridCol w:w="229"/>
        <w:gridCol w:w="229"/>
        <w:gridCol w:w="229"/>
        <w:gridCol w:w="229"/>
        <w:gridCol w:w="229"/>
        <w:gridCol w:w="229"/>
        <w:gridCol w:w="229"/>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gridCol w:w="221"/>
      </w:tblGrid>
      <w:tr w:rsidR="00E54565" w:rsidRPr="00C72C5A" w14:paraId="6FEE098F" w14:textId="77777777" w:rsidTr="00E8492F">
        <w:trPr>
          <w:trHeight w:val="315"/>
        </w:trPr>
        <w:tc>
          <w:tcPr>
            <w:tcW w:w="0" w:type="auto"/>
            <w:gridSpan w:val="50"/>
            <w:tcBorders>
              <w:top w:val="nil"/>
              <w:left w:val="nil"/>
              <w:bottom w:val="single" w:sz="12" w:space="0" w:color="auto"/>
              <w:right w:val="nil"/>
            </w:tcBorders>
            <w:shd w:val="clear" w:color="auto" w:fill="auto"/>
            <w:noWrap/>
            <w:vAlign w:val="center"/>
            <w:hideMark/>
          </w:tcPr>
          <w:p w14:paraId="3445AC41" w14:textId="77777777" w:rsidR="00E54565" w:rsidRPr="00C72C5A" w:rsidRDefault="00E54565" w:rsidP="00E8492F">
            <w:pPr>
              <w:spacing w:after="0" w:line="240" w:lineRule="auto"/>
              <w:rPr>
                <w:rFonts w:eastAsia="Times New Roman" w:cs="Calibri"/>
                <w:b/>
                <w:bCs/>
                <w:color w:val="000000"/>
                <w:szCs w:val="18"/>
                <w:lang w:val="es-CL" w:eastAsia="es-CL"/>
              </w:rPr>
            </w:pPr>
          </w:p>
        </w:tc>
      </w:tr>
      <w:tr w:rsidR="00E54565" w:rsidRPr="00C72C5A" w14:paraId="45A3A37A" w14:textId="77777777" w:rsidTr="00E8492F">
        <w:trPr>
          <w:trHeight w:val="330"/>
        </w:trPr>
        <w:tc>
          <w:tcPr>
            <w:tcW w:w="0" w:type="auto"/>
            <w:vMerge w:val="restart"/>
            <w:tcBorders>
              <w:top w:val="nil"/>
              <w:left w:val="nil"/>
              <w:bottom w:val="double" w:sz="6" w:space="0" w:color="000000"/>
              <w:right w:val="single" w:sz="8" w:space="0" w:color="808080"/>
            </w:tcBorders>
            <w:shd w:val="clear" w:color="auto" w:fill="auto"/>
            <w:noWrap/>
            <w:vAlign w:val="center"/>
            <w:hideMark/>
          </w:tcPr>
          <w:p w14:paraId="19F1ABE3" w14:textId="77777777" w:rsidR="00E54565" w:rsidRPr="00C72C5A" w:rsidRDefault="00E54565" w:rsidP="00E8492F">
            <w:pPr>
              <w:spacing w:after="0" w:line="240" w:lineRule="auto"/>
              <w:jc w:val="left"/>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FORMACIÓN VEGETAL</w:t>
            </w:r>
          </w:p>
        </w:tc>
        <w:tc>
          <w:tcPr>
            <w:tcW w:w="0" w:type="auto"/>
            <w:gridSpan w:val="42"/>
            <w:tcBorders>
              <w:top w:val="single" w:sz="12" w:space="0" w:color="auto"/>
              <w:left w:val="nil"/>
              <w:bottom w:val="single" w:sz="8" w:space="0" w:color="808080"/>
              <w:right w:val="single" w:sz="8" w:space="0" w:color="808080"/>
            </w:tcBorders>
            <w:shd w:val="clear" w:color="auto" w:fill="auto"/>
            <w:noWrap/>
            <w:vAlign w:val="center"/>
            <w:hideMark/>
          </w:tcPr>
          <w:p w14:paraId="675BDD88" w14:textId="77777777" w:rsidR="00E54565" w:rsidRPr="00C72C5A" w:rsidRDefault="00E54565" w:rsidP="00E8492F">
            <w:pPr>
              <w:spacing w:after="0" w:line="240" w:lineRule="auto"/>
              <w:jc w:val="center"/>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FASE FENOLÓGICA</w:t>
            </w:r>
          </w:p>
        </w:tc>
        <w:tc>
          <w:tcPr>
            <w:tcW w:w="0" w:type="auto"/>
            <w:gridSpan w:val="7"/>
            <w:vMerge w:val="restart"/>
            <w:tcBorders>
              <w:top w:val="single" w:sz="12" w:space="0" w:color="auto"/>
              <w:left w:val="single" w:sz="8" w:space="0" w:color="808080"/>
              <w:bottom w:val="nil"/>
              <w:right w:val="nil"/>
            </w:tcBorders>
            <w:shd w:val="clear" w:color="auto" w:fill="auto"/>
            <w:vAlign w:val="center"/>
            <w:hideMark/>
          </w:tcPr>
          <w:p w14:paraId="4A4EA1D7" w14:textId="77777777" w:rsidR="00E54565" w:rsidRPr="00C72C5A" w:rsidRDefault="00E54565" w:rsidP="00E8492F">
            <w:pPr>
              <w:spacing w:after="0" w:line="240" w:lineRule="auto"/>
              <w:jc w:val="center"/>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 xml:space="preserve">TOTAL DE PUNTOS DE </w:t>
            </w:r>
            <w:r w:rsidRPr="00C72C5A">
              <w:rPr>
                <w:rFonts w:eastAsia="Times New Roman" w:cs="Calibri"/>
                <w:b/>
                <w:bCs/>
                <w:color w:val="000000"/>
                <w:sz w:val="16"/>
                <w:szCs w:val="16"/>
                <w:lang w:val="es-CL" w:eastAsia="es-CL"/>
              </w:rPr>
              <w:br/>
              <w:t>MUESTREO</w:t>
            </w:r>
          </w:p>
        </w:tc>
      </w:tr>
      <w:tr w:rsidR="00E54565" w:rsidRPr="00C72C5A" w14:paraId="6901AB1A" w14:textId="77777777" w:rsidTr="00E8492F">
        <w:trPr>
          <w:trHeight w:val="1410"/>
        </w:trPr>
        <w:tc>
          <w:tcPr>
            <w:tcW w:w="0" w:type="auto"/>
            <w:vMerge/>
            <w:tcBorders>
              <w:top w:val="nil"/>
              <w:left w:val="nil"/>
              <w:bottom w:val="double" w:sz="6" w:space="0" w:color="000000"/>
              <w:right w:val="single" w:sz="8" w:space="0" w:color="808080"/>
            </w:tcBorders>
            <w:vAlign w:val="center"/>
            <w:hideMark/>
          </w:tcPr>
          <w:p w14:paraId="31C34827" w14:textId="77777777" w:rsidR="00E54565" w:rsidRPr="00C72C5A" w:rsidRDefault="00E54565" w:rsidP="00E8492F">
            <w:pPr>
              <w:spacing w:after="0" w:line="240" w:lineRule="auto"/>
              <w:jc w:val="left"/>
              <w:rPr>
                <w:rFonts w:eastAsia="Times New Roman" w:cs="Calibri"/>
                <w:b/>
                <w:bCs/>
                <w:color w:val="000000"/>
                <w:sz w:val="16"/>
                <w:szCs w:val="16"/>
                <w:lang w:val="es-CL" w:eastAsia="es-CL"/>
              </w:rPr>
            </w:pPr>
          </w:p>
        </w:tc>
        <w:tc>
          <w:tcPr>
            <w:tcW w:w="0" w:type="auto"/>
            <w:gridSpan w:val="7"/>
            <w:tcBorders>
              <w:top w:val="single" w:sz="8" w:space="0" w:color="808080"/>
              <w:left w:val="nil"/>
              <w:bottom w:val="nil"/>
              <w:right w:val="single" w:sz="8" w:space="0" w:color="808080"/>
            </w:tcBorders>
            <w:shd w:val="clear" w:color="auto" w:fill="auto"/>
            <w:noWrap/>
            <w:vAlign w:val="center"/>
            <w:hideMark/>
          </w:tcPr>
          <w:p w14:paraId="2BB3C8ED" w14:textId="77777777" w:rsidR="00E54565" w:rsidRPr="00C72C5A" w:rsidRDefault="00E54565" w:rsidP="00E8492F">
            <w:pPr>
              <w:spacing w:after="0" w:line="240" w:lineRule="auto"/>
              <w:jc w:val="center"/>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Senescente</w:t>
            </w:r>
          </w:p>
        </w:tc>
        <w:tc>
          <w:tcPr>
            <w:tcW w:w="0" w:type="auto"/>
            <w:gridSpan w:val="7"/>
            <w:tcBorders>
              <w:top w:val="single" w:sz="8" w:space="0" w:color="808080"/>
              <w:left w:val="nil"/>
              <w:bottom w:val="nil"/>
              <w:right w:val="single" w:sz="8" w:space="0" w:color="808080"/>
            </w:tcBorders>
            <w:shd w:val="clear" w:color="auto" w:fill="auto"/>
            <w:noWrap/>
            <w:vAlign w:val="center"/>
            <w:hideMark/>
          </w:tcPr>
          <w:p w14:paraId="2B2FEDE3" w14:textId="77777777" w:rsidR="00E54565" w:rsidRPr="00C72C5A" w:rsidRDefault="00E54565" w:rsidP="00E8492F">
            <w:pPr>
              <w:spacing w:after="0" w:line="240" w:lineRule="auto"/>
              <w:jc w:val="center"/>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Crecimiento vegetativo</w:t>
            </w:r>
          </w:p>
        </w:tc>
        <w:tc>
          <w:tcPr>
            <w:tcW w:w="0" w:type="auto"/>
            <w:gridSpan w:val="7"/>
            <w:tcBorders>
              <w:top w:val="single" w:sz="8" w:space="0" w:color="808080"/>
              <w:left w:val="nil"/>
              <w:bottom w:val="nil"/>
              <w:right w:val="single" w:sz="8" w:space="0" w:color="808080"/>
            </w:tcBorders>
            <w:shd w:val="clear" w:color="auto" w:fill="auto"/>
            <w:noWrap/>
            <w:vAlign w:val="center"/>
            <w:hideMark/>
          </w:tcPr>
          <w:p w14:paraId="68C5E35F" w14:textId="77777777" w:rsidR="00E54565" w:rsidRPr="00C72C5A" w:rsidRDefault="00E54565" w:rsidP="00E8492F">
            <w:pPr>
              <w:spacing w:after="0" w:line="240" w:lineRule="auto"/>
              <w:jc w:val="center"/>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Fructificación</w:t>
            </w:r>
          </w:p>
        </w:tc>
        <w:tc>
          <w:tcPr>
            <w:tcW w:w="0" w:type="auto"/>
            <w:gridSpan w:val="7"/>
            <w:tcBorders>
              <w:top w:val="single" w:sz="8" w:space="0" w:color="808080"/>
              <w:left w:val="nil"/>
              <w:bottom w:val="nil"/>
              <w:right w:val="single" w:sz="8" w:space="0" w:color="808080"/>
            </w:tcBorders>
            <w:shd w:val="clear" w:color="auto" w:fill="auto"/>
            <w:vAlign w:val="center"/>
            <w:hideMark/>
          </w:tcPr>
          <w:p w14:paraId="0AB09F69" w14:textId="77777777" w:rsidR="00E54565" w:rsidRPr="00C72C5A" w:rsidRDefault="00E54565" w:rsidP="00E8492F">
            <w:pPr>
              <w:spacing w:after="0" w:line="240" w:lineRule="auto"/>
              <w:jc w:val="center"/>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Crecimiento vegetativo</w:t>
            </w:r>
            <w:r w:rsidRPr="00C72C5A">
              <w:rPr>
                <w:rFonts w:eastAsia="Times New Roman" w:cs="Calibri"/>
                <w:b/>
                <w:bCs/>
                <w:color w:val="000000"/>
                <w:sz w:val="16"/>
                <w:szCs w:val="16"/>
                <w:lang w:val="es-CL" w:eastAsia="es-CL"/>
              </w:rPr>
              <w:br/>
              <w:t>y Floración</w:t>
            </w:r>
          </w:p>
        </w:tc>
        <w:tc>
          <w:tcPr>
            <w:tcW w:w="0" w:type="auto"/>
            <w:gridSpan w:val="7"/>
            <w:tcBorders>
              <w:top w:val="single" w:sz="8" w:space="0" w:color="808080"/>
              <w:left w:val="nil"/>
              <w:bottom w:val="nil"/>
              <w:right w:val="single" w:sz="8" w:space="0" w:color="808080"/>
            </w:tcBorders>
            <w:shd w:val="clear" w:color="auto" w:fill="auto"/>
            <w:vAlign w:val="center"/>
            <w:hideMark/>
          </w:tcPr>
          <w:p w14:paraId="34E04833" w14:textId="77777777" w:rsidR="00E54565" w:rsidRPr="00C72C5A" w:rsidRDefault="00E54565" w:rsidP="00E8492F">
            <w:pPr>
              <w:spacing w:after="0" w:line="240" w:lineRule="auto"/>
              <w:jc w:val="center"/>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Crecimiento vegetativo</w:t>
            </w:r>
            <w:r w:rsidRPr="00C72C5A">
              <w:rPr>
                <w:rFonts w:eastAsia="Times New Roman" w:cs="Calibri"/>
                <w:b/>
                <w:bCs/>
                <w:color w:val="000000"/>
                <w:sz w:val="16"/>
                <w:szCs w:val="16"/>
                <w:lang w:val="es-CL" w:eastAsia="es-CL"/>
              </w:rPr>
              <w:br/>
              <w:t>y Fructificación</w:t>
            </w:r>
          </w:p>
        </w:tc>
        <w:tc>
          <w:tcPr>
            <w:tcW w:w="0" w:type="auto"/>
            <w:gridSpan w:val="7"/>
            <w:tcBorders>
              <w:top w:val="single" w:sz="8" w:space="0" w:color="808080"/>
              <w:left w:val="nil"/>
              <w:bottom w:val="nil"/>
              <w:right w:val="single" w:sz="8" w:space="0" w:color="808080"/>
            </w:tcBorders>
            <w:shd w:val="clear" w:color="auto" w:fill="auto"/>
            <w:vAlign w:val="center"/>
            <w:hideMark/>
          </w:tcPr>
          <w:p w14:paraId="1B3EAA31" w14:textId="77777777" w:rsidR="00E54565" w:rsidRPr="00C72C5A" w:rsidRDefault="00E54565" w:rsidP="00E8492F">
            <w:pPr>
              <w:spacing w:after="0" w:line="240" w:lineRule="auto"/>
              <w:jc w:val="center"/>
              <w:rPr>
                <w:rFonts w:eastAsia="Times New Roman" w:cs="Calibri"/>
                <w:b/>
                <w:bCs/>
                <w:color w:val="000000"/>
                <w:sz w:val="16"/>
                <w:szCs w:val="16"/>
                <w:lang w:val="es-CL" w:eastAsia="es-CL"/>
              </w:rPr>
            </w:pPr>
            <w:r w:rsidRPr="00C72C5A">
              <w:rPr>
                <w:rFonts w:eastAsia="Times New Roman" w:cs="Calibri"/>
                <w:b/>
                <w:bCs/>
                <w:color w:val="000000"/>
                <w:sz w:val="16"/>
                <w:szCs w:val="16"/>
                <w:lang w:val="es-CL" w:eastAsia="es-CL"/>
              </w:rPr>
              <w:t>Crecimiento vegetativo,</w:t>
            </w:r>
            <w:r w:rsidRPr="00C72C5A">
              <w:rPr>
                <w:rFonts w:eastAsia="Times New Roman" w:cs="Calibri"/>
                <w:b/>
                <w:bCs/>
                <w:color w:val="000000"/>
                <w:sz w:val="16"/>
                <w:szCs w:val="16"/>
                <w:lang w:val="es-CL" w:eastAsia="es-CL"/>
              </w:rPr>
              <w:br/>
              <w:t>Floración y Fructificación</w:t>
            </w:r>
          </w:p>
        </w:tc>
        <w:tc>
          <w:tcPr>
            <w:tcW w:w="0" w:type="auto"/>
            <w:gridSpan w:val="7"/>
            <w:vMerge/>
            <w:tcBorders>
              <w:top w:val="single" w:sz="12" w:space="0" w:color="auto"/>
              <w:left w:val="single" w:sz="8" w:space="0" w:color="808080"/>
              <w:bottom w:val="nil"/>
              <w:right w:val="nil"/>
            </w:tcBorders>
            <w:vAlign w:val="center"/>
            <w:hideMark/>
          </w:tcPr>
          <w:p w14:paraId="4E13CF39" w14:textId="77777777" w:rsidR="00E54565" w:rsidRPr="00C72C5A" w:rsidRDefault="00E54565" w:rsidP="00E8492F">
            <w:pPr>
              <w:spacing w:after="0" w:line="240" w:lineRule="auto"/>
              <w:jc w:val="left"/>
              <w:rPr>
                <w:rFonts w:eastAsia="Times New Roman" w:cs="Calibri"/>
                <w:b/>
                <w:bCs/>
                <w:color w:val="000000"/>
                <w:sz w:val="16"/>
                <w:szCs w:val="16"/>
                <w:lang w:val="es-CL" w:eastAsia="es-CL"/>
              </w:rPr>
            </w:pPr>
          </w:p>
        </w:tc>
      </w:tr>
      <w:tr w:rsidR="00E54565" w:rsidRPr="00C72C5A" w14:paraId="1BBEEFBF" w14:textId="77777777" w:rsidTr="00E8492F">
        <w:trPr>
          <w:trHeight w:val="480"/>
        </w:trPr>
        <w:tc>
          <w:tcPr>
            <w:tcW w:w="0" w:type="auto"/>
            <w:vMerge/>
            <w:tcBorders>
              <w:top w:val="nil"/>
              <w:left w:val="nil"/>
              <w:bottom w:val="double" w:sz="6" w:space="0" w:color="000000"/>
              <w:right w:val="single" w:sz="8" w:space="0" w:color="808080"/>
            </w:tcBorders>
            <w:vAlign w:val="center"/>
            <w:hideMark/>
          </w:tcPr>
          <w:p w14:paraId="000DE5C8" w14:textId="77777777" w:rsidR="00E54565" w:rsidRPr="00C72C5A" w:rsidRDefault="00E54565" w:rsidP="00E8492F">
            <w:pPr>
              <w:spacing w:after="0" w:line="240" w:lineRule="auto"/>
              <w:jc w:val="left"/>
              <w:rPr>
                <w:rFonts w:eastAsia="Times New Roman" w:cs="Calibri"/>
                <w:b/>
                <w:bCs/>
                <w:color w:val="000000"/>
                <w:sz w:val="16"/>
                <w:szCs w:val="16"/>
                <w:lang w:val="es-CL" w:eastAsia="es-CL"/>
              </w:rPr>
            </w:pPr>
          </w:p>
        </w:tc>
        <w:tc>
          <w:tcPr>
            <w:tcW w:w="0" w:type="auto"/>
            <w:tcBorders>
              <w:top w:val="nil"/>
              <w:left w:val="nil"/>
              <w:bottom w:val="double" w:sz="6" w:space="0" w:color="auto"/>
              <w:right w:val="nil"/>
            </w:tcBorders>
            <w:shd w:val="clear" w:color="auto" w:fill="auto"/>
            <w:noWrap/>
            <w:textDirection w:val="btLr"/>
            <w:vAlign w:val="center"/>
            <w:hideMark/>
          </w:tcPr>
          <w:p w14:paraId="3034DB4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76CC564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2007</w:t>
            </w:r>
          </w:p>
        </w:tc>
        <w:tc>
          <w:tcPr>
            <w:tcW w:w="0" w:type="auto"/>
            <w:tcBorders>
              <w:top w:val="nil"/>
              <w:left w:val="nil"/>
              <w:bottom w:val="double" w:sz="6" w:space="0" w:color="auto"/>
              <w:right w:val="nil"/>
            </w:tcBorders>
            <w:shd w:val="clear" w:color="auto" w:fill="auto"/>
            <w:noWrap/>
            <w:textDirection w:val="btLr"/>
            <w:vAlign w:val="center"/>
            <w:hideMark/>
          </w:tcPr>
          <w:p w14:paraId="1815FCF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2008</w:t>
            </w:r>
          </w:p>
        </w:tc>
        <w:tc>
          <w:tcPr>
            <w:tcW w:w="0" w:type="auto"/>
            <w:tcBorders>
              <w:top w:val="nil"/>
              <w:left w:val="nil"/>
              <w:bottom w:val="double" w:sz="6" w:space="0" w:color="auto"/>
              <w:right w:val="nil"/>
            </w:tcBorders>
            <w:shd w:val="clear" w:color="auto" w:fill="auto"/>
            <w:noWrap/>
            <w:textDirection w:val="btLr"/>
            <w:vAlign w:val="center"/>
            <w:hideMark/>
          </w:tcPr>
          <w:p w14:paraId="1E9570C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6615851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629EF58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073D3A45"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52F12BD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092B37C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2007</w:t>
            </w:r>
          </w:p>
        </w:tc>
        <w:tc>
          <w:tcPr>
            <w:tcW w:w="0" w:type="auto"/>
            <w:tcBorders>
              <w:top w:val="nil"/>
              <w:left w:val="nil"/>
              <w:bottom w:val="double" w:sz="6" w:space="0" w:color="auto"/>
              <w:right w:val="nil"/>
            </w:tcBorders>
            <w:shd w:val="clear" w:color="auto" w:fill="auto"/>
            <w:noWrap/>
            <w:textDirection w:val="btLr"/>
            <w:vAlign w:val="center"/>
            <w:hideMark/>
          </w:tcPr>
          <w:p w14:paraId="5A07F6B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2008</w:t>
            </w:r>
          </w:p>
        </w:tc>
        <w:tc>
          <w:tcPr>
            <w:tcW w:w="0" w:type="auto"/>
            <w:tcBorders>
              <w:top w:val="nil"/>
              <w:left w:val="nil"/>
              <w:bottom w:val="double" w:sz="6" w:space="0" w:color="auto"/>
              <w:right w:val="nil"/>
            </w:tcBorders>
            <w:shd w:val="clear" w:color="auto" w:fill="auto"/>
            <w:noWrap/>
            <w:textDirection w:val="btLr"/>
            <w:vAlign w:val="center"/>
            <w:hideMark/>
          </w:tcPr>
          <w:p w14:paraId="7E904BA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00B4287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1A80C6A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5952C133"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56CAAB8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3822AAF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2007</w:t>
            </w:r>
          </w:p>
        </w:tc>
        <w:tc>
          <w:tcPr>
            <w:tcW w:w="0" w:type="auto"/>
            <w:tcBorders>
              <w:top w:val="nil"/>
              <w:left w:val="nil"/>
              <w:bottom w:val="double" w:sz="6" w:space="0" w:color="auto"/>
              <w:right w:val="nil"/>
            </w:tcBorders>
            <w:shd w:val="clear" w:color="auto" w:fill="auto"/>
            <w:noWrap/>
            <w:textDirection w:val="btLr"/>
            <w:vAlign w:val="center"/>
            <w:hideMark/>
          </w:tcPr>
          <w:p w14:paraId="2506830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2008</w:t>
            </w:r>
          </w:p>
        </w:tc>
        <w:tc>
          <w:tcPr>
            <w:tcW w:w="0" w:type="auto"/>
            <w:tcBorders>
              <w:top w:val="nil"/>
              <w:left w:val="nil"/>
              <w:bottom w:val="double" w:sz="6" w:space="0" w:color="auto"/>
              <w:right w:val="nil"/>
            </w:tcBorders>
            <w:shd w:val="clear" w:color="auto" w:fill="auto"/>
            <w:noWrap/>
            <w:textDirection w:val="btLr"/>
            <w:vAlign w:val="center"/>
            <w:hideMark/>
          </w:tcPr>
          <w:p w14:paraId="05DE6D1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410B6C8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6E50910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23D9772B"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68BD5F3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43F9F24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2007</w:t>
            </w:r>
          </w:p>
        </w:tc>
        <w:tc>
          <w:tcPr>
            <w:tcW w:w="0" w:type="auto"/>
            <w:tcBorders>
              <w:top w:val="nil"/>
              <w:left w:val="nil"/>
              <w:bottom w:val="double" w:sz="6" w:space="0" w:color="auto"/>
              <w:right w:val="nil"/>
            </w:tcBorders>
            <w:shd w:val="clear" w:color="auto" w:fill="auto"/>
            <w:noWrap/>
            <w:textDirection w:val="btLr"/>
            <w:vAlign w:val="center"/>
            <w:hideMark/>
          </w:tcPr>
          <w:p w14:paraId="66D17ED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2008</w:t>
            </w:r>
          </w:p>
        </w:tc>
        <w:tc>
          <w:tcPr>
            <w:tcW w:w="0" w:type="auto"/>
            <w:tcBorders>
              <w:top w:val="nil"/>
              <w:left w:val="nil"/>
              <w:bottom w:val="double" w:sz="6" w:space="0" w:color="auto"/>
              <w:right w:val="nil"/>
            </w:tcBorders>
            <w:shd w:val="clear" w:color="auto" w:fill="auto"/>
            <w:noWrap/>
            <w:textDirection w:val="btLr"/>
            <w:vAlign w:val="center"/>
            <w:hideMark/>
          </w:tcPr>
          <w:p w14:paraId="0DFAE1A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6CAFB9A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2C73254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5869B8FB"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6AEA6B1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3E1C5A5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2007</w:t>
            </w:r>
          </w:p>
        </w:tc>
        <w:tc>
          <w:tcPr>
            <w:tcW w:w="0" w:type="auto"/>
            <w:tcBorders>
              <w:top w:val="nil"/>
              <w:left w:val="nil"/>
              <w:bottom w:val="double" w:sz="6" w:space="0" w:color="auto"/>
              <w:right w:val="nil"/>
            </w:tcBorders>
            <w:shd w:val="clear" w:color="auto" w:fill="auto"/>
            <w:noWrap/>
            <w:textDirection w:val="btLr"/>
            <w:vAlign w:val="center"/>
            <w:hideMark/>
          </w:tcPr>
          <w:p w14:paraId="60C323A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2008</w:t>
            </w:r>
          </w:p>
        </w:tc>
        <w:tc>
          <w:tcPr>
            <w:tcW w:w="0" w:type="auto"/>
            <w:tcBorders>
              <w:top w:val="nil"/>
              <w:left w:val="nil"/>
              <w:bottom w:val="double" w:sz="6" w:space="0" w:color="auto"/>
              <w:right w:val="nil"/>
            </w:tcBorders>
            <w:shd w:val="clear" w:color="auto" w:fill="auto"/>
            <w:noWrap/>
            <w:textDirection w:val="btLr"/>
            <w:vAlign w:val="center"/>
            <w:hideMark/>
          </w:tcPr>
          <w:p w14:paraId="393BD2A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470C21D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377BD7A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250DF120"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22E813F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3C52E58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2007</w:t>
            </w:r>
          </w:p>
        </w:tc>
        <w:tc>
          <w:tcPr>
            <w:tcW w:w="0" w:type="auto"/>
            <w:tcBorders>
              <w:top w:val="nil"/>
              <w:left w:val="nil"/>
              <w:bottom w:val="double" w:sz="6" w:space="0" w:color="auto"/>
              <w:right w:val="nil"/>
            </w:tcBorders>
            <w:shd w:val="clear" w:color="auto" w:fill="auto"/>
            <w:noWrap/>
            <w:textDirection w:val="btLr"/>
            <w:vAlign w:val="center"/>
            <w:hideMark/>
          </w:tcPr>
          <w:p w14:paraId="533CADC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2008</w:t>
            </w:r>
          </w:p>
        </w:tc>
        <w:tc>
          <w:tcPr>
            <w:tcW w:w="0" w:type="auto"/>
            <w:tcBorders>
              <w:top w:val="nil"/>
              <w:left w:val="nil"/>
              <w:bottom w:val="double" w:sz="6" w:space="0" w:color="auto"/>
              <w:right w:val="nil"/>
            </w:tcBorders>
            <w:shd w:val="clear" w:color="auto" w:fill="auto"/>
            <w:noWrap/>
            <w:textDirection w:val="btLr"/>
            <w:vAlign w:val="center"/>
            <w:hideMark/>
          </w:tcPr>
          <w:p w14:paraId="59E4AD6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2009</w:t>
            </w:r>
          </w:p>
        </w:tc>
        <w:tc>
          <w:tcPr>
            <w:tcW w:w="0" w:type="auto"/>
            <w:tcBorders>
              <w:top w:val="nil"/>
              <w:left w:val="nil"/>
              <w:bottom w:val="double" w:sz="6" w:space="0" w:color="auto"/>
              <w:right w:val="nil"/>
            </w:tcBorders>
            <w:shd w:val="clear" w:color="auto" w:fill="auto"/>
            <w:textDirection w:val="btLr"/>
            <w:vAlign w:val="center"/>
            <w:hideMark/>
          </w:tcPr>
          <w:p w14:paraId="34DCFBA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2010</w:t>
            </w:r>
          </w:p>
        </w:tc>
        <w:tc>
          <w:tcPr>
            <w:tcW w:w="0" w:type="auto"/>
            <w:tcBorders>
              <w:top w:val="nil"/>
              <w:left w:val="nil"/>
              <w:bottom w:val="double" w:sz="6" w:space="0" w:color="auto"/>
              <w:right w:val="nil"/>
            </w:tcBorders>
            <w:shd w:val="clear" w:color="auto" w:fill="auto"/>
            <w:textDirection w:val="btLr"/>
            <w:vAlign w:val="center"/>
            <w:hideMark/>
          </w:tcPr>
          <w:p w14:paraId="1CAFB24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2011</w:t>
            </w:r>
          </w:p>
        </w:tc>
        <w:tc>
          <w:tcPr>
            <w:tcW w:w="0" w:type="auto"/>
            <w:tcBorders>
              <w:top w:val="nil"/>
              <w:left w:val="nil"/>
              <w:bottom w:val="double" w:sz="6" w:space="0" w:color="auto"/>
              <w:right w:val="single" w:sz="8" w:space="0" w:color="808080"/>
            </w:tcBorders>
            <w:shd w:val="clear" w:color="auto" w:fill="auto"/>
            <w:textDirection w:val="btLr"/>
            <w:vAlign w:val="center"/>
            <w:hideMark/>
          </w:tcPr>
          <w:p w14:paraId="1B562701"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2012</w:t>
            </w:r>
          </w:p>
        </w:tc>
        <w:tc>
          <w:tcPr>
            <w:tcW w:w="0" w:type="auto"/>
            <w:tcBorders>
              <w:top w:val="nil"/>
              <w:left w:val="nil"/>
              <w:bottom w:val="double" w:sz="6" w:space="0" w:color="auto"/>
              <w:right w:val="nil"/>
            </w:tcBorders>
            <w:shd w:val="clear" w:color="auto" w:fill="auto"/>
            <w:noWrap/>
            <w:textDirection w:val="btLr"/>
            <w:vAlign w:val="center"/>
            <w:hideMark/>
          </w:tcPr>
          <w:p w14:paraId="53231E7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2006</w:t>
            </w:r>
          </w:p>
        </w:tc>
        <w:tc>
          <w:tcPr>
            <w:tcW w:w="0" w:type="auto"/>
            <w:tcBorders>
              <w:top w:val="nil"/>
              <w:left w:val="nil"/>
              <w:bottom w:val="double" w:sz="6" w:space="0" w:color="auto"/>
              <w:right w:val="nil"/>
            </w:tcBorders>
            <w:shd w:val="clear" w:color="auto" w:fill="auto"/>
            <w:noWrap/>
            <w:textDirection w:val="btLr"/>
            <w:vAlign w:val="center"/>
            <w:hideMark/>
          </w:tcPr>
          <w:p w14:paraId="0554918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2007</w:t>
            </w:r>
          </w:p>
        </w:tc>
        <w:tc>
          <w:tcPr>
            <w:tcW w:w="0" w:type="auto"/>
            <w:tcBorders>
              <w:top w:val="nil"/>
              <w:left w:val="nil"/>
              <w:bottom w:val="double" w:sz="6" w:space="0" w:color="auto"/>
              <w:right w:val="nil"/>
            </w:tcBorders>
            <w:shd w:val="clear" w:color="auto" w:fill="auto"/>
            <w:noWrap/>
            <w:textDirection w:val="btLr"/>
            <w:vAlign w:val="center"/>
            <w:hideMark/>
          </w:tcPr>
          <w:p w14:paraId="18608B4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2008</w:t>
            </w:r>
          </w:p>
        </w:tc>
        <w:tc>
          <w:tcPr>
            <w:tcW w:w="0" w:type="auto"/>
            <w:tcBorders>
              <w:top w:val="nil"/>
              <w:left w:val="nil"/>
              <w:bottom w:val="double" w:sz="6" w:space="0" w:color="auto"/>
              <w:right w:val="nil"/>
            </w:tcBorders>
            <w:shd w:val="clear" w:color="auto" w:fill="auto"/>
            <w:noWrap/>
            <w:textDirection w:val="btLr"/>
            <w:vAlign w:val="center"/>
            <w:hideMark/>
          </w:tcPr>
          <w:p w14:paraId="4ACC712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2009</w:t>
            </w:r>
          </w:p>
        </w:tc>
        <w:tc>
          <w:tcPr>
            <w:tcW w:w="0" w:type="auto"/>
            <w:tcBorders>
              <w:top w:val="nil"/>
              <w:left w:val="nil"/>
              <w:bottom w:val="double" w:sz="6" w:space="0" w:color="auto"/>
              <w:right w:val="nil"/>
            </w:tcBorders>
            <w:shd w:val="clear" w:color="auto" w:fill="auto"/>
            <w:noWrap/>
            <w:textDirection w:val="btLr"/>
            <w:vAlign w:val="center"/>
            <w:hideMark/>
          </w:tcPr>
          <w:p w14:paraId="201D7B6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2010</w:t>
            </w:r>
          </w:p>
        </w:tc>
        <w:tc>
          <w:tcPr>
            <w:tcW w:w="0" w:type="auto"/>
            <w:tcBorders>
              <w:top w:val="nil"/>
              <w:left w:val="nil"/>
              <w:bottom w:val="double" w:sz="6" w:space="0" w:color="auto"/>
              <w:right w:val="nil"/>
            </w:tcBorders>
            <w:shd w:val="clear" w:color="auto" w:fill="auto"/>
            <w:noWrap/>
            <w:textDirection w:val="btLr"/>
            <w:vAlign w:val="center"/>
            <w:hideMark/>
          </w:tcPr>
          <w:p w14:paraId="2614B60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2011</w:t>
            </w:r>
          </w:p>
        </w:tc>
        <w:tc>
          <w:tcPr>
            <w:tcW w:w="0" w:type="auto"/>
            <w:tcBorders>
              <w:top w:val="nil"/>
              <w:left w:val="nil"/>
              <w:bottom w:val="double" w:sz="6" w:space="0" w:color="auto"/>
            </w:tcBorders>
            <w:shd w:val="clear" w:color="auto" w:fill="auto"/>
            <w:textDirection w:val="btLr"/>
            <w:vAlign w:val="center"/>
            <w:hideMark/>
          </w:tcPr>
          <w:p w14:paraId="0398E612"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2012</w:t>
            </w:r>
          </w:p>
        </w:tc>
      </w:tr>
      <w:tr w:rsidR="00E54565" w:rsidRPr="00C72C5A" w14:paraId="6586C6EA" w14:textId="77777777" w:rsidTr="00E8492F">
        <w:trPr>
          <w:trHeight w:val="330"/>
        </w:trPr>
        <w:tc>
          <w:tcPr>
            <w:tcW w:w="0" w:type="auto"/>
            <w:tcBorders>
              <w:top w:val="nil"/>
              <w:left w:val="nil"/>
              <w:bottom w:val="single" w:sz="8" w:space="0" w:color="808080"/>
              <w:right w:val="single" w:sz="8" w:space="0" w:color="808080"/>
            </w:tcBorders>
            <w:shd w:val="clear" w:color="auto" w:fill="auto"/>
            <w:noWrap/>
            <w:vAlign w:val="center"/>
            <w:hideMark/>
          </w:tcPr>
          <w:p w14:paraId="07003680" w14:textId="77777777" w:rsidR="00E54565" w:rsidRPr="00C72C5A" w:rsidRDefault="00E54565" w:rsidP="00E8492F">
            <w:pPr>
              <w:spacing w:after="0" w:line="240" w:lineRule="auto"/>
              <w:jc w:val="left"/>
              <w:rPr>
                <w:rFonts w:eastAsia="Times New Roman" w:cs="Calibri"/>
                <w:color w:val="000000"/>
                <w:sz w:val="14"/>
                <w:szCs w:val="14"/>
                <w:lang w:val="es-CL" w:eastAsia="es-CL"/>
              </w:rPr>
            </w:pPr>
            <w:r w:rsidRPr="00C72C5A">
              <w:rPr>
                <w:rFonts w:eastAsia="Times New Roman" w:cs="Calibri"/>
                <w:color w:val="000000"/>
                <w:sz w:val="14"/>
                <w:szCs w:val="14"/>
                <w:lang w:val="es-CL" w:eastAsia="es-CL"/>
              </w:rPr>
              <w:t>Matorral de Rica rica - Pingo pingo</w:t>
            </w:r>
          </w:p>
        </w:tc>
        <w:tc>
          <w:tcPr>
            <w:tcW w:w="0" w:type="auto"/>
            <w:tcBorders>
              <w:top w:val="nil"/>
              <w:left w:val="nil"/>
              <w:bottom w:val="single" w:sz="8" w:space="0" w:color="808080"/>
              <w:right w:val="nil"/>
            </w:tcBorders>
            <w:shd w:val="clear" w:color="auto" w:fill="auto"/>
            <w:noWrap/>
            <w:vAlign w:val="center"/>
            <w:hideMark/>
          </w:tcPr>
          <w:p w14:paraId="2E37844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noWrap/>
            <w:vAlign w:val="center"/>
            <w:hideMark/>
          </w:tcPr>
          <w:p w14:paraId="22D9441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4172DE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849E70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163153D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D69ED1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63BA7076"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027953A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single" w:sz="8" w:space="0" w:color="808080"/>
              <w:right w:val="nil"/>
            </w:tcBorders>
            <w:shd w:val="clear" w:color="auto" w:fill="auto"/>
            <w:vAlign w:val="center"/>
            <w:hideMark/>
          </w:tcPr>
          <w:p w14:paraId="038C1AD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single" w:sz="8" w:space="0" w:color="808080"/>
              <w:right w:val="nil"/>
            </w:tcBorders>
            <w:shd w:val="clear" w:color="auto" w:fill="auto"/>
            <w:vAlign w:val="center"/>
            <w:hideMark/>
          </w:tcPr>
          <w:p w14:paraId="30EF9CA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8" w:space="0" w:color="808080"/>
              <w:right w:val="nil"/>
            </w:tcBorders>
            <w:shd w:val="clear" w:color="auto" w:fill="auto"/>
            <w:vAlign w:val="center"/>
            <w:hideMark/>
          </w:tcPr>
          <w:p w14:paraId="73589F1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w:t>
            </w:r>
          </w:p>
        </w:tc>
        <w:tc>
          <w:tcPr>
            <w:tcW w:w="0" w:type="auto"/>
            <w:tcBorders>
              <w:top w:val="nil"/>
              <w:left w:val="nil"/>
              <w:bottom w:val="single" w:sz="8" w:space="0" w:color="808080"/>
              <w:right w:val="nil"/>
            </w:tcBorders>
            <w:shd w:val="clear" w:color="auto" w:fill="auto"/>
            <w:vAlign w:val="center"/>
            <w:hideMark/>
          </w:tcPr>
          <w:p w14:paraId="29DD66A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2DB7022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single" w:sz="8" w:space="0" w:color="808080"/>
            </w:tcBorders>
            <w:shd w:val="clear" w:color="auto" w:fill="auto"/>
            <w:vAlign w:val="center"/>
            <w:hideMark/>
          </w:tcPr>
          <w:p w14:paraId="60DB9ACA"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63CE2FC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780C549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0C16EB0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642EC8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0786BA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6C6CE7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63EC9608"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6449E1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17131B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E8C37A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43EFDA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w:t>
            </w:r>
          </w:p>
        </w:tc>
        <w:tc>
          <w:tcPr>
            <w:tcW w:w="0" w:type="auto"/>
            <w:tcBorders>
              <w:top w:val="nil"/>
              <w:left w:val="nil"/>
              <w:bottom w:val="single" w:sz="8" w:space="0" w:color="808080"/>
              <w:right w:val="nil"/>
            </w:tcBorders>
            <w:shd w:val="clear" w:color="auto" w:fill="auto"/>
            <w:vAlign w:val="center"/>
            <w:hideMark/>
          </w:tcPr>
          <w:p w14:paraId="1F957AD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449619B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4D646CBF"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0ACC63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1F3DC66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1FF08E9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w:t>
            </w:r>
          </w:p>
        </w:tc>
        <w:tc>
          <w:tcPr>
            <w:tcW w:w="0" w:type="auto"/>
            <w:tcBorders>
              <w:top w:val="nil"/>
              <w:left w:val="nil"/>
              <w:bottom w:val="single" w:sz="8" w:space="0" w:color="808080"/>
              <w:right w:val="nil"/>
            </w:tcBorders>
            <w:shd w:val="clear" w:color="auto" w:fill="auto"/>
            <w:vAlign w:val="center"/>
            <w:hideMark/>
          </w:tcPr>
          <w:p w14:paraId="6A9B33C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F1D91C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0C6FA77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single" w:sz="8" w:space="0" w:color="808080"/>
            </w:tcBorders>
            <w:shd w:val="clear" w:color="auto" w:fill="auto"/>
            <w:vAlign w:val="center"/>
            <w:hideMark/>
          </w:tcPr>
          <w:p w14:paraId="32783DF9"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49EE46B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51B720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8F191E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6779A0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55C8DC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3AB6FA1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single" w:sz="8" w:space="0" w:color="808080"/>
            </w:tcBorders>
            <w:shd w:val="clear" w:color="auto" w:fill="auto"/>
            <w:vAlign w:val="center"/>
            <w:hideMark/>
          </w:tcPr>
          <w:p w14:paraId="18A4D0B9"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05E7FB9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2FAA793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39F7F0E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77E22FF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3B57640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single" w:sz="8" w:space="0" w:color="808080"/>
              <w:right w:val="nil"/>
            </w:tcBorders>
            <w:shd w:val="clear" w:color="auto" w:fill="auto"/>
            <w:vAlign w:val="center"/>
            <w:hideMark/>
          </w:tcPr>
          <w:p w14:paraId="22A57B6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8" w:space="0" w:color="808080"/>
              <w:right w:val="nil"/>
            </w:tcBorders>
            <w:shd w:val="clear" w:color="auto" w:fill="auto"/>
            <w:vAlign w:val="center"/>
            <w:hideMark/>
          </w:tcPr>
          <w:p w14:paraId="417CA305"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6</w:t>
            </w:r>
          </w:p>
        </w:tc>
      </w:tr>
      <w:tr w:rsidR="00E54565" w:rsidRPr="00C72C5A" w14:paraId="4EFEB751" w14:textId="77777777" w:rsidTr="00E8492F">
        <w:trPr>
          <w:trHeight w:val="315"/>
        </w:trPr>
        <w:tc>
          <w:tcPr>
            <w:tcW w:w="0" w:type="auto"/>
            <w:tcBorders>
              <w:top w:val="nil"/>
              <w:left w:val="nil"/>
              <w:bottom w:val="single" w:sz="8" w:space="0" w:color="808080"/>
              <w:right w:val="single" w:sz="8" w:space="0" w:color="808080"/>
            </w:tcBorders>
            <w:shd w:val="clear" w:color="auto" w:fill="auto"/>
            <w:noWrap/>
            <w:vAlign w:val="center"/>
            <w:hideMark/>
          </w:tcPr>
          <w:p w14:paraId="7E89DF83" w14:textId="77777777" w:rsidR="00E54565" w:rsidRPr="00C72C5A" w:rsidRDefault="00E54565" w:rsidP="00E8492F">
            <w:pPr>
              <w:spacing w:after="0" w:line="240" w:lineRule="auto"/>
              <w:jc w:val="left"/>
              <w:rPr>
                <w:rFonts w:eastAsia="Times New Roman" w:cs="Calibri"/>
                <w:color w:val="000000"/>
                <w:sz w:val="14"/>
                <w:szCs w:val="14"/>
                <w:lang w:val="es-CL" w:eastAsia="es-CL"/>
              </w:rPr>
            </w:pPr>
            <w:r w:rsidRPr="00C72C5A">
              <w:rPr>
                <w:rFonts w:eastAsia="Times New Roman" w:cs="Calibri"/>
                <w:color w:val="000000"/>
                <w:sz w:val="14"/>
                <w:szCs w:val="14"/>
                <w:lang w:val="es-CL" w:eastAsia="es-CL"/>
              </w:rPr>
              <w:t>Matorral de Brea - Cachiyuyo</w:t>
            </w:r>
          </w:p>
        </w:tc>
        <w:tc>
          <w:tcPr>
            <w:tcW w:w="0" w:type="auto"/>
            <w:tcBorders>
              <w:top w:val="nil"/>
              <w:left w:val="nil"/>
              <w:bottom w:val="single" w:sz="8" w:space="0" w:color="808080"/>
              <w:right w:val="nil"/>
            </w:tcBorders>
            <w:shd w:val="clear" w:color="auto" w:fill="auto"/>
            <w:noWrap/>
            <w:vAlign w:val="center"/>
            <w:hideMark/>
          </w:tcPr>
          <w:p w14:paraId="0A50A2F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noWrap/>
            <w:vAlign w:val="center"/>
            <w:hideMark/>
          </w:tcPr>
          <w:p w14:paraId="5289D49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CADC1C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0EEF09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990A4C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D0E2A8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53835ABB"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13CAD5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3FD2FB0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8" w:space="0" w:color="808080"/>
              <w:right w:val="nil"/>
            </w:tcBorders>
            <w:shd w:val="clear" w:color="auto" w:fill="auto"/>
            <w:vAlign w:val="center"/>
            <w:hideMark/>
          </w:tcPr>
          <w:p w14:paraId="1BF4674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8" w:space="0" w:color="808080"/>
              <w:right w:val="nil"/>
            </w:tcBorders>
            <w:shd w:val="clear" w:color="auto" w:fill="auto"/>
            <w:vAlign w:val="center"/>
            <w:hideMark/>
          </w:tcPr>
          <w:p w14:paraId="0A29CED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w:t>
            </w:r>
          </w:p>
        </w:tc>
        <w:tc>
          <w:tcPr>
            <w:tcW w:w="0" w:type="auto"/>
            <w:tcBorders>
              <w:top w:val="nil"/>
              <w:left w:val="nil"/>
              <w:bottom w:val="single" w:sz="8" w:space="0" w:color="808080"/>
              <w:right w:val="nil"/>
            </w:tcBorders>
            <w:shd w:val="clear" w:color="auto" w:fill="auto"/>
            <w:vAlign w:val="center"/>
            <w:hideMark/>
          </w:tcPr>
          <w:p w14:paraId="00F066E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8</w:t>
            </w:r>
          </w:p>
        </w:tc>
        <w:tc>
          <w:tcPr>
            <w:tcW w:w="0" w:type="auto"/>
            <w:tcBorders>
              <w:top w:val="nil"/>
              <w:left w:val="nil"/>
              <w:bottom w:val="single" w:sz="8" w:space="0" w:color="808080"/>
              <w:right w:val="nil"/>
            </w:tcBorders>
            <w:shd w:val="clear" w:color="auto" w:fill="auto"/>
            <w:vAlign w:val="center"/>
            <w:hideMark/>
          </w:tcPr>
          <w:p w14:paraId="21A91F4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single" w:sz="8" w:space="0" w:color="808080"/>
            </w:tcBorders>
            <w:shd w:val="clear" w:color="auto" w:fill="auto"/>
            <w:vAlign w:val="center"/>
            <w:hideMark/>
          </w:tcPr>
          <w:p w14:paraId="70220C29"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653961A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564940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E90494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05910F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3ECFFE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46229D9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39043459"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158FE4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E20536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92D177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1EB451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9C5868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9C6AB5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55A89261"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F0488A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42</w:t>
            </w:r>
          </w:p>
        </w:tc>
        <w:tc>
          <w:tcPr>
            <w:tcW w:w="0" w:type="auto"/>
            <w:tcBorders>
              <w:top w:val="nil"/>
              <w:left w:val="nil"/>
              <w:bottom w:val="single" w:sz="8" w:space="0" w:color="808080"/>
              <w:right w:val="nil"/>
            </w:tcBorders>
            <w:shd w:val="clear" w:color="auto" w:fill="auto"/>
            <w:vAlign w:val="center"/>
            <w:hideMark/>
          </w:tcPr>
          <w:p w14:paraId="2BFB3A5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39</w:t>
            </w:r>
          </w:p>
        </w:tc>
        <w:tc>
          <w:tcPr>
            <w:tcW w:w="0" w:type="auto"/>
            <w:tcBorders>
              <w:top w:val="nil"/>
              <w:left w:val="nil"/>
              <w:bottom w:val="single" w:sz="8" w:space="0" w:color="808080"/>
              <w:right w:val="nil"/>
            </w:tcBorders>
            <w:shd w:val="clear" w:color="auto" w:fill="auto"/>
            <w:vAlign w:val="center"/>
            <w:hideMark/>
          </w:tcPr>
          <w:p w14:paraId="5FFA2D5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39</w:t>
            </w:r>
          </w:p>
        </w:tc>
        <w:tc>
          <w:tcPr>
            <w:tcW w:w="0" w:type="auto"/>
            <w:tcBorders>
              <w:top w:val="nil"/>
              <w:left w:val="nil"/>
              <w:bottom w:val="single" w:sz="8" w:space="0" w:color="808080"/>
              <w:right w:val="nil"/>
            </w:tcBorders>
            <w:shd w:val="clear" w:color="auto" w:fill="auto"/>
            <w:vAlign w:val="center"/>
            <w:hideMark/>
          </w:tcPr>
          <w:p w14:paraId="1BAA479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39</w:t>
            </w:r>
          </w:p>
        </w:tc>
        <w:tc>
          <w:tcPr>
            <w:tcW w:w="0" w:type="auto"/>
            <w:tcBorders>
              <w:top w:val="nil"/>
              <w:left w:val="nil"/>
              <w:bottom w:val="single" w:sz="8" w:space="0" w:color="808080"/>
              <w:right w:val="nil"/>
            </w:tcBorders>
            <w:shd w:val="clear" w:color="auto" w:fill="auto"/>
            <w:vAlign w:val="center"/>
            <w:hideMark/>
          </w:tcPr>
          <w:p w14:paraId="6E89FFD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34</w:t>
            </w:r>
          </w:p>
        </w:tc>
        <w:tc>
          <w:tcPr>
            <w:tcW w:w="0" w:type="auto"/>
            <w:tcBorders>
              <w:top w:val="nil"/>
              <w:left w:val="nil"/>
              <w:bottom w:val="single" w:sz="8" w:space="0" w:color="808080"/>
              <w:right w:val="nil"/>
            </w:tcBorders>
            <w:shd w:val="clear" w:color="auto" w:fill="auto"/>
            <w:vAlign w:val="center"/>
            <w:hideMark/>
          </w:tcPr>
          <w:p w14:paraId="3F27CE1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38</w:t>
            </w:r>
          </w:p>
        </w:tc>
        <w:tc>
          <w:tcPr>
            <w:tcW w:w="0" w:type="auto"/>
            <w:tcBorders>
              <w:top w:val="nil"/>
              <w:left w:val="nil"/>
              <w:bottom w:val="single" w:sz="8" w:space="0" w:color="808080"/>
              <w:right w:val="single" w:sz="8" w:space="0" w:color="808080"/>
            </w:tcBorders>
            <w:shd w:val="clear" w:color="auto" w:fill="auto"/>
            <w:vAlign w:val="center"/>
            <w:hideMark/>
          </w:tcPr>
          <w:p w14:paraId="751A2830"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40</w:t>
            </w:r>
          </w:p>
        </w:tc>
        <w:tc>
          <w:tcPr>
            <w:tcW w:w="0" w:type="auto"/>
            <w:tcBorders>
              <w:top w:val="nil"/>
              <w:left w:val="nil"/>
              <w:bottom w:val="single" w:sz="8" w:space="0" w:color="808080"/>
              <w:right w:val="nil"/>
            </w:tcBorders>
            <w:shd w:val="clear" w:color="auto" w:fill="auto"/>
            <w:vAlign w:val="center"/>
            <w:hideMark/>
          </w:tcPr>
          <w:p w14:paraId="07849F7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5E7678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97BC68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C7C78D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0E33DE3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76E0BA3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2654F92C"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24E7C62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44</w:t>
            </w:r>
          </w:p>
        </w:tc>
        <w:tc>
          <w:tcPr>
            <w:tcW w:w="0" w:type="auto"/>
            <w:tcBorders>
              <w:top w:val="nil"/>
              <w:left w:val="nil"/>
              <w:bottom w:val="single" w:sz="8" w:space="0" w:color="808080"/>
              <w:right w:val="nil"/>
            </w:tcBorders>
            <w:shd w:val="clear" w:color="auto" w:fill="auto"/>
            <w:vAlign w:val="center"/>
            <w:hideMark/>
          </w:tcPr>
          <w:p w14:paraId="6AA9B6B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43</w:t>
            </w:r>
          </w:p>
        </w:tc>
        <w:tc>
          <w:tcPr>
            <w:tcW w:w="0" w:type="auto"/>
            <w:tcBorders>
              <w:top w:val="nil"/>
              <w:left w:val="nil"/>
              <w:bottom w:val="single" w:sz="8" w:space="0" w:color="808080"/>
              <w:right w:val="nil"/>
            </w:tcBorders>
            <w:shd w:val="clear" w:color="auto" w:fill="auto"/>
            <w:vAlign w:val="center"/>
            <w:hideMark/>
          </w:tcPr>
          <w:p w14:paraId="0BD3373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43</w:t>
            </w:r>
          </w:p>
        </w:tc>
        <w:tc>
          <w:tcPr>
            <w:tcW w:w="0" w:type="auto"/>
            <w:tcBorders>
              <w:top w:val="nil"/>
              <w:left w:val="nil"/>
              <w:bottom w:val="single" w:sz="8" w:space="0" w:color="808080"/>
              <w:right w:val="nil"/>
            </w:tcBorders>
            <w:shd w:val="clear" w:color="auto" w:fill="auto"/>
            <w:vAlign w:val="center"/>
            <w:hideMark/>
          </w:tcPr>
          <w:p w14:paraId="40F9FD5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43</w:t>
            </w:r>
          </w:p>
        </w:tc>
        <w:tc>
          <w:tcPr>
            <w:tcW w:w="0" w:type="auto"/>
            <w:tcBorders>
              <w:top w:val="nil"/>
              <w:left w:val="nil"/>
              <w:bottom w:val="single" w:sz="8" w:space="0" w:color="808080"/>
              <w:right w:val="nil"/>
            </w:tcBorders>
            <w:shd w:val="clear" w:color="auto" w:fill="auto"/>
            <w:vAlign w:val="center"/>
            <w:hideMark/>
          </w:tcPr>
          <w:p w14:paraId="5177D91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43</w:t>
            </w:r>
          </w:p>
        </w:tc>
        <w:tc>
          <w:tcPr>
            <w:tcW w:w="0" w:type="auto"/>
            <w:tcBorders>
              <w:top w:val="nil"/>
              <w:left w:val="nil"/>
              <w:bottom w:val="single" w:sz="8" w:space="0" w:color="808080"/>
              <w:right w:val="nil"/>
            </w:tcBorders>
            <w:shd w:val="clear" w:color="auto" w:fill="auto"/>
            <w:vAlign w:val="center"/>
            <w:hideMark/>
          </w:tcPr>
          <w:p w14:paraId="7DCFA72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45</w:t>
            </w:r>
          </w:p>
        </w:tc>
        <w:tc>
          <w:tcPr>
            <w:tcW w:w="0" w:type="auto"/>
            <w:tcBorders>
              <w:top w:val="nil"/>
              <w:left w:val="nil"/>
              <w:bottom w:val="single" w:sz="8" w:space="0" w:color="808080"/>
              <w:right w:val="nil"/>
            </w:tcBorders>
            <w:shd w:val="clear" w:color="auto" w:fill="auto"/>
            <w:vAlign w:val="center"/>
            <w:hideMark/>
          </w:tcPr>
          <w:p w14:paraId="224BBF83"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43</w:t>
            </w:r>
          </w:p>
        </w:tc>
      </w:tr>
      <w:tr w:rsidR="00E54565" w:rsidRPr="00C72C5A" w14:paraId="6E14575D" w14:textId="77777777" w:rsidTr="00E8492F">
        <w:trPr>
          <w:trHeight w:val="315"/>
        </w:trPr>
        <w:tc>
          <w:tcPr>
            <w:tcW w:w="0" w:type="auto"/>
            <w:tcBorders>
              <w:top w:val="nil"/>
              <w:left w:val="nil"/>
              <w:bottom w:val="single" w:sz="8" w:space="0" w:color="808080"/>
              <w:right w:val="single" w:sz="8" w:space="0" w:color="808080"/>
            </w:tcBorders>
            <w:shd w:val="clear" w:color="auto" w:fill="auto"/>
            <w:noWrap/>
            <w:vAlign w:val="center"/>
            <w:hideMark/>
          </w:tcPr>
          <w:p w14:paraId="1CCB7725" w14:textId="77777777" w:rsidR="00E54565" w:rsidRPr="00C72C5A" w:rsidRDefault="00E54565" w:rsidP="00E8492F">
            <w:pPr>
              <w:spacing w:after="0" w:line="240" w:lineRule="auto"/>
              <w:jc w:val="left"/>
              <w:rPr>
                <w:rFonts w:eastAsia="Times New Roman" w:cs="Calibri"/>
                <w:color w:val="000000"/>
                <w:sz w:val="14"/>
                <w:szCs w:val="14"/>
                <w:lang w:val="es-CL" w:eastAsia="es-CL"/>
              </w:rPr>
            </w:pPr>
            <w:r w:rsidRPr="00C72C5A">
              <w:rPr>
                <w:rFonts w:eastAsia="Times New Roman" w:cs="Calibri"/>
                <w:color w:val="000000"/>
                <w:sz w:val="14"/>
                <w:szCs w:val="14"/>
                <w:lang w:val="es-CL" w:eastAsia="es-CL"/>
              </w:rPr>
              <w:t>Matorral de Cachiyuyo</w:t>
            </w:r>
          </w:p>
        </w:tc>
        <w:tc>
          <w:tcPr>
            <w:tcW w:w="0" w:type="auto"/>
            <w:tcBorders>
              <w:top w:val="nil"/>
              <w:left w:val="nil"/>
              <w:bottom w:val="single" w:sz="8" w:space="0" w:color="808080"/>
              <w:right w:val="nil"/>
            </w:tcBorders>
            <w:shd w:val="clear" w:color="auto" w:fill="auto"/>
            <w:noWrap/>
            <w:vAlign w:val="center"/>
            <w:hideMark/>
          </w:tcPr>
          <w:p w14:paraId="44A67C5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noWrap/>
            <w:vAlign w:val="center"/>
            <w:hideMark/>
          </w:tcPr>
          <w:p w14:paraId="41FBF9E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AAF01E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26E83BA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646505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4285C49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20D2E524"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5AD503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74EB72B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79DF3A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1987D9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2161D3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056B6BE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single" w:sz="8" w:space="0" w:color="808080"/>
            </w:tcBorders>
            <w:shd w:val="clear" w:color="auto" w:fill="auto"/>
            <w:vAlign w:val="center"/>
            <w:hideMark/>
          </w:tcPr>
          <w:p w14:paraId="05180545"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3</w:t>
            </w:r>
          </w:p>
        </w:tc>
        <w:tc>
          <w:tcPr>
            <w:tcW w:w="0" w:type="auto"/>
            <w:tcBorders>
              <w:top w:val="nil"/>
              <w:left w:val="nil"/>
              <w:bottom w:val="single" w:sz="8" w:space="0" w:color="808080"/>
              <w:right w:val="nil"/>
            </w:tcBorders>
            <w:shd w:val="clear" w:color="auto" w:fill="auto"/>
            <w:vAlign w:val="center"/>
            <w:hideMark/>
          </w:tcPr>
          <w:p w14:paraId="058ED4F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538C408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469525A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62D18B7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BE06FB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C2A48E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4D3C5B3A"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F84A39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E8420A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DE4C5B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C81AF4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162F3B9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D0E249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129E7DB0"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54891B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8" w:space="0" w:color="808080"/>
              <w:right w:val="nil"/>
            </w:tcBorders>
            <w:shd w:val="clear" w:color="auto" w:fill="auto"/>
            <w:vAlign w:val="center"/>
            <w:hideMark/>
          </w:tcPr>
          <w:p w14:paraId="2C0A1B7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1ACBF70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single" w:sz="8" w:space="0" w:color="808080"/>
              <w:right w:val="nil"/>
            </w:tcBorders>
            <w:shd w:val="clear" w:color="auto" w:fill="auto"/>
            <w:vAlign w:val="center"/>
            <w:hideMark/>
          </w:tcPr>
          <w:p w14:paraId="1DD1734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single" w:sz="8" w:space="0" w:color="808080"/>
              <w:right w:val="nil"/>
            </w:tcBorders>
            <w:shd w:val="clear" w:color="auto" w:fill="auto"/>
            <w:vAlign w:val="center"/>
            <w:hideMark/>
          </w:tcPr>
          <w:p w14:paraId="073F740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2853349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1B147A77"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7BAAEE4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78361A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646DB8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7608DE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2E31ACA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42B9E15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single" w:sz="8" w:space="0" w:color="808080"/>
              <w:right w:val="single" w:sz="8" w:space="0" w:color="808080"/>
            </w:tcBorders>
            <w:shd w:val="clear" w:color="auto" w:fill="auto"/>
            <w:vAlign w:val="center"/>
            <w:hideMark/>
          </w:tcPr>
          <w:p w14:paraId="7007339A"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5F53891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22BF11C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171A7BC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6E0C464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67F0233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8</w:t>
            </w:r>
          </w:p>
        </w:tc>
        <w:tc>
          <w:tcPr>
            <w:tcW w:w="0" w:type="auto"/>
            <w:tcBorders>
              <w:top w:val="nil"/>
              <w:left w:val="nil"/>
              <w:bottom w:val="single" w:sz="8" w:space="0" w:color="808080"/>
              <w:right w:val="nil"/>
            </w:tcBorders>
            <w:shd w:val="clear" w:color="auto" w:fill="auto"/>
            <w:vAlign w:val="center"/>
            <w:hideMark/>
          </w:tcPr>
          <w:p w14:paraId="0283317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w:t>
            </w:r>
          </w:p>
        </w:tc>
        <w:tc>
          <w:tcPr>
            <w:tcW w:w="0" w:type="auto"/>
            <w:tcBorders>
              <w:top w:val="nil"/>
              <w:left w:val="nil"/>
              <w:bottom w:val="single" w:sz="8" w:space="0" w:color="808080"/>
              <w:right w:val="nil"/>
            </w:tcBorders>
            <w:shd w:val="clear" w:color="auto" w:fill="auto"/>
            <w:vAlign w:val="center"/>
            <w:hideMark/>
          </w:tcPr>
          <w:p w14:paraId="7E0DAF8B"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7</w:t>
            </w:r>
          </w:p>
        </w:tc>
      </w:tr>
      <w:tr w:rsidR="00E54565" w:rsidRPr="00C72C5A" w14:paraId="046DC79B" w14:textId="77777777" w:rsidTr="00E8492F">
        <w:trPr>
          <w:trHeight w:val="555"/>
        </w:trPr>
        <w:tc>
          <w:tcPr>
            <w:tcW w:w="0" w:type="auto"/>
            <w:tcBorders>
              <w:top w:val="nil"/>
              <w:left w:val="nil"/>
              <w:bottom w:val="single" w:sz="8" w:space="0" w:color="808080"/>
              <w:right w:val="single" w:sz="8" w:space="0" w:color="808080"/>
            </w:tcBorders>
            <w:shd w:val="clear" w:color="auto" w:fill="auto"/>
            <w:vAlign w:val="center"/>
            <w:hideMark/>
          </w:tcPr>
          <w:p w14:paraId="1D6882E6" w14:textId="77777777" w:rsidR="00E54565" w:rsidRPr="00C72C5A" w:rsidRDefault="00E54565" w:rsidP="00E8492F">
            <w:pPr>
              <w:spacing w:after="0" w:line="240" w:lineRule="auto"/>
              <w:jc w:val="left"/>
              <w:rPr>
                <w:rFonts w:eastAsia="Times New Roman" w:cs="Calibri"/>
                <w:color w:val="000000"/>
                <w:sz w:val="14"/>
                <w:szCs w:val="14"/>
                <w:lang w:val="es-CL" w:eastAsia="es-CL"/>
              </w:rPr>
            </w:pPr>
            <w:r w:rsidRPr="00C72C5A">
              <w:rPr>
                <w:rFonts w:eastAsia="Times New Roman" w:cs="Calibri"/>
                <w:color w:val="000000"/>
                <w:sz w:val="14"/>
                <w:szCs w:val="14"/>
                <w:lang w:val="es-CL" w:eastAsia="es-CL"/>
              </w:rPr>
              <w:t xml:space="preserve">Pajonal de </w:t>
            </w:r>
            <w:r w:rsidRPr="00C72C5A">
              <w:rPr>
                <w:rFonts w:eastAsia="Times New Roman" w:cs="Calibri"/>
                <w:i/>
                <w:iCs/>
                <w:color w:val="000000"/>
                <w:sz w:val="14"/>
                <w:szCs w:val="14"/>
                <w:lang w:val="es-CL" w:eastAsia="es-CL"/>
              </w:rPr>
              <w:t>Juncus balticus, Scirpus americanus y Baccharis juncea</w:t>
            </w:r>
          </w:p>
        </w:tc>
        <w:tc>
          <w:tcPr>
            <w:tcW w:w="0" w:type="auto"/>
            <w:tcBorders>
              <w:top w:val="nil"/>
              <w:left w:val="nil"/>
              <w:bottom w:val="single" w:sz="8" w:space="0" w:color="808080"/>
              <w:right w:val="nil"/>
            </w:tcBorders>
            <w:shd w:val="clear" w:color="auto" w:fill="auto"/>
            <w:noWrap/>
            <w:vAlign w:val="center"/>
            <w:hideMark/>
          </w:tcPr>
          <w:p w14:paraId="4D726BA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noWrap/>
            <w:vAlign w:val="center"/>
            <w:hideMark/>
          </w:tcPr>
          <w:p w14:paraId="3997AA3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0A692E8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02B069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DA90AB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90C5D2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5A5F81FC"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D0A8F8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3930952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w:t>
            </w:r>
          </w:p>
        </w:tc>
        <w:tc>
          <w:tcPr>
            <w:tcW w:w="0" w:type="auto"/>
            <w:tcBorders>
              <w:top w:val="nil"/>
              <w:left w:val="nil"/>
              <w:bottom w:val="single" w:sz="8" w:space="0" w:color="808080"/>
              <w:right w:val="nil"/>
            </w:tcBorders>
            <w:shd w:val="clear" w:color="auto" w:fill="auto"/>
            <w:vAlign w:val="center"/>
            <w:hideMark/>
          </w:tcPr>
          <w:p w14:paraId="17D760C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8" w:space="0" w:color="808080"/>
              <w:right w:val="nil"/>
            </w:tcBorders>
            <w:shd w:val="clear" w:color="auto" w:fill="auto"/>
            <w:vAlign w:val="center"/>
            <w:hideMark/>
          </w:tcPr>
          <w:p w14:paraId="3CA850B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6</w:t>
            </w:r>
          </w:p>
        </w:tc>
        <w:tc>
          <w:tcPr>
            <w:tcW w:w="0" w:type="auto"/>
            <w:tcBorders>
              <w:top w:val="nil"/>
              <w:left w:val="nil"/>
              <w:bottom w:val="single" w:sz="8" w:space="0" w:color="808080"/>
              <w:right w:val="nil"/>
            </w:tcBorders>
            <w:shd w:val="clear" w:color="auto" w:fill="auto"/>
            <w:vAlign w:val="center"/>
            <w:hideMark/>
          </w:tcPr>
          <w:p w14:paraId="202D4C9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6</w:t>
            </w:r>
          </w:p>
        </w:tc>
        <w:tc>
          <w:tcPr>
            <w:tcW w:w="0" w:type="auto"/>
            <w:tcBorders>
              <w:top w:val="nil"/>
              <w:left w:val="nil"/>
              <w:bottom w:val="single" w:sz="8" w:space="0" w:color="808080"/>
              <w:right w:val="nil"/>
            </w:tcBorders>
            <w:shd w:val="clear" w:color="auto" w:fill="auto"/>
            <w:vAlign w:val="center"/>
            <w:hideMark/>
          </w:tcPr>
          <w:p w14:paraId="04DFAA4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11</w:t>
            </w:r>
          </w:p>
        </w:tc>
        <w:tc>
          <w:tcPr>
            <w:tcW w:w="0" w:type="auto"/>
            <w:tcBorders>
              <w:top w:val="nil"/>
              <w:left w:val="nil"/>
              <w:bottom w:val="single" w:sz="8" w:space="0" w:color="808080"/>
              <w:right w:val="single" w:sz="8" w:space="0" w:color="808080"/>
            </w:tcBorders>
            <w:shd w:val="clear" w:color="auto" w:fill="auto"/>
            <w:vAlign w:val="center"/>
            <w:hideMark/>
          </w:tcPr>
          <w:p w14:paraId="13941779"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6</w:t>
            </w:r>
          </w:p>
        </w:tc>
        <w:tc>
          <w:tcPr>
            <w:tcW w:w="0" w:type="auto"/>
            <w:tcBorders>
              <w:top w:val="nil"/>
              <w:left w:val="nil"/>
              <w:bottom w:val="single" w:sz="8" w:space="0" w:color="808080"/>
              <w:right w:val="nil"/>
            </w:tcBorders>
            <w:shd w:val="clear" w:color="auto" w:fill="auto"/>
            <w:vAlign w:val="center"/>
            <w:hideMark/>
          </w:tcPr>
          <w:p w14:paraId="335540D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8A567A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C871D1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5673822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855C02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CB88C4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4EEA54E9"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EC855A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68B77F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F85CEF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B62A9B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431570E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28981F6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6EF9D768"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1C9AFF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17</w:t>
            </w:r>
          </w:p>
        </w:tc>
        <w:tc>
          <w:tcPr>
            <w:tcW w:w="0" w:type="auto"/>
            <w:tcBorders>
              <w:top w:val="nil"/>
              <w:left w:val="nil"/>
              <w:bottom w:val="single" w:sz="8" w:space="0" w:color="808080"/>
              <w:right w:val="nil"/>
            </w:tcBorders>
            <w:shd w:val="clear" w:color="auto" w:fill="auto"/>
            <w:vAlign w:val="center"/>
            <w:hideMark/>
          </w:tcPr>
          <w:p w14:paraId="316F471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17</w:t>
            </w:r>
          </w:p>
        </w:tc>
        <w:tc>
          <w:tcPr>
            <w:tcW w:w="0" w:type="auto"/>
            <w:tcBorders>
              <w:top w:val="nil"/>
              <w:left w:val="nil"/>
              <w:bottom w:val="single" w:sz="8" w:space="0" w:color="808080"/>
              <w:right w:val="nil"/>
            </w:tcBorders>
            <w:shd w:val="clear" w:color="auto" w:fill="auto"/>
            <w:vAlign w:val="center"/>
            <w:hideMark/>
          </w:tcPr>
          <w:p w14:paraId="1507A42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18</w:t>
            </w:r>
          </w:p>
        </w:tc>
        <w:tc>
          <w:tcPr>
            <w:tcW w:w="0" w:type="auto"/>
            <w:tcBorders>
              <w:top w:val="nil"/>
              <w:left w:val="nil"/>
              <w:bottom w:val="single" w:sz="8" w:space="0" w:color="808080"/>
              <w:right w:val="nil"/>
            </w:tcBorders>
            <w:shd w:val="clear" w:color="auto" w:fill="auto"/>
            <w:vAlign w:val="center"/>
            <w:hideMark/>
          </w:tcPr>
          <w:p w14:paraId="6130AE9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15</w:t>
            </w:r>
          </w:p>
        </w:tc>
        <w:tc>
          <w:tcPr>
            <w:tcW w:w="0" w:type="auto"/>
            <w:tcBorders>
              <w:top w:val="nil"/>
              <w:left w:val="nil"/>
              <w:bottom w:val="single" w:sz="8" w:space="0" w:color="808080"/>
              <w:right w:val="nil"/>
            </w:tcBorders>
            <w:shd w:val="clear" w:color="auto" w:fill="auto"/>
            <w:vAlign w:val="center"/>
            <w:hideMark/>
          </w:tcPr>
          <w:p w14:paraId="23A631C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17</w:t>
            </w:r>
          </w:p>
        </w:tc>
        <w:tc>
          <w:tcPr>
            <w:tcW w:w="0" w:type="auto"/>
            <w:tcBorders>
              <w:top w:val="nil"/>
              <w:left w:val="nil"/>
              <w:bottom w:val="single" w:sz="8" w:space="0" w:color="808080"/>
              <w:right w:val="nil"/>
            </w:tcBorders>
            <w:shd w:val="clear" w:color="auto" w:fill="auto"/>
            <w:vAlign w:val="center"/>
            <w:hideMark/>
          </w:tcPr>
          <w:p w14:paraId="39D0096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13</w:t>
            </w:r>
          </w:p>
        </w:tc>
        <w:tc>
          <w:tcPr>
            <w:tcW w:w="0" w:type="auto"/>
            <w:tcBorders>
              <w:top w:val="nil"/>
              <w:left w:val="nil"/>
              <w:bottom w:val="single" w:sz="8" w:space="0" w:color="808080"/>
              <w:right w:val="single" w:sz="8" w:space="0" w:color="808080"/>
            </w:tcBorders>
            <w:shd w:val="clear" w:color="auto" w:fill="auto"/>
            <w:vAlign w:val="center"/>
            <w:hideMark/>
          </w:tcPr>
          <w:p w14:paraId="7D05FFD8"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16</w:t>
            </w:r>
          </w:p>
        </w:tc>
        <w:tc>
          <w:tcPr>
            <w:tcW w:w="0" w:type="auto"/>
            <w:tcBorders>
              <w:top w:val="nil"/>
              <w:left w:val="nil"/>
              <w:bottom w:val="single" w:sz="8" w:space="0" w:color="808080"/>
              <w:right w:val="nil"/>
            </w:tcBorders>
            <w:shd w:val="clear" w:color="auto" w:fill="auto"/>
            <w:vAlign w:val="center"/>
            <w:hideMark/>
          </w:tcPr>
          <w:p w14:paraId="6A35079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F710B1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EC3460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46237C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701F6C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164057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05322DF4"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w:t>
            </w:r>
          </w:p>
        </w:tc>
        <w:tc>
          <w:tcPr>
            <w:tcW w:w="0" w:type="auto"/>
            <w:tcBorders>
              <w:top w:val="nil"/>
              <w:left w:val="nil"/>
              <w:bottom w:val="single" w:sz="8" w:space="0" w:color="808080"/>
              <w:right w:val="nil"/>
            </w:tcBorders>
            <w:shd w:val="clear" w:color="auto" w:fill="auto"/>
            <w:vAlign w:val="center"/>
            <w:hideMark/>
          </w:tcPr>
          <w:p w14:paraId="711991F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19</w:t>
            </w:r>
          </w:p>
        </w:tc>
        <w:tc>
          <w:tcPr>
            <w:tcW w:w="0" w:type="auto"/>
            <w:tcBorders>
              <w:top w:val="nil"/>
              <w:left w:val="nil"/>
              <w:bottom w:val="single" w:sz="8" w:space="0" w:color="808080"/>
              <w:right w:val="nil"/>
            </w:tcBorders>
            <w:shd w:val="clear" w:color="auto" w:fill="auto"/>
            <w:vAlign w:val="center"/>
            <w:hideMark/>
          </w:tcPr>
          <w:p w14:paraId="7D010CD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21</w:t>
            </w:r>
          </w:p>
        </w:tc>
        <w:tc>
          <w:tcPr>
            <w:tcW w:w="0" w:type="auto"/>
            <w:tcBorders>
              <w:top w:val="nil"/>
              <w:left w:val="nil"/>
              <w:bottom w:val="single" w:sz="8" w:space="0" w:color="808080"/>
              <w:right w:val="nil"/>
            </w:tcBorders>
            <w:shd w:val="clear" w:color="auto" w:fill="auto"/>
            <w:vAlign w:val="center"/>
            <w:hideMark/>
          </w:tcPr>
          <w:p w14:paraId="2C566DC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24</w:t>
            </w:r>
          </w:p>
        </w:tc>
        <w:tc>
          <w:tcPr>
            <w:tcW w:w="0" w:type="auto"/>
            <w:tcBorders>
              <w:top w:val="nil"/>
              <w:left w:val="nil"/>
              <w:bottom w:val="single" w:sz="8" w:space="0" w:color="808080"/>
              <w:right w:val="nil"/>
            </w:tcBorders>
            <w:shd w:val="clear" w:color="auto" w:fill="auto"/>
            <w:vAlign w:val="center"/>
            <w:hideMark/>
          </w:tcPr>
          <w:p w14:paraId="0ABEEEE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21</w:t>
            </w:r>
          </w:p>
        </w:tc>
        <w:tc>
          <w:tcPr>
            <w:tcW w:w="0" w:type="auto"/>
            <w:tcBorders>
              <w:top w:val="nil"/>
              <w:left w:val="nil"/>
              <w:bottom w:val="single" w:sz="8" w:space="0" w:color="808080"/>
              <w:right w:val="nil"/>
            </w:tcBorders>
            <w:shd w:val="clear" w:color="auto" w:fill="auto"/>
            <w:vAlign w:val="center"/>
            <w:hideMark/>
          </w:tcPr>
          <w:p w14:paraId="59E095F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24</w:t>
            </w:r>
          </w:p>
        </w:tc>
        <w:tc>
          <w:tcPr>
            <w:tcW w:w="0" w:type="auto"/>
            <w:tcBorders>
              <w:top w:val="nil"/>
              <w:left w:val="nil"/>
              <w:bottom w:val="single" w:sz="8" w:space="0" w:color="808080"/>
              <w:right w:val="nil"/>
            </w:tcBorders>
            <w:shd w:val="clear" w:color="auto" w:fill="auto"/>
            <w:vAlign w:val="center"/>
            <w:hideMark/>
          </w:tcPr>
          <w:p w14:paraId="17E63AD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24</w:t>
            </w:r>
          </w:p>
        </w:tc>
        <w:tc>
          <w:tcPr>
            <w:tcW w:w="0" w:type="auto"/>
            <w:tcBorders>
              <w:top w:val="nil"/>
              <w:left w:val="nil"/>
              <w:bottom w:val="single" w:sz="8" w:space="0" w:color="808080"/>
              <w:right w:val="nil"/>
            </w:tcBorders>
            <w:shd w:val="clear" w:color="auto" w:fill="auto"/>
            <w:vAlign w:val="center"/>
            <w:hideMark/>
          </w:tcPr>
          <w:p w14:paraId="766B10BB"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24</w:t>
            </w:r>
          </w:p>
        </w:tc>
      </w:tr>
      <w:tr w:rsidR="00E54565" w:rsidRPr="00C72C5A" w14:paraId="5D0349CC" w14:textId="77777777" w:rsidTr="00E8492F">
        <w:trPr>
          <w:trHeight w:val="315"/>
        </w:trPr>
        <w:tc>
          <w:tcPr>
            <w:tcW w:w="0" w:type="auto"/>
            <w:tcBorders>
              <w:top w:val="nil"/>
              <w:left w:val="nil"/>
              <w:bottom w:val="single" w:sz="8" w:space="0" w:color="808080"/>
              <w:right w:val="single" w:sz="8" w:space="0" w:color="808080"/>
            </w:tcBorders>
            <w:shd w:val="clear" w:color="auto" w:fill="auto"/>
            <w:noWrap/>
            <w:vAlign w:val="center"/>
            <w:hideMark/>
          </w:tcPr>
          <w:p w14:paraId="028F278E" w14:textId="77777777" w:rsidR="00E54565" w:rsidRPr="00C72C5A" w:rsidRDefault="00E54565" w:rsidP="00E8492F">
            <w:pPr>
              <w:spacing w:after="0" w:line="240" w:lineRule="auto"/>
              <w:jc w:val="left"/>
              <w:rPr>
                <w:rFonts w:eastAsia="Times New Roman" w:cs="Calibri"/>
                <w:color w:val="000000"/>
                <w:sz w:val="14"/>
                <w:szCs w:val="14"/>
                <w:lang w:val="es-CL" w:eastAsia="es-CL"/>
              </w:rPr>
            </w:pPr>
            <w:r w:rsidRPr="00C72C5A">
              <w:rPr>
                <w:rFonts w:eastAsia="Times New Roman" w:cs="Calibri"/>
                <w:color w:val="000000"/>
                <w:sz w:val="14"/>
                <w:szCs w:val="14"/>
                <w:lang w:val="es-CL" w:eastAsia="es-CL"/>
              </w:rPr>
              <w:t>Pradera Grama Salada</w:t>
            </w:r>
          </w:p>
        </w:tc>
        <w:tc>
          <w:tcPr>
            <w:tcW w:w="0" w:type="auto"/>
            <w:tcBorders>
              <w:top w:val="nil"/>
              <w:left w:val="nil"/>
              <w:bottom w:val="single" w:sz="8" w:space="0" w:color="808080"/>
              <w:right w:val="nil"/>
            </w:tcBorders>
            <w:shd w:val="clear" w:color="auto" w:fill="auto"/>
            <w:noWrap/>
            <w:vAlign w:val="center"/>
            <w:hideMark/>
          </w:tcPr>
          <w:p w14:paraId="48ED267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noWrap/>
            <w:vAlign w:val="center"/>
            <w:hideMark/>
          </w:tcPr>
          <w:p w14:paraId="4CE864D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A7167E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BAB833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DD6030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nil"/>
            </w:tcBorders>
            <w:shd w:val="clear" w:color="auto" w:fill="auto"/>
            <w:vAlign w:val="center"/>
            <w:hideMark/>
          </w:tcPr>
          <w:p w14:paraId="563F6E9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8" w:space="0" w:color="808080"/>
              <w:right w:val="single" w:sz="8" w:space="0" w:color="808080"/>
            </w:tcBorders>
            <w:shd w:val="clear" w:color="auto" w:fill="auto"/>
            <w:vAlign w:val="center"/>
            <w:hideMark/>
          </w:tcPr>
          <w:p w14:paraId="5A82C6DC"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613D99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8</w:t>
            </w:r>
          </w:p>
        </w:tc>
        <w:tc>
          <w:tcPr>
            <w:tcW w:w="0" w:type="auto"/>
            <w:tcBorders>
              <w:top w:val="nil"/>
              <w:left w:val="nil"/>
              <w:bottom w:val="single" w:sz="8" w:space="0" w:color="808080"/>
              <w:right w:val="nil"/>
            </w:tcBorders>
            <w:shd w:val="clear" w:color="auto" w:fill="auto"/>
            <w:vAlign w:val="center"/>
            <w:hideMark/>
          </w:tcPr>
          <w:p w14:paraId="229020E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10</w:t>
            </w:r>
          </w:p>
        </w:tc>
        <w:tc>
          <w:tcPr>
            <w:tcW w:w="0" w:type="auto"/>
            <w:tcBorders>
              <w:top w:val="nil"/>
              <w:left w:val="nil"/>
              <w:bottom w:val="single" w:sz="8" w:space="0" w:color="808080"/>
              <w:right w:val="nil"/>
            </w:tcBorders>
            <w:shd w:val="clear" w:color="auto" w:fill="auto"/>
            <w:vAlign w:val="center"/>
            <w:hideMark/>
          </w:tcPr>
          <w:p w14:paraId="0E4AC84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9</w:t>
            </w:r>
          </w:p>
        </w:tc>
        <w:tc>
          <w:tcPr>
            <w:tcW w:w="0" w:type="auto"/>
            <w:tcBorders>
              <w:top w:val="nil"/>
              <w:left w:val="nil"/>
              <w:bottom w:val="single" w:sz="8" w:space="0" w:color="808080"/>
              <w:right w:val="nil"/>
            </w:tcBorders>
            <w:shd w:val="clear" w:color="auto" w:fill="auto"/>
            <w:vAlign w:val="center"/>
            <w:hideMark/>
          </w:tcPr>
          <w:p w14:paraId="65F1685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11</w:t>
            </w:r>
          </w:p>
        </w:tc>
        <w:tc>
          <w:tcPr>
            <w:tcW w:w="0" w:type="auto"/>
            <w:tcBorders>
              <w:top w:val="nil"/>
              <w:left w:val="nil"/>
              <w:bottom w:val="single" w:sz="8" w:space="0" w:color="808080"/>
              <w:right w:val="nil"/>
            </w:tcBorders>
            <w:shd w:val="clear" w:color="auto" w:fill="auto"/>
            <w:vAlign w:val="center"/>
            <w:hideMark/>
          </w:tcPr>
          <w:p w14:paraId="793D903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9</w:t>
            </w:r>
          </w:p>
        </w:tc>
        <w:tc>
          <w:tcPr>
            <w:tcW w:w="0" w:type="auto"/>
            <w:tcBorders>
              <w:top w:val="nil"/>
              <w:left w:val="nil"/>
              <w:bottom w:val="single" w:sz="8" w:space="0" w:color="808080"/>
              <w:right w:val="nil"/>
            </w:tcBorders>
            <w:shd w:val="clear" w:color="auto" w:fill="auto"/>
            <w:vAlign w:val="center"/>
            <w:hideMark/>
          </w:tcPr>
          <w:p w14:paraId="49D1DB4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11</w:t>
            </w:r>
          </w:p>
        </w:tc>
        <w:tc>
          <w:tcPr>
            <w:tcW w:w="0" w:type="auto"/>
            <w:tcBorders>
              <w:top w:val="nil"/>
              <w:left w:val="nil"/>
              <w:bottom w:val="single" w:sz="8" w:space="0" w:color="808080"/>
              <w:right w:val="single" w:sz="8" w:space="0" w:color="808080"/>
            </w:tcBorders>
            <w:shd w:val="clear" w:color="auto" w:fill="auto"/>
            <w:vAlign w:val="center"/>
            <w:hideMark/>
          </w:tcPr>
          <w:p w14:paraId="12D527A7"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10</w:t>
            </w:r>
          </w:p>
        </w:tc>
        <w:tc>
          <w:tcPr>
            <w:tcW w:w="0" w:type="auto"/>
            <w:tcBorders>
              <w:top w:val="nil"/>
              <w:left w:val="nil"/>
              <w:bottom w:val="single" w:sz="8" w:space="0" w:color="808080"/>
              <w:right w:val="nil"/>
            </w:tcBorders>
            <w:shd w:val="clear" w:color="auto" w:fill="auto"/>
            <w:vAlign w:val="center"/>
            <w:hideMark/>
          </w:tcPr>
          <w:p w14:paraId="165EFFB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586003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0C29F1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55ED54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229ECE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4D720C0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2B44EFC5"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EAF100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D062CD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0F20CB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00DEAAB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947E6F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674DD0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5C4F9986"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4C196E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10</w:t>
            </w:r>
          </w:p>
        </w:tc>
        <w:tc>
          <w:tcPr>
            <w:tcW w:w="0" w:type="auto"/>
            <w:tcBorders>
              <w:top w:val="nil"/>
              <w:left w:val="nil"/>
              <w:bottom w:val="single" w:sz="8" w:space="0" w:color="808080"/>
              <w:right w:val="nil"/>
            </w:tcBorders>
            <w:shd w:val="clear" w:color="auto" w:fill="auto"/>
            <w:vAlign w:val="center"/>
            <w:hideMark/>
          </w:tcPr>
          <w:p w14:paraId="41C7D57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6</w:t>
            </w:r>
          </w:p>
        </w:tc>
        <w:tc>
          <w:tcPr>
            <w:tcW w:w="0" w:type="auto"/>
            <w:tcBorders>
              <w:top w:val="nil"/>
              <w:left w:val="nil"/>
              <w:bottom w:val="single" w:sz="8" w:space="0" w:color="808080"/>
              <w:right w:val="nil"/>
            </w:tcBorders>
            <w:shd w:val="clear" w:color="auto" w:fill="auto"/>
            <w:vAlign w:val="center"/>
            <w:hideMark/>
          </w:tcPr>
          <w:p w14:paraId="2A56230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8" w:space="0" w:color="808080"/>
              <w:right w:val="nil"/>
            </w:tcBorders>
            <w:shd w:val="clear" w:color="auto" w:fill="auto"/>
            <w:vAlign w:val="center"/>
            <w:hideMark/>
          </w:tcPr>
          <w:p w14:paraId="458BB99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single" w:sz="8" w:space="0" w:color="808080"/>
              <w:right w:val="nil"/>
            </w:tcBorders>
            <w:shd w:val="clear" w:color="auto" w:fill="auto"/>
            <w:vAlign w:val="center"/>
            <w:hideMark/>
          </w:tcPr>
          <w:p w14:paraId="1C5B7FB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8" w:space="0" w:color="808080"/>
              <w:right w:val="nil"/>
            </w:tcBorders>
            <w:shd w:val="clear" w:color="auto" w:fill="auto"/>
            <w:vAlign w:val="center"/>
            <w:hideMark/>
          </w:tcPr>
          <w:p w14:paraId="7D40641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8" w:space="0" w:color="808080"/>
              <w:right w:val="single" w:sz="8" w:space="0" w:color="808080"/>
            </w:tcBorders>
            <w:shd w:val="clear" w:color="auto" w:fill="auto"/>
            <w:vAlign w:val="center"/>
            <w:hideMark/>
          </w:tcPr>
          <w:p w14:paraId="2A4D2F9C"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6</w:t>
            </w:r>
          </w:p>
        </w:tc>
        <w:tc>
          <w:tcPr>
            <w:tcW w:w="0" w:type="auto"/>
            <w:tcBorders>
              <w:top w:val="nil"/>
              <w:left w:val="nil"/>
              <w:bottom w:val="single" w:sz="8" w:space="0" w:color="808080"/>
              <w:right w:val="nil"/>
            </w:tcBorders>
            <w:shd w:val="clear" w:color="auto" w:fill="auto"/>
            <w:vAlign w:val="center"/>
            <w:hideMark/>
          </w:tcPr>
          <w:p w14:paraId="6E28386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1807D0B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7EDF7A8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5E6DBDF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331E0DB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2301F76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8" w:space="0" w:color="808080"/>
              <w:right w:val="single" w:sz="8" w:space="0" w:color="808080"/>
            </w:tcBorders>
            <w:shd w:val="clear" w:color="auto" w:fill="auto"/>
            <w:vAlign w:val="center"/>
            <w:hideMark/>
          </w:tcPr>
          <w:p w14:paraId="1D7D3244"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8" w:space="0" w:color="808080"/>
              <w:right w:val="nil"/>
            </w:tcBorders>
            <w:shd w:val="clear" w:color="auto" w:fill="auto"/>
            <w:vAlign w:val="center"/>
            <w:hideMark/>
          </w:tcPr>
          <w:p w14:paraId="66FE1A3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18</w:t>
            </w:r>
          </w:p>
        </w:tc>
        <w:tc>
          <w:tcPr>
            <w:tcW w:w="0" w:type="auto"/>
            <w:tcBorders>
              <w:top w:val="nil"/>
              <w:left w:val="nil"/>
              <w:bottom w:val="single" w:sz="8" w:space="0" w:color="808080"/>
              <w:right w:val="nil"/>
            </w:tcBorders>
            <w:shd w:val="clear" w:color="auto" w:fill="auto"/>
            <w:vAlign w:val="center"/>
            <w:hideMark/>
          </w:tcPr>
          <w:p w14:paraId="3D41979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16</w:t>
            </w:r>
          </w:p>
        </w:tc>
        <w:tc>
          <w:tcPr>
            <w:tcW w:w="0" w:type="auto"/>
            <w:tcBorders>
              <w:top w:val="nil"/>
              <w:left w:val="nil"/>
              <w:bottom w:val="single" w:sz="8" w:space="0" w:color="808080"/>
              <w:right w:val="nil"/>
            </w:tcBorders>
            <w:shd w:val="clear" w:color="auto" w:fill="auto"/>
            <w:vAlign w:val="center"/>
            <w:hideMark/>
          </w:tcPr>
          <w:p w14:paraId="18603D6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13</w:t>
            </w:r>
          </w:p>
        </w:tc>
        <w:tc>
          <w:tcPr>
            <w:tcW w:w="0" w:type="auto"/>
            <w:tcBorders>
              <w:top w:val="nil"/>
              <w:left w:val="nil"/>
              <w:bottom w:val="single" w:sz="8" w:space="0" w:color="808080"/>
              <w:right w:val="nil"/>
            </w:tcBorders>
            <w:shd w:val="clear" w:color="auto" w:fill="auto"/>
            <w:vAlign w:val="center"/>
            <w:hideMark/>
          </w:tcPr>
          <w:p w14:paraId="3F1FE32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16</w:t>
            </w:r>
          </w:p>
        </w:tc>
        <w:tc>
          <w:tcPr>
            <w:tcW w:w="0" w:type="auto"/>
            <w:tcBorders>
              <w:top w:val="nil"/>
              <w:left w:val="nil"/>
              <w:bottom w:val="single" w:sz="8" w:space="0" w:color="808080"/>
              <w:right w:val="nil"/>
            </w:tcBorders>
            <w:shd w:val="clear" w:color="auto" w:fill="auto"/>
            <w:vAlign w:val="center"/>
            <w:hideMark/>
          </w:tcPr>
          <w:p w14:paraId="4559D6A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14</w:t>
            </w:r>
          </w:p>
        </w:tc>
        <w:tc>
          <w:tcPr>
            <w:tcW w:w="0" w:type="auto"/>
            <w:tcBorders>
              <w:top w:val="nil"/>
              <w:left w:val="nil"/>
              <w:bottom w:val="single" w:sz="8" w:space="0" w:color="808080"/>
              <w:right w:val="nil"/>
            </w:tcBorders>
            <w:shd w:val="clear" w:color="auto" w:fill="auto"/>
            <w:vAlign w:val="center"/>
            <w:hideMark/>
          </w:tcPr>
          <w:p w14:paraId="228CF18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14</w:t>
            </w:r>
          </w:p>
        </w:tc>
        <w:tc>
          <w:tcPr>
            <w:tcW w:w="0" w:type="auto"/>
            <w:tcBorders>
              <w:top w:val="nil"/>
              <w:left w:val="nil"/>
              <w:bottom w:val="single" w:sz="8" w:space="0" w:color="808080"/>
              <w:right w:val="nil"/>
            </w:tcBorders>
            <w:shd w:val="clear" w:color="auto" w:fill="auto"/>
            <w:vAlign w:val="center"/>
            <w:hideMark/>
          </w:tcPr>
          <w:p w14:paraId="141AA39C"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16</w:t>
            </w:r>
          </w:p>
        </w:tc>
      </w:tr>
      <w:tr w:rsidR="00E54565" w:rsidRPr="00C72C5A" w14:paraId="40E5A6DA" w14:textId="77777777" w:rsidTr="00E8492F">
        <w:trPr>
          <w:trHeight w:val="315"/>
        </w:trPr>
        <w:tc>
          <w:tcPr>
            <w:tcW w:w="0" w:type="auto"/>
            <w:tcBorders>
              <w:top w:val="nil"/>
              <w:left w:val="nil"/>
              <w:bottom w:val="double" w:sz="6" w:space="0" w:color="auto"/>
              <w:right w:val="single" w:sz="8" w:space="0" w:color="808080"/>
            </w:tcBorders>
            <w:shd w:val="clear" w:color="auto" w:fill="auto"/>
            <w:noWrap/>
            <w:vAlign w:val="center"/>
            <w:hideMark/>
          </w:tcPr>
          <w:p w14:paraId="623304CD" w14:textId="77777777" w:rsidR="00E54565" w:rsidRPr="00C72C5A" w:rsidRDefault="00E54565" w:rsidP="00E8492F">
            <w:pPr>
              <w:spacing w:after="0" w:line="240" w:lineRule="auto"/>
              <w:jc w:val="left"/>
              <w:rPr>
                <w:rFonts w:eastAsia="Times New Roman" w:cs="Calibri"/>
                <w:color w:val="000000"/>
                <w:sz w:val="14"/>
                <w:szCs w:val="14"/>
                <w:lang w:val="es-CL" w:eastAsia="es-CL"/>
              </w:rPr>
            </w:pPr>
            <w:r w:rsidRPr="00C72C5A">
              <w:rPr>
                <w:rFonts w:eastAsia="Times New Roman" w:cs="Calibri"/>
                <w:color w:val="000000"/>
                <w:sz w:val="14"/>
                <w:szCs w:val="14"/>
                <w:lang w:val="es-CL" w:eastAsia="es-CL"/>
              </w:rPr>
              <w:t>Sin Vegetación</w:t>
            </w:r>
          </w:p>
        </w:tc>
        <w:tc>
          <w:tcPr>
            <w:tcW w:w="0" w:type="auto"/>
            <w:tcBorders>
              <w:top w:val="nil"/>
              <w:left w:val="nil"/>
              <w:bottom w:val="double" w:sz="6" w:space="0" w:color="auto"/>
              <w:right w:val="nil"/>
            </w:tcBorders>
            <w:shd w:val="clear" w:color="auto" w:fill="auto"/>
            <w:noWrap/>
            <w:vAlign w:val="center"/>
            <w:hideMark/>
          </w:tcPr>
          <w:p w14:paraId="5A4C29A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36E7BFB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73B1CE1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073BBAD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197CBC2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614BE8E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3832EEF6"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150635A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2A45ED5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57ADEA2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45FBEC8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6CAE9AA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0170438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4ADA53F3"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34D371F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2EC6CF4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1C0A3DB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4FED8EE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679051C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269EA7B9"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2F9528EB"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084F888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6E347B2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6E6478A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1F758C9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7B9F425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27BFDF8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06EE8686"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07AB85A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noWrap/>
            <w:vAlign w:val="center"/>
            <w:hideMark/>
          </w:tcPr>
          <w:p w14:paraId="5A33B36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0C7779A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5E82A45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54E802B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63BDD1A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04217221"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122409C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0B97A3B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53711C9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3563B18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4C9DDFC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nil"/>
            </w:tcBorders>
            <w:shd w:val="clear" w:color="auto" w:fill="auto"/>
            <w:vAlign w:val="center"/>
            <w:hideMark/>
          </w:tcPr>
          <w:p w14:paraId="5F9FCD4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double" w:sz="6" w:space="0" w:color="auto"/>
              <w:right w:val="single" w:sz="8" w:space="0" w:color="808080"/>
            </w:tcBorders>
            <w:shd w:val="clear" w:color="auto" w:fill="auto"/>
            <w:vAlign w:val="center"/>
            <w:hideMark/>
          </w:tcPr>
          <w:p w14:paraId="10932F22"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 </w:t>
            </w:r>
          </w:p>
        </w:tc>
        <w:tc>
          <w:tcPr>
            <w:tcW w:w="0" w:type="auto"/>
            <w:tcBorders>
              <w:top w:val="nil"/>
              <w:left w:val="nil"/>
              <w:bottom w:val="double" w:sz="6" w:space="0" w:color="auto"/>
              <w:right w:val="nil"/>
            </w:tcBorders>
            <w:shd w:val="clear" w:color="auto" w:fill="auto"/>
            <w:vAlign w:val="center"/>
            <w:hideMark/>
          </w:tcPr>
          <w:p w14:paraId="7983D50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double" w:sz="6" w:space="0" w:color="auto"/>
              <w:right w:val="nil"/>
            </w:tcBorders>
            <w:shd w:val="clear" w:color="auto" w:fill="auto"/>
            <w:vAlign w:val="center"/>
            <w:hideMark/>
          </w:tcPr>
          <w:p w14:paraId="518FADA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double" w:sz="6" w:space="0" w:color="auto"/>
              <w:right w:val="nil"/>
            </w:tcBorders>
            <w:shd w:val="clear" w:color="auto" w:fill="auto"/>
            <w:vAlign w:val="center"/>
            <w:hideMark/>
          </w:tcPr>
          <w:p w14:paraId="1004D5B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double" w:sz="6" w:space="0" w:color="auto"/>
              <w:right w:val="nil"/>
            </w:tcBorders>
            <w:shd w:val="clear" w:color="auto" w:fill="auto"/>
            <w:vAlign w:val="center"/>
            <w:hideMark/>
          </w:tcPr>
          <w:p w14:paraId="24880B0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double" w:sz="6" w:space="0" w:color="auto"/>
              <w:right w:val="nil"/>
            </w:tcBorders>
            <w:shd w:val="clear" w:color="auto" w:fill="auto"/>
            <w:vAlign w:val="center"/>
            <w:hideMark/>
          </w:tcPr>
          <w:p w14:paraId="121CBA5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double" w:sz="6" w:space="0" w:color="auto"/>
              <w:right w:val="nil"/>
            </w:tcBorders>
            <w:shd w:val="clear" w:color="auto" w:fill="auto"/>
            <w:vAlign w:val="center"/>
            <w:hideMark/>
          </w:tcPr>
          <w:p w14:paraId="732502B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w:t>
            </w:r>
          </w:p>
        </w:tc>
        <w:tc>
          <w:tcPr>
            <w:tcW w:w="0" w:type="auto"/>
            <w:tcBorders>
              <w:top w:val="nil"/>
              <w:left w:val="nil"/>
              <w:bottom w:val="double" w:sz="6" w:space="0" w:color="auto"/>
              <w:right w:val="nil"/>
            </w:tcBorders>
            <w:shd w:val="clear" w:color="auto" w:fill="auto"/>
            <w:vAlign w:val="center"/>
            <w:hideMark/>
          </w:tcPr>
          <w:p w14:paraId="6DE68E15"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3</w:t>
            </w:r>
          </w:p>
        </w:tc>
      </w:tr>
      <w:tr w:rsidR="00E54565" w:rsidRPr="00C72C5A" w14:paraId="1EC01E1B" w14:textId="77777777" w:rsidTr="00E8492F">
        <w:trPr>
          <w:trHeight w:val="330"/>
        </w:trPr>
        <w:tc>
          <w:tcPr>
            <w:tcW w:w="0" w:type="auto"/>
            <w:tcBorders>
              <w:top w:val="nil"/>
              <w:left w:val="nil"/>
              <w:bottom w:val="single" w:sz="12" w:space="0" w:color="auto"/>
              <w:right w:val="single" w:sz="8" w:space="0" w:color="808080"/>
            </w:tcBorders>
            <w:shd w:val="clear" w:color="auto" w:fill="auto"/>
            <w:noWrap/>
            <w:vAlign w:val="center"/>
            <w:hideMark/>
          </w:tcPr>
          <w:p w14:paraId="453ED056" w14:textId="77777777" w:rsidR="00E54565" w:rsidRPr="00C72C5A" w:rsidRDefault="00E54565" w:rsidP="00E8492F">
            <w:pPr>
              <w:spacing w:after="0" w:line="240" w:lineRule="auto"/>
              <w:jc w:val="left"/>
              <w:rPr>
                <w:rFonts w:eastAsia="Times New Roman" w:cs="Calibri"/>
                <w:b/>
                <w:bCs/>
                <w:color w:val="000000"/>
                <w:sz w:val="14"/>
                <w:szCs w:val="14"/>
                <w:lang w:val="es-CL" w:eastAsia="es-CL"/>
              </w:rPr>
            </w:pPr>
            <w:r w:rsidRPr="00C72C5A">
              <w:rPr>
                <w:rFonts w:eastAsia="Times New Roman" w:cs="Calibri"/>
                <w:b/>
                <w:bCs/>
                <w:color w:val="000000"/>
                <w:sz w:val="14"/>
                <w:szCs w:val="14"/>
                <w:lang w:val="es-CL" w:eastAsia="es-CL"/>
              </w:rPr>
              <w:t xml:space="preserve">Total puntos muestreo </w:t>
            </w:r>
          </w:p>
        </w:tc>
        <w:tc>
          <w:tcPr>
            <w:tcW w:w="0" w:type="auto"/>
            <w:tcBorders>
              <w:top w:val="nil"/>
              <w:left w:val="nil"/>
              <w:bottom w:val="single" w:sz="12" w:space="0" w:color="auto"/>
              <w:right w:val="nil"/>
            </w:tcBorders>
            <w:shd w:val="clear" w:color="auto" w:fill="auto"/>
            <w:noWrap/>
            <w:vAlign w:val="center"/>
            <w:hideMark/>
          </w:tcPr>
          <w:p w14:paraId="15CB569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noWrap/>
            <w:vAlign w:val="center"/>
            <w:hideMark/>
          </w:tcPr>
          <w:p w14:paraId="34C5FFE1"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12" w:space="0" w:color="auto"/>
              <w:right w:val="nil"/>
            </w:tcBorders>
            <w:shd w:val="clear" w:color="auto" w:fill="auto"/>
            <w:vAlign w:val="center"/>
            <w:hideMark/>
          </w:tcPr>
          <w:p w14:paraId="2AF61B7A"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12" w:space="0" w:color="auto"/>
              <w:right w:val="nil"/>
            </w:tcBorders>
            <w:shd w:val="clear" w:color="auto" w:fill="auto"/>
            <w:vAlign w:val="center"/>
            <w:hideMark/>
          </w:tcPr>
          <w:p w14:paraId="3E88EEC3"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12" w:space="0" w:color="auto"/>
              <w:right w:val="nil"/>
            </w:tcBorders>
            <w:shd w:val="clear" w:color="auto" w:fill="auto"/>
            <w:vAlign w:val="center"/>
            <w:hideMark/>
          </w:tcPr>
          <w:p w14:paraId="263C87B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12" w:space="0" w:color="auto"/>
              <w:right w:val="nil"/>
            </w:tcBorders>
            <w:shd w:val="clear" w:color="auto" w:fill="auto"/>
            <w:vAlign w:val="center"/>
            <w:hideMark/>
          </w:tcPr>
          <w:p w14:paraId="7B2EEE9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12" w:space="0" w:color="auto"/>
              <w:right w:val="single" w:sz="8" w:space="0" w:color="808080"/>
            </w:tcBorders>
            <w:shd w:val="clear" w:color="auto" w:fill="auto"/>
            <w:vAlign w:val="center"/>
            <w:hideMark/>
          </w:tcPr>
          <w:p w14:paraId="5282F2E9"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1</w:t>
            </w:r>
          </w:p>
        </w:tc>
        <w:tc>
          <w:tcPr>
            <w:tcW w:w="0" w:type="auto"/>
            <w:tcBorders>
              <w:top w:val="nil"/>
              <w:left w:val="nil"/>
              <w:bottom w:val="single" w:sz="12" w:space="0" w:color="auto"/>
              <w:right w:val="nil"/>
            </w:tcBorders>
            <w:shd w:val="clear" w:color="auto" w:fill="auto"/>
            <w:vAlign w:val="center"/>
            <w:hideMark/>
          </w:tcPr>
          <w:p w14:paraId="04ADC45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19</w:t>
            </w:r>
          </w:p>
        </w:tc>
        <w:tc>
          <w:tcPr>
            <w:tcW w:w="0" w:type="auto"/>
            <w:tcBorders>
              <w:top w:val="nil"/>
              <w:left w:val="nil"/>
              <w:bottom w:val="single" w:sz="12" w:space="0" w:color="auto"/>
              <w:right w:val="nil"/>
            </w:tcBorders>
            <w:shd w:val="clear" w:color="auto" w:fill="auto"/>
            <w:vAlign w:val="center"/>
            <w:hideMark/>
          </w:tcPr>
          <w:p w14:paraId="1952F6F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22</w:t>
            </w:r>
          </w:p>
        </w:tc>
        <w:tc>
          <w:tcPr>
            <w:tcW w:w="0" w:type="auto"/>
            <w:tcBorders>
              <w:top w:val="nil"/>
              <w:left w:val="nil"/>
              <w:bottom w:val="single" w:sz="12" w:space="0" w:color="auto"/>
              <w:right w:val="nil"/>
            </w:tcBorders>
            <w:shd w:val="clear" w:color="auto" w:fill="auto"/>
            <w:vAlign w:val="center"/>
            <w:hideMark/>
          </w:tcPr>
          <w:p w14:paraId="1ED8E04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21</w:t>
            </w:r>
          </w:p>
        </w:tc>
        <w:tc>
          <w:tcPr>
            <w:tcW w:w="0" w:type="auto"/>
            <w:tcBorders>
              <w:top w:val="nil"/>
              <w:left w:val="nil"/>
              <w:bottom w:val="single" w:sz="12" w:space="0" w:color="auto"/>
              <w:right w:val="nil"/>
            </w:tcBorders>
            <w:shd w:val="clear" w:color="auto" w:fill="auto"/>
            <w:vAlign w:val="center"/>
            <w:hideMark/>
          </w:tcPr>
          <w:p w14:paraId="0121FF3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23</w:t>
            </w:r>
          </w:p>
        </w:tc>
        <w:tc>
          <w:tcPr>
            <w:tcW w:w="0" w:type="auto"/>
            <w:tcBorders>
              <w:top w:val="nil"/>
              <w:left w:val="nil"/>
              <w:bottom w:val="single" w:sz="12" w:space="0" w:color="auto"/>
              <w:right w:val="nil"/>
            </w:tcBorders>
            <w:shd w:val="clear" w:color="auto" w:fill="auto"/>
            <w:vAlign w:val="center"/>
            <w:hideMark/>
          </w:tcPr>
          <w:p w14:paraId="10494DA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26</w:t>
            </w:r>
          </w:p>
        </w:tc>
        <w:tc>
          <w:tcPr>
            <w:tcW w:w="0" w:type="auto"/>
            <w:tcBorders>
              <w:top w:val="nil"/>
              <w:left w:val="nil"/>
              <w:bottom w:val="single" w:sz="12" w:space="0" w:color="auto"/>
              <w:right w:val="nil"/>
            </w:tcBorders>
            <w:shd w:val="clear" w:color="auto" w:fill="auto"/>
            <w:vAlign w:val="center"/>
            <w:hideMark/>
          </w:tcPr>
          <w:p w14:paraId="6735DE7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33</w:t>
            </w:r>
          </w:p>
        </w:tc>
        <w:tc>
          <w:tcPr>
            <w:tcW w:w="0" w:type="auto"/>
            <w:tcBorders>
              <w:top w:val="nil"/>
              <w:left w:val="nil"/>
              <w:bottom w:val="single" w:sz="12" w:space="0" w:color="auto"/>
              <w:right w:val="single" w:sz="8" w:space="0" w:color="808080"/>
            </w:tcBorders>
            <w:shd w:val="clear" w:color="auto" w:fill="auto"/>
            <w:vAlign w:val="center"/>
            <w:hideMark/>
          </w:tcPr>
          <w:p w14:paraId="18A50AF6"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22</w:t>
            </w:r>
          </w:p>
        </w:tc>
        <w:tc>
          <w:tcPr>
            <w:tcW w:w="0" w:type="auto"/>
            <w:tcBorders>
              <w:top w:val="nil"/>
              <w:left w:val="nil"/>
              <w:bottom w:val="single" w:sz="12" w:space="0" w:color="auto"/>
              <w:right w:val="nil"/>
            </w:tcBorders>
            <w:shd w:val="clear" w:color="auto" w:fill="auto"/>
            <w:vAlign w:val="center"/>
            <w:hideMark/>
          </w:tcPr>
          <w:p w14:paraId="0EA23B5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12" w:space="0" w:color="auto"/>
              <w:right w:val="nil"/>
            </w:tcBorders>
            <w:shd w:val="clear" w:color="auto" w:fill="auto"/>
            <w:vAlign w:val="center"/>
            <w:hideMark/>
          </w:tcPr>
          <w:p w14:paraId="00CA2B8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12" w:space="0" w:color="auto"/>
              <w:right w:val="nil"/>
            </w:tcBorders>
            <w:shd w:val="clear" w:color="auto" w:fill="auto"/>
            <w:vAlign w:val="center"/>
            <w:hideMark/>
          </w:tcPr>
          <w:p w14:paraId="66F4AE1C"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3</w:t>
            </w:r>
          </w:p>
        </w:tc>
        <w:tc>
          <w:tcPr>
            <w:tcW w:w="0" w:type="auto"/>
            <w:tcBorders>
              <w:top w:val="nil"/>
              <w:left w:val="nil"/>
              <w:bottom w:val="single" w:sz="12" w:space="0" w:color="auto"/>
              <w:right w:val="nil"/>
            </w:tcBorders>
            <w:shd w:val="clear" w:color="auto" w:fill="auto"/>
            <w:vAlign w:val="center"/>
            <w:hideMark/>
          </w:tcPr>
          <w:p w14:paraId="53C860B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4933D534"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6486FB9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single" w:sz="8" w:space="0" w:color="808080"/>
            </w:tcBorders>
            <w:shd w:val="clear" w:color="auto" w:fill="auto"/>
            <w:vAlign w:val="center"/>
            <w:hideMark/>
          </w:tcPr>
          <w:p w14:paraId="296F9A11"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3976447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092D24E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23ECA68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48BE4EC2"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4</w:t>
            </w:r>
          </w:p>
        </w:tc>
        <w:tc>
          <w:tcPr>
            <w:tcW w:w="0" w:type="auto"/>
            <w:tcBorders>
              <w:top w:val="nil"/>
              <w:left w:val="nil"/>
              <w:bottom w:val="single" w:sz="12" w:space="0" w:color="auto"/>
              <w:right w:val="nil"/>
            </w:tcBorders>
            <w:shd w:val="clear" w:color="auto" w:fill="auto"/>
            <w:vAlign w:val="center"/>
            <w:hideMark/>
          </w:tcPr>
          <w:p w14:paraId="47E032A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1</w:t>
            </w:r>
          </w:p>
        </w:tc>
        <w:tc>
          <w:tcPr>
            <w:tcW w:w="0" w:type="auto"/>
            <w:tcBorders>
              <w:top w:val="nil"/>
              <w:left w:val="nil"/>
              <w:bottom w:val="single" w:sz="12" w:space="0" w:color="auto"/>
              <w:right w:val="nil"/>
            </w:tcBorders>
            <w:shd w:val="clear" w:color="auto" w:fill="auto"/>
            <w:vAlign w:val="center"/>
            <w:hideMark/>
          </w:tcPr>
          <w:p w14:paraId="7F042A2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single" w:sz="8" w:space="0" w:color="808080"/>
            </w:tcBorders>
            <w:shd w:val="clear" w:color="auto" w:fill="auto"/>
            <w:vAlign w:val="center"/>
            <w:hideMark/>
          </w:tcPr>
          <w:p w14:paraId="5DD0F852"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34D354C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74</w:t>
            </w:r>
          </w:p>
        </w:tc>
        <w:tc>
          <w:tcPr>
            <w:tcW w:w="0" w:type="auto"/>
            <w:tcBorders>
              <w:top w:val="nil"/>
              <w:left w:val="nil"/>
              <w:bottom w:val="single" w:sz="12" w:space="0" w:color="auto"/>
              <w:right w:val="nil"/>
            </w:tcBorders>
            <w:shd w:val="clear" w:color="auto" w:fill="auto"/>
            <w:vAlign w:val="center"/>
            <w:hideMark/>
          </w:tcPr>
          <w:p w14:paraId="2A6935B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70</w:t>
            </w:r>
          </w:p>
        </w:tc>
        <w:tc>
          <w:tcPr>
            <w:tcW w:w="0" w:type="auto"/>
            <w:tcBorders>
              <w:top w:val="nil"/>
              <w:left w:val="nil"/>
              <w:bottom w:val="single" w:sz="12" w:space="0" w:color="auto"/>
              <w:right w:val="nil"/>
            </w:tcBorders>
            <w:shd w:val="clear" w:color="auto" w:fill="auto"/>
            <w:vAlign w:val="center"/>
            <w:hideMark/>
          </w:tcPr>
          <w:p w14:paraId="213E368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70</w:t>
            </w:r>
          </w:p>
        </w:tc>
        <w:tc>
          <w:tcPr>
            <w:tcW w:w="0" w:type="auto"/>
            <w:tcBorders>
              <w:top w:val="nil"/>
              <w:left w:val="nil"/>
              <w:bottom w:val="single" w:sz="12" w:space="0" w:color="auto"/>
              <w:right w:val="nil"/>
            </w:tcBorders>
            <w:shd w:val="clear" w:color="auto" w:fill="auto"/>
            <w:vAlign w:val="center"/>
            <w:hideMark/>
          </w:tcPr>
          <w:p w14:paraId="6ABF71D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64</w:t>
            </w:r>
          </w:p>
        </w:tc>
        <w:tc>
          <w:tcPr>
            <w:tcW w:w="0" w:type="auto"/>
            <w:tcBorders>
              <w:top w:val="nil"/>
              <w:left w:val="nil"/>
              <w:bottom w:val="single" w:sz="12" w:space="0" w:color="auto"/>
              <w:right w:val="nil"/>
            </w:tcBorders>
            <w:shd w:val="clear" w:color="auto" w:fill="auto"/>
            <w:vAlign w:val="center"/>
            <w:hideMark/>
          </w:tcPr>
          <w:p w14:paraId="4D80701F"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64</w:t>
            </w:r>
          </w:p>
        </w:tc>
        <w:tc>
          <w:tcPr>
            <w:tcW w:w="0" w:type="auto"/>
            <w:tcBorders>
              <w:top w:val="nil"/>
              <w:left w:val="nil"/>
              <w:bottom w:val="single" w:sz="12" w:space="0" w:color="auto"/>
              <w:right w:val="nil"/>
            </w:tcBorders>
            <w:shd w:val="clear" w:color="auto" w:fill="auto"/>
            <w:vAlign w:val="center"/>
            <w:hideMark/>
          </w:tcPr>
          <w:p w14:paraId="535A359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54</w:t>
            </w:r>
          </w:p>
        </w:tc>
        <w:tc>
          <w:tcPr>
            <w:tcW w:w="0" w:type="auto"/>
            <w:tcBorders>
              <w:top w:val="nil"/>
              <w:left w:val="nil"/>
              <w:bottom w:val="single" w:sz="12" w:space="0" w:color="auto"/>
              <w:right w:val="single" w:sz="8" w:space="0" w:color="808080"/>
            </w:tcBorders>
            <w:shd w:val="clear" w:color="auto" w:fill="auto"/>
            <w:vAlign w:val="center"/>
            <w:hideMark/>
          </w:tcPr>
          <w:p w14:paraId="46C7DEDE"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66</w:t>
            </w:r>
          </w:p>
        </w:tc>
        <w:tc>
          <w:tcPr>
            <w:tcW w:w="0" w:type="auto"/>
            <w:tcBorders>
              <w:top w:val="nil"/>
              <w:left w:val="nil"/>
              <w:bottom w:val="single" w:sz="12" w:space="0" w:color="auto"/>
              <w:right w:val="nil"/>
            </w:tcBorders>
            <w:shd w:val="clear" w:color="auto" w:fill="auto"/>
            <w:vAlign w:val="center"/>
            <w:hideMark/>
          </w:tcPr>
          <w:p w14:paraId="7CBDB6C6"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1519B8C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16D16A1B"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w:t>
            </w:r>
          </w:p>
        </w:tc>
        <w:tc>
          <w:tcPr>
            <w:tcW w:w="0" w:type="auto"/>
            <w:tcBorders>
              <w:top w:val="nil"/>
              <w:left w:val="nil"/>
              <w:bottom w:val="single" w:sz="12" w:space="0" w:color="auto"/>
              <w:right w:val="nil"/>
            </w:tcBorders>
            <w:shd w:val="clear" w:color="auto" w:fill="auto"/>
            <w:vAlign w:val="center"/>
            <w:hideMark/>
          </w:tcPr>
          <w:p w14:paraId="7AE044CD"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12" w:space="0" w:color="auto"/>
              <w:right w:val="nil"/>
            </w:tcBorders>
            <w:shd w:val="clear" w:color="auto" w:fill="auto"/>
            <w:vAlign w:val="center"/>
            <w:hideMark/>
          </w:tcPr>
          <w:p w14:paraId="08BC791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2</w:t>
            </w:r>
          </w:p>
        </w:tc>
        <w:tc>
          <w:tcPr>
            <w:tcW w:w="0" w:type="auto"/>
            <w:tcBorders>
              <w:top w:val="nil"/>
              <w:left w:val="nil"/>
              <w:bottom w:val="single" w:sz="12" w:space="0" w:color="auto"/>
              <w:right w:val="nil"/>
            </w:tcBorders>
            <w:shd w:val="clear" w:color="auto" w:fill="auto"/>
            <w:vAlign w:val="center"/>
            <w:hideMark/>
          </w:tcPr>
          <w:p w14:paraId="417F2520"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6</w:t>
            </w:r>
          </w:p>
        </w:tc>
        <w:tc>
          <w:tcPr>
            <w:tcW w:w="0" w:type="auto"/>
            <w:tcBorders>
              <w:top w:val="nil"/>
              <w:left w:val="nil"/>
              <w:bottom w:val="single" w:sz="12" w:space="0" w:color="auto"/>
              <w:right w:val="single" w:sz="8" w:space="0" w:color="808080"/>
            </w:tcBorders>
            <w:shd w:val="clear" w:color="auto" w:fill="auto"/>
            <w:vAlign w:val="center"/>
            <w:hideMark/>
          </w:tcPr>
          <w:p w14:paraId="45C0236D"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7</w:t>
            </w:r>
          </w:p>
        </w:tc>
        <w:tc>
          <w:tcPr>
            <w:tcW w:w="0" w:type="auto"/>
            <w:tcBorders>
              <w:top w:val="nil"/>
              <w:left w:val="nil"/>
              <w:bottom w:val="single" w:sz="12" w:space="0" w:color="auto"/>
              <w:right w:val="nil"/>
            </w:tcBorders>
            <w:shd w:val="clear" w:color="auto" w:fill="auto"/>
            <w:vAlign w:val="center"/>
            <w:hideMark/>
          </w:tcPr>
          <w:p w14:paraId="771BEE87"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99</w:t>
            </w:r>
          </w:p>
        </w:tc>
        <w:tc>
          <w:tcPr>
            <w:tcW w:w="0" w:type="auto"/>
            <w:tcBorders>
              <w:top w:val="nil"/>
              <w:left w:val="nil"/>
              <w:bottom w:val="single" w:sz="12" w:space="0" w:color="auto"/>
              <w:right w:val="nil"/>
            </w:tcBorders>
            <w:shd w:val="clear" w:color="auto" w:fill="auto"/>
            <w:vAlign w:val="center"/>
            <w:hideMark/>
          </w:tcPr>
          <w:p w14:paraId="059A9A6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99</w:t>
            </w:r>
          </w:p>
        </w:tc>
        <w:tc>
          <w:tcPr>
            <w:tcW w:w="0" w:type="auto"/>
            <w:tcBorders>
              <w:top w:val="nil"/>
              <w:left w:val="nil"/>
              <w:bottom w:val="single" w:sz="12" w:space="0" w:color="auto"/>
              <w:right w:val="nil"/>
            </w:tcBorders>
            <w:shd w:val="clear" w:color="auto" w:fill="auto"/>
            <w:vAlign w:val="center"/>
            <w:hideMark/>
          </w:tcPr>
          <w:p w14:paraId="1721D728"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99</w:t>
            </w:r>
          </w:p>
        </w:tc>
        <w:tc>
          <w:tcPr>
            <w:tcW w:w="0" w:type="auto"/>
            <w:tcBorders>
              <w:top w:val="nil"/>
              <w:left w:val="nil"/>
              <w:bottom w:val="single" w:sz="12" w:space="0" w:color="auto"/>
              <w:right w:val="nil"/>
            </w:tcBorders>
            <w:shd w:val="clear" w:color="auto" w:fill="auto"/>
            <w:vAlign w:val="center"/>
            <w:hideMark/>
          </w:tcPr>
          <w:p w14:paraId="0847D16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99</w:t>
            </w:r>
          </w:p>
        </w:tc>
        <w:tc>
          <w:tcPr>
            <w:tcW w:w="0" w:type="auto"/>
            <w:tcBorders>
              <w:top w:val="nil"/>
              <w:left w:val="nil"/>
              <w:bottom w:val="single" w:sz="12" w:space="0" w:color="auto"/>
              <w:right w:val="nil"/>
            </w:tcBorders>
            <w:shd w:val="clear" w:color="auto" w:fill="auto"/>
            <w:vAlign w:val="center"/>
            <w:hideMark/>
          </w:tcPr>
          <w:p w14:paraId="463A2FC5"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99</w:t>
            </w:r>
          </w:p>
        </w:tc>
        <w:tc>
          <w:tcPr>
            <w:tcW w:w="0" w:type="auto"/>
            <w:tcBorders>
              <w:top w:val="nil"/>
              <w:left w:val="nil"/>
              <w:bottom w:val="single" w:sz="12" w:space="0" w:color="auto"/>
              <w:right w:val="nil"/>
            </w:tcBorders>
            <w:shd w:val="clear" w:color="auto" w:fill="auto"/>
            <w:vAlign w:val="center"/>
            <w:hideMark/>
          </w:tcPr>
          <w:p w14:paraId="414764FE" w14:textId="77777777" w:rsidR="00E54565" w:rsidRPr="00C72C5A" w:rsidRDefault="00E54565" w:rsidP="00E8492F">
            <w:pPr>
              <w:spacing w:after="0" w:line="240" w:lineRule="auto"/>
              <w:jc w:val="center"/>
              <w:rPr>
                <w:rFonts w:eastAsia="Times New Roman" w:cs="Calibri"/>
                <w:color w:val="000000"/>
                <w:sz w:val="10"/>
                <w:szCs w:val="10"/>
                <w:lang w:val="es-CL" w:eastAsia="es-CL"/>
              </w:rPr>
            </w:pPr>
            <w:r w:rsidRPr="00C72C5A">
              <w:rPr>
                <w:rFonts w:eastAsia="Times New Roman" w:cs="Calibri"/>
                <w:color w:val="000000"/>
                <w:sz w:val="10"/>
                <w:szCs w:val="10"/>
                <w:lang w:val="es-CL" w:eastAsia="es-CL"/>
              </w:rPr>
              <w:t>99</w:t>
            </w:r>
          </w:p>
        </w:tc>
        <w:tc>
          <w:tcPr>
            <w:tcW w:w="0" w:type="auto"/>
            <w:tcBorders>
              <w:top w:val="nil"/>
              <w:left w:val="nil"/>
              <w:bottom w:val="single" w:sz="12" w:space="0" w:color="auto"/>
              <w:right w:val="nil"/>
            </w:tcBorders>
            <w:shd w:val="clear" w:color="auto" w:fill="auto"/>
            <w:vAlign w:val="center"/>
            <w:hideMark/>
          </w:tcPr>
          <w:p w14:paraId="6AFA489A" w14:textId="77777777" w:rsidR="00E54565" w:rsidRPr="00C72C5A" w:rsidRDefault="00E54565" w:rsidP="00E8492F">
            <w:pPr>
              <w:spacing w:after="0" w:line="240" w:lineRule="auto"/>
              <w:jc w:val="center"/>
              <w:rPr>
                <w:rFonts w:eastAsia="Times New Roman" w:cs="Calibri"/>
                <w:b/>
                <w:bCs/>
                <w:color w:val="000000"/>
                <w:sz w:val="10"/>
                <w:szCs w:val="10"/>
                <w:lang w:val="es-CL" w:eastAsia="es-CL"/>
              </w:rPr>
            </w:pPr>
            <w:r w:rsidRPr="00C72C5A">
              <w:rPr>
                <w:rFonts w:eastAsia="Times New Roman" w:cs="Calibri"/>
                <w:b/>
                <w:bCs/>
                <w:color w:val="000000"/>
                <w:sz w:val="10"/>
                <w:szCs w:val="10"/>
                <w:lang w:val="es-CL" w:eastAsia="es-CL"/>
              </w:rPr>
              <w:t>99</w:t>
            </w:r>
          </w:p>
        </w:tc>
      </w:tr>
    </w:tbl>
    <w:p w14:paraId="4B4FA37C" w14:textId="77777777" w:rsidR="00171AC3" w:rsidRDefault="00171AC3" w:rsidP="004B3653">
      <w:pPr>
        <w:rPr>
          <w:lang w:val="es-ES_tradnl" w:eastAsia="es-ES"/>
        </w:rPr>
        <w:sectPr w:rsidR="00171AC3" w:rsidSect="00171AC3">
          <w:pgSz w:w="15842" w:h="12242" w:orient="landscape" w:code="119"/>
          <w:pgMar w:top="1985" w:right="1985" w:bottom="1418" w:left="1418" w:header="1418" w:footer="1134" w:gutter="567"/>
          <w:pgNumType w:chapStyle="1"/>
          <w:cols w:space="720"/>
          <w:docGrid w:linePitch="245"/>
        </w:sectPr>
      </w:pPr>
    </w:p>
    <w:p w14:paraId="493FB64C" w14:textId="77777777" w:rsidR="0029436E" w:rsidRDefault="00E54565">
      <w:bookmarkStart w:id="175" w:name="_Ref335979810"/>
      <w:bookmarkStart w:id="176" w:name="_Toc334437423"/>
      <w:bookmarkStart w:id="177" w:name="_Toc335991606"/>
      <w:bookmarkStart w:id="178" w:name="_Toc336631639"/>
      <w:commentRangeStart w:id="179"/>
      <w:r>
        <w:lastRenderedPageBreak/>
        <w:t xml:space="preserve">Como </w:t>
      </w:r>
      <w:commentRangeEnd w:id="179"/>
      <w:r w:rsidR="00DE7952">
        <w:rPr>
          <w:rStyle w:val="Refdecomentario"/>
        </w:rPr>
        <w:commentReference w:id="179"/>
      </w:r>
      <w:r>
        <w:t xml:space="preserve">muestra la </w:t>
      </w:r>
      <w:r>
        <w:fldChar w:fldCharType="begin"/>
      </w:r>
      <w:r>
        <w:instrText xml:space="preserve"> REF _Ref338944711 \h </w:instrText>
      </w:r>
      <w:r>
        <w:fldChar w:fldCharType="separate"/>
      </w:r>
      <w:ins w:id="180" w:author="Carlos Prado" w:date="2012-10-31T17:13:00Z">
        <w:r w:rsidR="00DE7952">
          <w:t xml:space="preserve">Figura </w:t>
        </w:r>
        <w:r w:rsidR="00DE7952">
          <w:rPr>
            <w:noProof/>
          </w:rPr>
          <w:t>2.1</w:t>
        </w:r>
        <w:r w:rsidR="00DE7952">
          <w:noBreakHyphen/>
        </w:r>
        <w:r w:rsidR="00DE7952">
          <w:rPr>
            <w:noProof/>
          </w:rPr>
          <w:t>6</w:t>
        </w:r>
      </w:ins>
      <w:del w:id="181" w:author="Carlos Prado" w:date="2012-10-31T17:13:00Z">
        <w:r w:rsidR="00D243B2" w:rsidDel="00DE7952">
          <w:delText xml:space="preserve">Figura </w:delText>
        </w:r>
        <w:r w:rsidR="00D243B2" w:rsidDel="00DE7952">
          <w:rPr>
            <w:noProof/>
          </w:rPr>
          <w:delText>3.1</w:delText>
        </w:r>
        <w:r w:rsidR="00D243B2" w:rsidDel="00DE7952">
          <w:noBreakHyphen/>
        </w:r>
        <w:r w:rsidR="00D243B2" w:rsidDel="00DE7952">
          <w:rPr>
            <w:noProof/>
          </w:rPr>
          <w:delText>5</w:delText>
        </w:r>
      </w:del>
      <w:r>
        <w:fldChar w:fldCharType="end"/>
      </w:r>
      <w:r>
        <w:t xml:space="preserve">, al comparar la fenología de la vegetación en relación a lo observado el año anterior, </w:t>
      </w:r>
      <w:del w:id="182" w:author="Carlos Prado" w:date="2012-10-31T17:18:00Z">
        <w:r w:rsidDel="00DE7952">
          <w:delText xml:space="preserve">descaca </w:delText>
        </w:r>
      </w:del>
      <w:ins w:id="183" w:author="Carlos Prado" w:date="2012-10-31T17:18:00Z">
        <w:r w:rsidR="00DE7952">
          <w:t xml:space="preserve">destaca </w:t>
        </w:r>
      </w:ins>
      <w:r>
        <w:t xml:space="preserve">que durante la evaluación de abril de 2012 la mayor parte de las unidades vegetacionales muestreadas se encontraban al final de su </w:t>
      </w:r>
      <w:proofErr w:type="spellStart"/>
      <w:r>
        <w:t>estapa</w:t>
      </w:r>
      <w:proofErr w:type="spellEnd"/>
      <w:r>
        <w:t xml:space="preserve"> de crecimiento activo con abundante presencia de fructificación. </w:t>
      </w:r>
      <w:r w:rsidR="00EA457A">
        <w:t xml:space="preserve">Esto indica que en relación al año 2011, </w:t>
      </w:r>
      <w:del w:id="184" w:author="Carlos Prado" w:date="2012-10-31T17:31:00Z">
        <w:r w:rsidR="00EA457A" w:rsidDel="008B3C6D">
          <w:delText xml:space="preserve">las </w:delText>
        </w:r>
      </w:del>
      <w:ins w:id="185" w:author="Carlos Prado" w:date="2012-10-31T17:31:00Z">
        <w:r w:rsidR="008B3C6D">
          <w:t xml:space="preserve">la </w:t>
        </w:r>
      </w:ins>
      <w:r w:rsidR="00EA457A">
        <w:t>vegetaci</w:t>
      </w:r>
      <w:r w:rsidR="009C43AE">
        <w:t>ón en el Borde Este del S</w:t>
      </w:r>
      <w:r w:rsidR="00EA457A">
        <w:t>alar contó con condiciones bastante más favorables que el año anterior, lo que se manifest</w:t>
      </w:r>
      <w:r w:rsidR="009C43AE">
        <w:t xml:space="preserve">ó en un importante gasto energético </w:t>
      </w:r>
      <w:del w:id="186" w:author="Carlos Prado" w:date="2012-10-31T17:20:00Z">
        <w:r w:rsidR="009C43AE" w:rsidDel="00DE7952">
          <w:delText xml:space="preserve">implicado </w:delText>
        </w:r>
      </w:del>
      <w:r w:rsidR="009C43AE">
        <w:t xml:space="preserve">en el proceso de floración, fructificación y producción de semillas. </w:t>
      </w:r>
      <w:r w:rsidR="009C43AE" w:rsidRPr="009C43AE">
        <w:t>Entre los factores externos que más influyen en la floración se encuentran la luz (tanto la intensidad lumínica como la duración del lapso diario</w:t>
      </w:r>
      <w:r w:rsidR="009C43AE">
        <w:t xml:space="preserve"> de horas de luz o </w:t>
      </w:r>
      <w:proofErr w:type="spellStart"/>
      <w:r w:rsidR="009C43AE">
        <w:t>fotoperíodo</w:t>
      </w:r>
      <w:proofErr w:type="spellEnd"/>
      <w:r w:rsidR="009C43AE">
        <w:t xml:space="preserve">), la temperatura y la </w:t>
      </w:r>
      <w:proofErr w:type="spellStart"/>
      <w:r w:rsidR="009C43AE">
        <w:t>dispobililidad</w:t>
      </w:r>
      <w:proofErr w:type="spellEnd"/>
      <w:r w:rsidR="009C43AE">
        <w:t xml:space="preserve"> de agua</w:t>
      </w:r>
      <w:ins w:id="187" w:author="Carlos Prado" w:date="2012-10-31T17:32:00Z">
        <w:r w:rsidR="008B3C6D">
          <w:t xml:space="preserve"> que, </w:t>
        </w:r>
      </w:ins>
      <w:del w:id="188" w:author="Carlos Prado" w:date="2012-10-31T17:32:00Z">
        <w:r w:rsidR="009C43AE" w:rsidDel="008B3C6D">
          <w:delText xml:space="preserve">, </w:delText>
        </w:r>
        <w:r w:rsidR="00093AE2" w:rsidDel="008B3C6D">
          <w:delText xml:space="preserve">ésta última </w:delText>
        </w:r>
      </w:del>
      <w:r w:rsidR="00093AE2">
        <w:t>además</w:t>
      </w:r>
      <w:ins w:id="189" w:author="Carlos Prado" w:date="2012-10-31T17:32:00Z">
        <w:r w:rsidR="008B3C6D">
          <w:t>,</w:t>
        </w:r>
      </w:ins>
      <w:r w:rsidR="009C43AE">
        <w:t xml:space="preserve"> facilita</w:t>
      </w:r>
      <w:r w:rsidR="00093AE2">
        <w:t xml:space="preserve"> </w:t>
      </w:r>
      <w:r w:rsidR="009C43AE">
        <w:t>la absorción de nutrientes desde el suelo.</w:t>
      </w:r>
      <w:r w:rsidR="009C43AE" w:rsidRPr="009C43AE">
        <w:t xml:space="preserve"> </w:t>
      </w:r>
      <w:r w:rsidR="009C43AE">
        <w:t>En este sentido cabe señalar que</w:t>
      </w:r>
      <w:r w:rsidR="00E2286A">
        <w:t xml:space="preserve"> durante enero, febrero y marzo de 2012, se produjeron lluvias cuya magnitud fue excepcionalmente alta en relación lo que normalmente se registra en la zona, detalles de ello se entregan en la sección 3.1.3.2</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2"/>
      </w:tblGrid>
      <w:tr w:rsidR="00171AC3" w14:paraId="5FDFF928" w14:textId="77777777" w:rsidTr="00E8492F">
        <w:tc>
          <w:tcPr>
            <w:tcW w:w="8412" w:type="dxa"/>
          </w:tcPr>
          <w:p w14:paraId="2C414AD1" w14:textId="77777777" w:rsidR="00171AC3" w:rsidRDefault="00171AC3" w:rsidP="006024B0">
            <w:pPr>
              <w:pStyle w:val="Epgrafe"/>
            </w:pPr>
            <w:bookmarkStart w:id="190" w:name="_Ref338944711"/>
            <w:r>
              <w:t xml:space="preserve">Figura </w:t>
            </w:r>
            <w:r w:rsidR="00200D83">
              <w:fldChar w:fldCharType="begin"/>
            </w:r>
            <w:r w:rsidR="00200D83">
              <w:instrText xml:space="preserve"> STYLEREF 2 \s </w:instrText>
            </w:r>
            <w:r w:rsidR="00200D83">
              <w:fldChar w:fldCharType="separate"/>
            </w:r>
            <w:r w:rsidR="00DE7952">
              <w:rPr>
                <w:noProof/>
              </w:rPr>
              <w:t>2.1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6</w:t>
            </w:r>
            <w:r w:rsidR="00200D83">
              <w:fldChar w:fldCharType="end"/>
            </w:r>
            <w:bookmarkEnd w:id="175"/>
            <w:bookmarkEnd w:id="190"/>
            <w:r>
              <w:t>. Fenología de las formaciones vegetacionales del Borde Este del Salar de Atacama. Campaña 2012.</w:t>
            </w:r>
            <w:bookmarkEnd w:id="176"/>
            <w:bookmarkEnd w:id="177"/>
            <w:bookmarkEnd w:id="178"/>
          </w:p>
        </w:tc>
      </w:tr>
      <w:tr w:rsidR="00171AC3" w14:paraId="2A814FD5" w14:textId="77777777" w:rsidTr="00E8492F">
        <w:tblPrEx>
          <w:tblCellMar>
            <w:left w:w="70" w:type="dxa"/>
            <w:right w:w="70" w:type="dxa"/>
          </w:tblCellMar>
        </w:tblPrEx>
        <w:tc>
          <w:tcPr>
            <w:tcW w:w="8412" w:type="dxa"/>
          </w:tcPr>
          <w:p w14:paraId="2E666D71" w14:textId="77777777" w:rsidR="00171AC3" w:rsidRDefault="00171AC3" w:rsidP="00E8492F">
            <w:pPr>
              <w:keepNext/>
              <w:jc w:val="center"/>
              <w:rPr>
                <w:lang w:val="es-ES_tradnl" w:eastAsia="es-ES"/>
              </w:rPr>
            </w:pPr>
            <w:r>
              <w:rPr>
                <w:noProof/>
                <w:lang w:eastAsia="es-ES"/>
              </w:rPr>
              <w:drawing>
                <wp:inline distT="0" distB="0" distL="0" distR="0" wp14:anchorId="3AD08C3D" wp14:editId="6DA0C7B7">
                  <wp:extent cx="4762500" cy="2409825"/>
                  <wp:effectExtent l="0" t="0" r="19050" b="9525"/>
                  <wp:docPr id="2248" name="Gráfico 2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14:paraId="3DE078AB" w14:textId="77777777" w:rsidR="00171AC3" w:rsidRDefault="00171AC3" w:rsidP="00171AC3"/>
    <w:p w14:paraId="67820D3D" w14:textId="77777777" w:rsidR="00FF42B7" w:rsidRDefault="0087534F">
      <w:pPr>
        <w:rPr>
          <w:rFonts w:eastAsia="Times New Roman" w:cs="Times New Roman"/>
          <w:b/>
          <w:szCs w:val="20"/>
          <w:lang w:val="es-ES_tradnl" w:eastAsia="es-ES"/>
        </w:rPr>
      </w:pPr>
      <w:r>
        <w:t xml:space="preserve">Conforme a lo presentado en las secciones 3.1.1.2; 3.1.1.3 y 3.1.1.4 mediante los parámetros evaluados de vitalidad, proporción de follaje verde y fenología, se concluye que no existe evidencia en base </w:t>
      </w:r>
      <w:del w:id="191" w:author="Carlos Prado" w:date="2012-10-31T17:32:00Z">
        <w:r w:rsidDel="008B3C6D">
          <w:delText xml:space="preserve">al </w:delText>
        </w:r>
      </w:del>
      <w:ins w:id="192" w:author="Carlos Prado" w:date="2012-10-31T17:32:00Z">
        <w:r w:rsidR="008B3C6D">
          <w:t xml:space="preserve">a </w:t>
        </w:r>
      </w:ins>
      <w:r>
        <w:t xml:space="preserve">los datos registrados en terreno para concluir que existe un deterioro en el estado de vitalidad y desarrollo general de la vegetación evaluada en el Borde Este del Salar de Atacama, respecto del año anterior (2011) y la situación descrita en el </w:t>
      </w:r>
      <w:proofErr w:type="spellStart"/>
      <w:r>
        <w:t>Linea</w:t>
      </w:r>
      <w:proofErr w:type="spellEnd"/>
      <w:r>
        <w:t xml:space="preserve"> Base (2006).</w:t>
      </w:r>
      <w:r w:rsidR="00FF42B7">
        <w:br w:type="page"/>
      </w:r>
    </w:p>
    <w:p w14:paraId="0342C431" w14:textId="77777777" w:rsidR="009D3D95" w:rsidRDefault="009D3D95" w:rsidP="009D3D95">
      <w:pPr>
        <w:pStyle w:val="Ttulo4"/>
      </w:pPr>
      <w:r>
        <w:lastRenderedPageBreak/>
        <w:t>Distribución y abundancia de la vegetación del Borde Este</w:t>
      </w:r>
      <w:r w:rsidR="00E0476A">
        <w:t xml:space="preserve"> mediante imágenes satelitales</w:t>
      </w:r>
    </w:p>
    <w:p w14:paraId="336D35E9" w14:textId="77777777" w:rsidR="00E0476A" w:rsidRDefault="00E0476A" w:rsidP="009D3D95">
      <w:pPr>
        <w:rPr>
          <w:lang w:val="es-ES_tradnl" w:eastAsia="es-ES"/>
        </w:rPr>
      </w:pPr>
      <w:r>
        <w:rPr>
          <w:lang w:val="es-ES_tradnl" w:eastAsia="es-ES"/>
        </w:rPr>
        <w:t>En la presente sección se presentan los resultados de la clasificación de la vegetación del Borde Este del Salar de Atacama</w:t>
      </w:r>
      <w:r w:rsidR="00BB39FA">
        <w:rPr>
          <w:lang w:val="es-ES_tradnl" w:eastAsia="es-ES"/>
        </w:rPr>
        <w:t xml:space="preserve">. Esta clasificación se </w:t>
      </w:r>
      <w:proofErr w:type="spellStart"/>
      <w:r w:rsidR="00BB39FA">
        <w:rPr>
          <w:lang w:val="es-ES_tradnl" w:eastAsia="es-ES"/>
        </w:rPr>
        <w:t>se</w:t>
      </w:r>
      <w:proofErr w:type="spellEnd"/>
      <w:r w:rsidR="00BB39FA">
        <w:rPr>
          <w:lang w:val="es-ES_tradnl" w:eastAsia="es-ES"/>
        </w:rPr>
        <w:t xml:space="preserve"> realizó</w:t>
      </w:r>
      <w:r>
        <w:rPr>
          <w:lang w:val="es-ES_tradnl" w:eastAsia="es-ES"/>
        </w:rPr>
        <w:t xml:space="preserve"> en base a la interpretación y análisis de imágenes </w:t>
      </w:r>
      <w:r w:rsidR="002B0B05">
        <w:rPr>
          <w:lang w:val="es-ES_tradnl" w:eastAsia="es-ES"/>
        </w:rPr>
        <w:t xml:space="preserve">satelitales, verificación en </w:t>
      </w:r>
      <w:r w:rsidR="00BB39FA">
        <w:rPr>
          <w:lang w:val="es-ES_tradnl" w:eastAsia="es-ES"/>
        </w:rPr>
        <w:t xml:space="preserve">terreno </w:t>
      </w:r>
      <w:r w:rsidR="002B0B05">
        <w:rPr>
          <w:lang w:val="es-ES_tradnl" w:eastAsia="es-ES"/>
        </w:rPr>
        <w:t>realizada en</w:t>
      </w:r>
      <w:r w:rsidR="00BB39FA">
        <w:rPr>
          <w:lang w:val="es-ES_tradnl" w:eastAsia="es-ES"/>
        </w:rPr>
        <w:t xml:space="preserve"> </w:t>
      </w:r>
      <w:r>
        <w:rPr>
          <w:lang w:val="es-ES_tradnl" w:eastAsia="es-ES"/>
        </w:rPr>
        <w:t>abril de 2012</w:t>
      </w:r>
      <w:r w:rsidR="002B0B05">
        <w:rPr>
          <w:lang w:val="es-ES_tradnl" w:eastAsia="es-ES"/>
        </w:rPr>
        <w:t xml:space="preserve"> de 99 puntos de muestreo y generalización de </w:t>
      </w:r>
      <w:del w:id="193" w:author="Carlos Prado" w:date="2012-10-31T17:33:00Z">
        <w:r w:rsidR="002B0B05" w:rsidDel="008B3C6D">
          <w:rPr>
            <w:lang w:val="es-ES_tradnl" w:eastAsia="es-ES"/>
          </w:rPr>
          <w:delText xml:space="preserve">eas </w:delText>
        </w:r>
      </w:del>
      <w:ins w:id="194" w:author="Carlos Prado" w:date="2012-10-31T17:33:00Z">
        <w:r w:rsidR="008B3C6D">
          <w:rPr>
            <w:lang w:val="es-ES_tradnl" w:eastAsia="es-ES"/>
          </w:rPr>
          <w:t xml:space="preserve">esta </w:t>
        </w:r>
      </w:ins>
      <w:r w:rsidR="002B0B05">
        <w:rPr>
          <w:lang w:val="es-ES_tradnl" w:eastAsia="es-ES"/>
        </w:rPr>
        <w:t>información para toda el área de estudio</w:t>
      </w:r>
      <w:r>
        <w:rPr>
          <w:lang w:val="es-ES_tradnl" w:eastAsia="es-ES"/>
        </w:rPr>
        <w:t>.</w:t>
      </w:r>
    </w:p>
    <w:p w14:paraId="7FBA08A1" w14:textId="77777777" w:rsidR="002B0B05" w:rsidRDefault="00413226" w:rsidP="009D3D95">
      <w:pPr>
        <w:rPr>
          <w:szCs w:val="18"/>
        </w:rPr>
      </w:pPr>
      <w:r w:rsidRPr="00EE582D">
        <w:t xml:space="preserve">Los resultados obtenidos </w:t>
      </w:r>
      <w:r>
        <w:t>(</w:t>
      </w:r>
      <w:r>
        <w:fldChar w:fldCharType="begin"/>
      </w:r>
      <w:r>
        <w:instrText xml:space="preserve"> REF _Ref335971873 \h </w:instrText>
      </w:r>
      <w:r>
        <w:fldChar w:fldCharType="separate"/>
      </w:r>
      <w:ins w:id="195" w:author="Carlos Prado" w:date="2012-10-31T17:13:00Z">
        <w:r w:rsidR="00DE7952">
          <w:t xml:space="preserve">Figura </w:t>
        </w:r>
        <w:r w:rsidR="00DE7952">
          <w:rPr>
            <w:noProof/>
          </w:rPr>
          <w:t>2.1</w:t>
        </w:r>
        <w:r w:rsidR="00DE7952">
          <w:noBreakHyphen/>
        </w:r>
        <w:r w:rsidR="00DE7952">
          <w:rPr>
            <w:noProof/>
          </w:rPr>
          <w:t>7</w:t>
        </w:r>
      </w:ins>
      <w:del w:id="196" w:author="Carlos Prado" w:date="2012-10-31T17:13:00Z">
        <w:r w:rsidR="00D243B2" w:rsidDel="00DE7952">
          <w:delText xml:space="preserve">Figura </w:delText>
        </w:r>
        <w:r w:rsidR="00D243B2" w:rsidDel="00DE7952">
          <w:rPr>
            <w:noProof/>
          </w:rPr>
          <w:delText>3.1</w:delText>
        </w:r>
        <w:r w:rsidR="00D243B2" w:rsidDel="00DE7952">
          <w:noBreakHyphen/>
        </w:r>
        <w:r w:rsidR="00D243B2" w:rsidDel="00DE7952">
          <w:rPr>
            <w:noProof/>
          </w:rPr>
          <w:delText>6</w:delText>
        </w:r>
      </w:del>
      <w:r>
        <w:fldChar w:fldCharType="end"/>
      </w:r>
      <w:r>
        <w:t xml:space="preserve"> y </w:t>
      </w:r>
      <w:r>
        <w:fldChar w:fldCharType="begin"/>
      </w:r>
      <w:r>
        <w:instrText xml:space="preserve"> REF _Ref334380703 \h </w:instrText>
      </w:r>
      <w:r>
        <w:fldChar w:fldCharType="separate"/>
      </w:r>
      <w:ins w:id="197" w:author="Carlos Prado" w:date="2012-10-31T17:13:00Z">
        <w:r w:rsidR="00DE7952">
          <w:t xml:space="preserve">Tabla </w:t>
        </w:r>
        <w:r w:rsidR="00DE7952">
          <w:rPr>
            <w:noProof/>
          </w:rPr>
          <w:t>2</w:t>
        </w:r>
        <w:r w:rsidR="00DE7952">
          <w:noBreakHyphen/>
        </w:r>
        <w:r w:rsidR="00DE7952">
          <w:rPr>
            <w:noProof/>
          </w:rPr>
          <w:t>4</w:t>
        </w:r>
      </w:ins>
      <w:del w:id="198" w:author="Carlos Prado" w:date="2012-10-31T17:13:00Z">
        <w:r w:rsidR="00D243B2" w:rsidDel="00DE7952">
          <w:delText xml:space="preserve">Tabla </w:delText>
        </w:r>
        <w:r w:rsidR="00D243B2" w:rsidDel="00DE7952">
          <w:rPr>
            <w:noProof/>
          </w:rPr>
          <w:delText>3</w:delText>
        </w:r>
        <w:r w:rsidR="00D243B2" w:rsidDel="00DE7952">
          <w:noBreakHyphen/>
        </w:r>
        <w:r w:rsidR="00D243B2" w:rsidDel="00DE7952">
          <w:rPr>
            <w:noProof/>
          </w:rPr>
          <w:delText>4</w:delText>
        </w:r>
      </w:del>
      <w:r>
        <w:fldChar w:fldCharType="end"/>
      </w:r>
      <w:r>
        <w:t xml:space="preserve">) </w:t>
      </w:r>
      <w:r w:rsidRPr="00EE582D">
        <w:t xml:space="preserve">indican que la formación de Brea-Cachiyuyo es la más </w:t>
      </w:r>
      <w:proofErr w:type="spellStart"/>
      <w:r w:rsidRPr="00EE582D">
        <w:t>abundate</w:t>
      </w:r>
      <w:proofErr w:type="spellEnd"/>
      <w:r w:rsidRPr="00EE582D">
        <w:t xml:space="preserve"> dentro del área estudiada con una superficie de 9.679 ha, equivalente al 57% del total cubierto por vegetación. Las praderas cubiertas por Grama salada ocupan una superficie de 3.141 ha (19%) en tanto que las superficies de pajonal de </w:t>
      </w:r>
      <w:proofErr w:type="spellStart"/>
      <w:r w:rsidRPr="00DC2B3E">
        <w:rPr>
          <w:i/>
        </w:rPr>
        <w:t>Juncus</w:t>
      </w:r>
      <w:proofErr w:type="spellEnd"/>
      <w:r w:rsidRPr="00DC2B3E">
        <w:rPr>
          <w:i/>
        </w:rPr>
        <w:t xml:space="preserve"> </w:t>
      </w:r>
      <w:proofErr w:type="spellStart"/>
      <w:r w:rsidRPr="00DC2B3E">
        <w:rPr>
          <w:i/>
        </w:rPr>
        <w:t>balticus</w:t>
      </w:r>
      <w:proofErr w:type="spellEnd"/>
      <w:r w:rsidRPr="00DC2B3E">
        <w:rPr>
          <w:i/>
        </w:rPr>
        <w:t xml:space="preserve"> – </w:t>
      </w:r>
      <w:proofErr w:type="spellStart"/>
      <w:r w:rsidRPr="00DC2B3E">
        <w:rPr>
          <w:i/>
        </w:rPr>
        <w:t>Scirpus</w:t>
      </w:r>
      <w:proofErr w:type="spellEnd"/>
      <w:r w:rsidRPr="00DC2B3E">
        <w:rPr>
          <w:i/>
        </w:rPr>
        <w:t xml:space="preserve"> </w:t>
      </w:r>
      <w:proofErr w:type="spellStart"/>
      <w:r w:rsidRPr="00DC2B3E">
        <w:rPr>
          <w:i/>
        </w:rPr>
        <w:t>americanus</w:t>
      </w:r>
      <w:proofErr w:type="spellEnd"/>
      <w:r w:rsidRPr="00DC2B3E">
        <w:rPr>
          <w:i/>
        </w:rPr>
        <w:t xml:space="preserve"> – </w:t>
      </w:r>
      <w:proofErr w:type="spellStart"/>
      <w:r w:rsidRPr="00DC2B3E">
        <w:rPr>
          <w:i/>
        </w:rPr>
        <w:t>Baccharis</w:t>
      </w:r>
      <w:proofErr w:type="spellEnd"/>
      <w:r w:rsidRPr="00DC2B3E">
        <w:rPr>
          <w:i/>
        </w:rPr>
        <w:t xml:space="preserve"> </w:t>
      </w:r>
      <w:proofErr w:type="spellStart"/>
      <w:r w:rsidRPr="00DC2B3E">
        <w:rPr>
          <w:i/>
        </w:rPr>
        <w:t>juncea</w:t>
      </w:r>
      <w:proofErr w:type="spellEnd"/>
      <w:r w:rsidRPr="00EE582D">
        <w:t xml:space="preserve">  alcanzan 1.792 ha (11%) y el matorral de Rica rica-Pingo pingo cubre 1.450 ha (9%). La formación vegetal con menos representación en el lugar </w:t>
      </w:r>
      <w:r>
        <w:rPr>
          <w:szCs w:val="18"/>
        </w:rPr>
        <w:t>corresponde al matorral de</w:t>
      </w:r>
      <w:r w:rsidRPr="000D7B37">
        <w:rPr>
          <w:szCs w:val="18"/>
        </w:rPr>
        <w:t xml:space="preserve"> Cachiyuyo con </w:t>
      </w:r>
      <w:r>
        <w:rPr>
          <w:szCs w:val="18"/>
        </w:rPr>
        <w:t>724</w:t>
      </w:r>
      <w:r w:rsidRPr="000D7B37">
        <w:rPr>
          <w:szCs w:val="18"/>
        </w:rPr>
        <w:t xml:space="preserve"> ha</w:t>
      </w:r>
      <w:r>
        <w:rPr>
          <w:szCs w:val="18"/>
        </w:rPr>
        <w:t>, equivalente al 4% de la superficie con presencia de vegetación.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12"/>
      </w:tblGrid>
      <w:tr w:rsidR="00413226" w14:paraId="47453BD8" w14:textId="77777777" w:rsidTr="003302A5">
        <w:tc>
          <w:tcPr>
            <w:tcW w:w="8412" w:type="dxa"/>
          </w:tcPr>
          <w:p w14:paraId="1EEA094B" w14:textId="77777777" w:rsidR="00413226" w:rsidRPr="00292DAF" w:rsidRDefault="00413226" w:rsidP="003302A5">
            <w:pPr>
              <w:pStyle w:val="FiguraTitulo"/>
            </w:pPr>
            <w:bookmarkStart w:id="199" w:name="_Ref335971873"/>
            <w:bookmarkStart w:id="200" w:name="_Toc335991602"/>
            <w:bookmarkStart w:id="201" w:name="_Toc336631635"/>
            <w:r>
              <w:t xml:space="preserve">Figura </w:t>
            </w:r>
            <w:r w:rsidR="00200D83">
              <w:fldChar w:fldCharType="begin"/>
            </w:r>
            <w:r w:rsidR="00200D83">
              <w:instrText xml:space="preserve"> STYLEREF 2 \s </w:instrText>
            </w:r>
            <w:r w:rsidR="00200D83">
              <w:fldChar w:fldCharType="separate"/>
            </w:r>
            <w:r w:rsidR="00DE7952">
              <w:rPr>
                <w:noProof/>
              </w:rPr>
              <w:t>2.1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7</w:t>
            </w:r>
            <w:r w:rsidR="00200D83">
              <w:fldChar w:fldCharType="end"/>
            </w:r>
            <w:bookmarkEnd w:id="199"/>
            <w:r>
              <w:t xml:space="preserve"> Tipos Vegetacionales el </w:t>
            </w:r>
            <w:proofErr w:type="spellStart"/>
            <w:r>
              <w:t>el</w:t>
            </w:r>
            <w:proofErr w:type="spellEnd"/>
            <w:r>
              <w:t xml:space="preserve"> Borde Este del Salar de Atacama. Evolución histórica de la composición de la vegetación. Campañas 2006 a 2012.</w:t>
            </w:r>
            <w:bookmarkEnd w:id="200"/>
            <w:bookmarkEnd w:id="201"/>
          </w:p>
          <w:p w14:paraId="13733F04" w14:textId="77777777" w:rsidR="00413226" w:rsidRPr="007F3183" w:rsidRDefault="00413226" w:rsidP="003302A5">
            <w:pPr>
              <w:jc w:val="center"/>
              <w:rPr>
                <w:b/>
                <w:lang w:val="es-ES_tradnl" w:eastAsia="es-ES"/>
              </w:rPr>
            </w:pPr>
          </w:p>
        </w:tc>
      </w:tr>
      <w:tr w:rsidR="00413226" w14:paraId="45D7A95B" w14:textId="77777777" w:rsidTr="003302A5">
        <w:tblPrEx>
          <w:tblCellMar>
            <w:left w:w="70" w:type="dxa"/>
            <w:right w:w="70" w:type="dxa"/>
          </w:tblCellMar>
        </w:tblPrEx>
        <w:tc>
          <w:tcPr>
            <w:tcW w:w="8412" w:type="dxa"/>
          </w:tcPr>
          <w:p w14:paraId="46159A92" w14:textId="77777777" w:rsidR="00413226" w:rsidRDefault="00413226" w:rsidP="003302A5">
            <w:pPr>
              <w:jc w:val="center"/>
              <w:rPr>
                <w:lang w:val="es-ES_tradnl" w:eastAsia="es-ES"/>
              </w:rPr>
            </w:pPr>
            <w:r>
              <w:rPr>
                <w:noProof/>
                <w:lang w:eastAsia="es-ES"/>
              </w:rPr>
              <w:drawing>
                <wp:inline distT="0" distB="0" distL="0" distR="0" wp14:anchorId="4C1AA33A" wp14:editId="34F4C9B4">
                  <wp:extent cx="5057775" cy="2971800"/>
                  <wp:effectExtent l="19050" t="0" r="9525" b="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7D88EB7C" w14:textId="77777777" w:rsidR="00413226" w:rsidRDefault="00413226" w:rsidP="009D3D95">
      <w:pPr>
        <w:rPr>
          <w:lang w:val="es-ES_tradnl" w:eastAsia="es-ES"/>
        </w:rPr>
      </w:pPr>
    </w:p>
    <w:p w14:paraId="08BEF5AD" w14:textId="77777777" w:rsidR="00533ABA" w:rsidRDefault="00533ABA" w:rsidP="009D3D95">
      <w:pPr>
        <w:rPr>
          <w:lang w:val="es-ES_tradnl" w:eastAsia="es-ES"/>
        </w:rPr>
      </w:pPr>
    </w:p>
    <w:p w14:paraId="20E3AA9E" w14:textId="77777777" w:rsidR="00533ABA" w:rsidRDefault="00533ABA" w:rsidP="009D3D95">
      <w:pPr>
        <w:rPr>
          <w:lang w:val="es-ES_tradnl" w:eastAsia="es-ES"/>
        </w:rPr>
      </w:pPr>
    </w:p>
    <w:p w14:paraId="59152EC9" w14:textId="77777777" w:rsidR="00533ABA" w:rsidRDefault="00533ABA" w:rsidP="009D3D95">
      <w:pPr>
        <w:rPr>
          <w:lang w:val="es-ES_tradnl" w:eastAsia="es-ES"/>
        </w:rPr>
      </w:pPr>
    </w:p>
    <w:p w14:paraId="1CB0C87D" w14:textId="77777777" w:rsidR="00533ABA" w:rsidRDefault="00533ABA" w:rsidP="009D3D95">
      <w:pPr>
        <w:rPr>
          <w:lang w:val="es-ES_tradnl" w:eastAsia="es-ES"/>
        </w:rPr>
      </w:pPr>
    </w:p>
    <w:p w14:paraId="4508135D" w14:textId="77777777" w:rsidR="00533ABA" w:rsidRDefault="00533ABA" w:rsidP="009D3D95">
      <w:pPr>
        <w:rPr>
          <w:lang w:val="es-ES_tradnl" w:eastAsia="es-ES"/>
        </w:rPr>
      </w:pPr>
    </w:p>
    <w:p w14:paraId="61DBBA37" w14:textId="77777777" w:rsidR="007C5EBD" w:rsidRDefault="00533ABA" w:rsidP="002B0B05">
      <w:pPr>
        <w:rPr>
          <w:lang w:val="es-ES_tradnl" w:eastAsia="es-ES"/>
        </w:rPr>
      </w:pPr>
      <w:r>
        <w:rPr>
          <w:lang w:val="es-ES_tradnl" w:eastAsia="es-ES"/>
        </w:rPr>
        <w:lastRenderedPageBreak/>
        <w:t xml:space="preserve">Se realizó una revisión de la cobertura digital </w:t>
      </w:r>
      <w:r w:rsidR="007C5EBD">
        <w:rPr>
          <w:lang w:val="es-ES_tradnl" w:eastAsia="es-ES"/>
        </w:rPr>
        <w:t xml:space="preserve">existente </w:t>
      </w:r>
      <w:r>
        <w:rPr>
          <w:lang w:val="es-ES_tradnl" w:eastAsia="es-ES"/>
        </w:rPr>
        <w:t>de polígonos de vegetación</w:t>
      </w:r>
      <w:r w:rsidR="007C5EBD">
        <w:rPr>
          <w:lang w:val="es-ES_tradnl" w:eastAsia="es-ES"/>
        </w:rPr>
        <w:t xml:space="preserve"> que fueron</w:t>
      </w:r>
      <w:r>
        <w:rPr>
          <w:lang w:val="es-ES_tradnl" w:eastAsia="es-ES"/>
        </w:rPr>
        <w:t xml:space="preserve"> identificados para el área</w:t>
      </w:r>
      <w:r w:rsidR="00AD6001">
        <w:rPr>
          <w:lang w:val="es-ES_tradnl" w:eastAsia="es-ES"/>
        </w:rPr>
        <w:t xml:space="preserve"> de estudio</w:t>
      </w:r>
      <w:r w:rsidR="007C5EBD">
        <w:rPr>
          <w:lang w:val="es-ES_tradnl" w:eastAsia="es-ES"/>
        </w:rPr>
        <w:t xml:space="preserve"> sobre la imagen satelital del año anterior.</w:t>
      </w:r>
      <w:r w:rsidR="00AD6001">
        <w:rPr>
          <w:lang w:val="es-ES_tradnl" w:eastAsia="es-ES"/>
        </w:rPr>
        <w:t xml:space="preserve"> L</w:t>
      </w:r>
      <w:r>
        <w:rPr>
          <w:lang w:val="es-ES_tradnl" w:eastAsia="es-ES"/>
        </w:rPr>
        <w:t xml:space="preserve">a revisión consideró </w:t>
      </w:r>
      <w:r w:rsidR="00AD6001">
        <w:rPr>
          <w:lang w:val="es-ES_tradnl" w:eastAsia="es-ES"/>
        </w:rPr>
        <w:t xml:space="preserve">tanto la delimitación de esas unidades como el atributo contenido en la base de datos que da cuenta del Tipo </w:t>
      </w:r>
      <w:proofErr w:type="spellStart"/>
      <w:r w:rsidR="00AD6001">
        <w:rPr>
          <w:lang w:val="es-ES_tradnl" w:eastAsia="es-ES"/>
        </w:rPr>
        <w:t>Vegetacional</w:t>
      </w:r>
      <w:proofErr w:type="spellEnd"/>
      <w:r w:rsidR="00AD6001">
        <w:rPr>
          <w:lang w:val="es-ES_tradnl" w:eastAsia="es-ES"/>
        </w:rPr>
        <w:t xml:space="preserve"> al cual corresponde. Esta revisión se basó en el análisis de</w:t>
      </w:r>
      <w:r w:rsidR="007C5EBD">
        <w:rPr>
          <w:lang w:val="es-ES_tradnl" w:eastAsia="es-ES"/>
        </w:rPr>
        <w:t xml:space="preserve"> la </w:t>
      </w:r>
      <w:proofErr w:type="spellStart"/>
      <w:r w:rsidR="00AD6001">
        <w:rPr>
          <w:lang w:val="es-ES_tradnl" w:eastAsia="es-ES"/>
        </w:rPr>
        <w:t>im</w:t>
      </w:r>
      <w:r w:rsidR="007C5EBD">
        <w:rPr>
          <w:lang w:val="es-ES_tradnl" w:eastAsia="es-ES"/>
        </w:rPr>
        <w:t>ágen</w:t>
      </w:r>
      <w:proofErr w:type="spellEnd"/>
      <w:r w:rsidR="007C5EBD">
        <w:rPr>
          <w:lang w:val="es-ES_tradnl" w:eastAsia="es-ES"/>
        </w:rPr>
        <w:t xml:space="preserve"> satelital obtenida en abril de 2012 </w:t>
      </w:r>
      <w:r w:rsidR="00AD6001">
        <w:rPr>
          <w:lang w:val="es-ES_tradnl" w:eastAsia="es-ES"/>
        </w:rPr>
        <w:t>, índice de vegetación NDVI</w:t>
      </w:r>
      <w:r w:rsidR="007C5EBD">
        <w:rPr>
          <w:lang w:val="es-ES_tradnl" w:eastAsia="es-ES"/>
        </w:rPr>
        <w:t xml:space="preserve"> (que fue derivado de ella)</w:t>
      </w:r>
      <w:r w:rsidR="00AD6001">
        <w:rPr>
          <w:lang w:val="es-ES_tradnl" w:eastAsia="es-ES"/>
        </w:rPr>
        <w:t xml:space="preserve"> y antecedentes obtenidos de la </w:t>
      </w:r>
      <w:r w:rsidR="007C5EBD">
        <w:rPr>
          <w:lang w:val="es-ES_tradnl" w:eastAsia="es-ES"/>
        </w:rPr>
        <w:t xml:space="preserve">presente </w:t>
      </w:r>
      <w:r w:rsidR="00AD6001">
        <w:rPr>
          <w:lang w:val="es-ES_tradnl" w:eastAsia="es-ES"/>
        </w:rPr>
        <w:t>campaña de terreno.</w:t>
      </w:r>
      <w:r w:rsidR="00816CBC">
        <w:rPr>
          <w:lang w:val="es-ES_tradnl" w:eastAsia="es-ES"/>
        </w:rPr>
        <w:t xml:space="preserve"> </w:t>
      </w:r>
      <w:r w:rsidR="00AD6001">
        <w:rPr>
          <w:lang w:val="es-ES_tradnl" w:eastAsia="es-ES"/>
        </w:rPr>
        <w:t>Como consecuencia de este an</w:t>
      </w:r>
      <w:r w:rsidR="00816CBC">
        <w:rPr>
          <w:lang w:val="es-ES_tradnl" w:eastAsia="es-ES"/>
        </w:rPr>
        <w:t xml:space="preserve">álisis, se realizaron correcciones en la delimitación de los polígonos de vegetación y </w:t>
      </w:r>
      <w:r w:rsidR="00E86335">
        <w:rPr>
          <w:lang w:val="es-ES_tradnl" w:eastAsia="es-ES"/>
        </w:rPr>
        <w:t xml:space="preserve">modificaciones sobre la base de datos </w:t>
      </w:r>
      <w:proofErr w:type="spellStart"/>
      <w:r w:rsidR="00E86335">
        <w:rPr>
          <w:lang w:val="es-ES_tradnl" w:eastAsia="es-ES"/>
        </w:rPr>
        <w:t>vegetacional</w:t>
      </w:r>
      <w:proofErr w:type="spellEnd"/>
      <w:r w:rsidR="00E86335">
        <w:rPr>
          <w:lang w:val="es-ES_tradnl" w:eastAsia="es-ES"/>
        </w:rPr>
        <w:t xml:space="preserve">. </w:t>
      </w:r>
    </w:p>
    <w:p w14:paraId="4583AB3E" w14:textId="71468FCD" w:rsidR="00F96F59" w:rsidRDefault="0073136D" w:rsidP="002B0B05">
      <w:r>
        <w:t xml:space="preserve">La </w:t>
      </w:r>
      <w:r>
        <w:fldChar w:fldCharType="begin"/>
      </w:r>
      <w:r>
        <w:instrText xml:space="preserve"> REF _Ref334380703 \h </w:instrText>
      </w:r>
      <w:r>
        <w:fldChar w:fldCharType="separate"/>
      </w:r>
      <w:ins w:id="202" w:author="Carlos Prado" w:date="2012-10-31T17:13:00Z">
        <w:r w:rsidR="00DE7952">
          <w:t xml:space="preserve">Tabla </w:t>
        </w:r>
        <w:r w:rsidR="00DE7952">
          <w:rPr>
            <w:noProof/>
          </w:rPr>
          <w:t>2</w:t>
        </w:r>
        <w:r w:rsidR="00DE7952">
          <w:noBreakHyphen/>
        </w:r>
        <w:r w:rsidR="00DE7952">
          <w:rPr>
            <w:noProof/>
          </w:rPr>
          <w:t>4</w:t>
        </w:r>
      </w:ins>
      <w:del w:id="203" w:author="Carlos Prado" w:date="2012-10-31T17:13:00Z">
        <w:r w:rsidR="00D243B2" w:rsidDel="00DE7952">
          <w:delText xml:space="preserve">Tabla </w:delText>
        </w:r>
        <w:r w:rsidR="00D243B2" w:rsidDel="00DE7952">
          <w:rPr>
            <w:noProof/>
          </w:rPr>
          <w:delText>3</w:delText>
        </w:r>
        <w:r w:rsidR="00D243B2" w:rsidDel="00DE7952">
          <w:noBreakHyphen/>
        </w:r>
        <w:r w:rsidR="00D243B2" w:rsidDel="00DE7952">
          <w:rPr>
            <w:noProof/>
          </w:rPr>
          <w:delText>4</w:delText>
        </w:r>
      </w:del>
      <w:r>
        <w:fldChar w:fldCharType="end"/>
      </w:r>
      <w:r>
        <w:t xml:space="preserve"> muestra los resultados obtenidos de la clasificación de la vegetación del Borde Este del Salar de Atacama para el periodo 2006 a 2012</w:t>
      </w:r>
      <w:r w:rsidR="00F96F59">
        <w:t xml:space="preserve">. </w:t>
      </w:r>
      <w:r w:rsidR="002E34CC">
        <w:t xml:space="preserve">Las clasificaciones de la vegetación presentadas en la </w:t>
      </w:r>
      <w:r w:rsidR="002E34CC">
        <w:fldChar w:fldCharType="begin"/>
      </w:r>
      <w:r w:rsidR="002E34CC">
        <w:instrText xml:space="preserve"> REF _Ref334380703 \h </w:instrText>
      </w:r>
      <w:r w:rsidR="002E34CC">
        <w:fldChar w:fldCharType="separate"/>
      </w:r>
      <w:ins w:id="204" w:author="Carlos Prado" w:date="2012-10-31T17:13:00Z">
        <w:r w:rsidR="00DE7952">
          <w:t xml:space="preserve">Tabla </w:t>
        </w:r>
        <w:r w:rsidR="00DE7952">
          <w:rPr>
            <w:noProof/>
          </w:rPr>
          <w:t>2</w:t>
        </w:r>
        <w:r w:rsidR="00DE7952">
          <w:noBreakHyphen/>
        </w:r>
        <w:r w:rsidR="00DE7952">
          <w:rPr>
            <w:noProof/>
          </w:rPr>
          <w:t>4</w:t>
        </w:r>
      </w:ins>
      <w:del w:id="205" w:author="Carlos Prado" w:date="2012-10-31T17:13:00Z">
        <w:r w:rsidR="002E34CC" w:rsidDel="00DE7952">
          <w:delText xml:space="preserve">Tabla </w:delText>
        </w:r>
        <w:r w:rsidR="002E34CC" w:rsidDel="00DE7952">
          <w:rPr>
            <w:noProof/>
          </w:rPr>
          <w:delText>3</w:delText>
        </w:r>
        <w:r w:rsidR="002E34CC" w:rsidDel="00DE7952">
          <w:noBreakHyphen/>
        </w:r>
        <w:r w:rsidR="002E34CC" w:rsidDel="00DE7952">
          <w:rPr>
            <w:noProof/>
          </w:rPr>
          <w:delText>4</w:delText>
        </w:r>
      </w:del>
      <w:r w:rsidR="002E34CC">
        <w:fldChar w:fldCharType="end"/>
      </w:r>
      <w:r w:rsidR="002E34CC">
        <w:t>, fueron</w:t>
      </w:r>
      <w:r w:rsidR="00F96F59">
        <w:t xml:space="preserve"> realizadas </w:t>
      </w:r>
      <w:r>
        <w:t>en base al análisis de imágenes satelitales de cada año y a su respectivo levantamiento realizado en terreno.</w:t>
      </w:r>
      <w:r w:rsidR="00164CA6">
        <w:t xml:space="preserve"> </w:t>
      </w:r>
      <w:r w:rsidR="00F96F59">
        <w:t xml:space="preserve">Las diferencias observadas en la superficie total de cada Tipo </w:t>
      </w:r>
      <w:proofErr w:type="spellStart"/>
      <w:r w:rsidR="007B5D7E">
        <w:t>V</w:t>
      </w:r>
      <w:r w:rsidR="00F96F59">
        <w:t>egetacional</w:t>
      </w:r>
      <w:proofErr w:type="spellEnd"/>
      <w:r w:rsidR="00F96F59">
        <w:t xml:space="preserve"> entre los diferentes años evaluados</w:t>
      </w:r>
      <w:r w:rsidR="00367B5C">
        <w:t>,</w:t>
      </w:r>
      <w:r w:rsidR="00F96F59">
        <w:t xml:space="preserve"> responde a las </w:t>
      </w:r>
      <w:del w:id="206" w:author="Carlos Prado" w:date="2012-10-31T17:50:00Z">
        <w:r w:rsidR="00F96F59" w:rsidDel="006C6244">
          <w:delText xml:space="preserve">modificacioenes </w:delText>
        </w:r>
      </w:del>
      <w:ins w:id="207" w:author="Carlos Prado" w:date="2012-10-31T17:50:00Z">
        <w:r w:rsidR="006C6244">
          <w:t>modificaciones</w:t>
        </w:r>
        <w:r w:rsidR="006C6244">
          <w:t xml:space="preserve"> </w:t>
        </w:r>
      </w:ins>
      <w:r w:rsidR="00F96F59">
        <w:t xml:space="preserve">realizadas en la delimitación </w:t>
      </w:r>
      <w:r w:rsidR="00367B5C">
        <w:t>o</w:t>
      </w:r>
      <w:r w:rsidR="007B5D7E">
        <w:t xml:space="preserve"> </w:t>
      </w:r>
      <w:r w:rsidR="00D87273">
        <w:t xml:space="preserve">en </w:t>
      </w:r>
      <w:r w:rsidR="00367B5C">
        <w:t xml:space="preserve">el </w:t>
      </w:r>
      <w:r w:rsidR="007B5D7E">
        <w:t>atributo de los polígono</w:t>
      </w:r>
      <w:r w:rsidR="00367B5C">
        <w:t>s</w:t>
      </w:r>
      <w:r w:rsidR="007B5D7E">
        <w:t xml:space="preserve"> o unidades vegetacionales identificadas sobre la imagen satelital.</w:t>
      </w:r>
    </w:p>
    <w:p w14:paraId="674D4C80" w14:textId="18EA78DA" w:rsidR="00C93FDE" w:rsidRDefault="006C6244" w:rsidP="00C93FDE">
      <w:ins w:id="208" w:author="Carlos Prado" w:date="2012-10-31T17:50:00Z">
        <w:r>
          <w:t>En efecto, c</w:t>
        </w:r>
      </w:ins>
      <w:commentRangeStart w:id="209"/>
      <w:del w:id="210" w:author="Carlos Prado" w:date="2012-10-31T17:50:00Z">
        <w:r w:rsidR="00367B5C" w:rsidDel="006C6244">
          <w:delText xml:space="preserve">Los resultados </w:delText>
        </w:r>
        <w:r w:rsidR="002E34CC" w:rsidDel="006C6244">
          <w:delText>mostrados</w:delText>
        </w:r>
        <w:r w:rsidR="00367B5C" w:rsidDel="006C6244">
          <w:delText xml:space="preserve"> en la </w:delText>
        </w:r>
        <w:r w:rsidR="00367B5C" w:rsidDel="006C6244">
          <w:fldChar w:fldCharType="begin"/>
        </w:r>
        <w:r w:rsidR="00367B5C" w:rsidDel="006C6244">
          <w:delInstrText xml:space="preserve"> REF _Ref334380703 \h </w:delInstrText>
        </w:r>
        <w:r w:rsidR="00C93FDE" w:rsidDel="006C6244">
          <w:delInstrText xml:space="preserve"> \* MERGEFORMAT </w:delInstrText>
        </w:r>
        <w:r w:rsidR="00367B5C" w:rsidDel="006C6244">
          <w:fldChar w:fldCharType="separate"/>
        </w:r>
      </w:del>
      <w:del w:id="211" w:author="Carlos Prado" w:date="2012-10-31T17:13:00Z">
        <w:r w:rsidR="00D243B2" w:rsidDel="00DE7952">
          <w:delText xml:space="preserve">Tabla </w:delText>
        </w:r>
        <w:r w:rsidR="00D243B2" w:rsidDel="00DE7952">
          <w:rPr>
            <w:noProof/>
          </w:rPr>
          <w:delText>3</w:delText>
        </w:r>
        <w:r w:rsidR="00D243B2" w:rsidDel="00DE7952">
          <w:noBreakHyphen/>
        </w:r>
        <w:r w:rsidR="00D243B2" w:rsidDel="00DE7952">
          <w:rPr>
            <w:noProof/>
          </w:rPr>
          <w:delText>4</w:delText>
        </w:r>
      </w:del>
      <w:del w:id="212" w:author="Carlos Prado" w:date="2012-10-31T17:50:00Z">
        <w:r w:rsidR="00367B5C" w:rsidDel="006C6244">
          <w:fldChar w:fldCharType="end"/>
        </w:r>
        <w:r w:rsidR="00367B5C" w:rsidDel="006C6244">
          <w:delText xml:space="preserve"> muestran </w:delText>
        </w:r>
        <w:r w:rsidR="00985BE0" w:rsidDel="006C6244">
          <w:delText>que en comparación con el año anterior, la clasificación de la vegetación rea</w:delText>
        </w:r>
        <w:r w:rsidR="00E14F61" w:rsidDel="006C6244">
          <w:delText>l</w:delText>
        </w:r>
        <w:r w:rsidR="00985BE0" w:rsidDel="006C6244">
          <w:delText xml:space="preserve">izada en 2012, </w:delText>
        </w:r>
        <w:r w:rsidR="004968E3" w:rsidDel="006C6244">
          <w:delText>refleja una reducción de 514 ha</w:delText>
        </w:r>
        <w:r w:rsidR="001C1F09" w:rsidDel="006C6244">
          <w:delText xml:space="preserve"> en el total de la superficie cubierta por vegetación en el área de estudio</w:delText>
        </w:r>
        <w:r w:rsidR="004968E3" w:rsidDel="006C6244">
          <w:delText xml:space="preserve">. </w:delText>
        </w:r>
        <w:commentRangeEnd w:id="209"/>
        <w:r w:rsidR="008B3C6D" w:rsidDel="006C6244">
          <w:rPr>
            <w:rStyle w:val="Refdecomentario"/>
          </w:rPr>
          <w:commentReference w:id="209"/>
        </w:r>
      </w:del>
      <w:del w:id="213" w:author="Carlos Prado" w:date="2012-10-31T17:51:00Z">
        <w:r w:rsidR="00F33461" w:rsidDel="006C6244">
          <w:delText>C</w:delText>
        </w:r>
      </w:del>
      <w:r w:rsidR="00F33461">
        <w:t>onforme a la revisión y verificación e</w:t>
      </w:r>
      <w:r w:rsidR="00A96086">
        <w:t>n</w:t>
      </w:r>
      <w:r w:rsidR="00F33461">
        <w:t xml:space="preserve"> terreno realizada </w:t>
      </w:r>
      <w:del w:id="214" w:author="Carlos Prado" w:date="2012-10-31T17:51:00Z">
        <w:r w:rsidR="00F33461" w:rsidDel="006C6244">
          <w:delText xml:space="preserve">este </w:delText>
        </w:r>
      </w:del>
      <w:ins w:id="215" w:author="Carlos Prado" w:date="2012-10-31T17:51:00Z">
        <w:r>
          <w:t>el año 2012,</w:t>
        </w:r>
        <w:r w:rsidDel="006C6244">
          <w:t xml:space="preserve"> </w:t>
        </w:r>
      </w:ins>
      <w:del w:id="216" w:author="Carlos Prado" w:date="2012-10-31T17:51:00Z">
        <w:r w:rsidR="00F33461" w:rsidDel="006C6244">
          <w:delText>año</w:delText>
        </w:r>
      </w:del>
      <w:r w:rsidR="00F33461">
        <w:t xml:space="preserve">, </w:t>
      </w:r>
      <w:ins w:id="217" w:author="Carlos Prado" w:date="2012-10-31T17:51:00Z">
        <w:r>
          <w:t xml:space="preserve">se reclasificó </w:t>
        </w:r>
      </w:ins>
      <w:r w:rsidR="00F33461">
        <w:t>una p</w:t>
      </w:r>
      <w:r w:rsidR="004968E3">
        <w:t>arte</w:t>
      </w:r>
      <w:r w:rsidR="00F33461">
        <w:t xml:space="preserve"> </w:t>
      </w:r>
      <w:r w:rsidR="001C1F09">
        <w:t xml:space="preserve">importante </w:t>
      </w:r>
      <w:r w:rsidR="00A96086">
        <w:t>de esa reducción</w:t>
      </w:r>
      <w:r w:rsidR="003302A5">
        <w:t xml:space="preserve"> (93%)</w:t>
      </w:r>
      <w:r w:rsidR="00A96086">
        <w:t xml:space="preserve"> corresponde a una unidad cartográfica </w:t>
      </w:r>
      <w:r w:rsidR="001C1F09">
        <w:t xml:space="preserve">de 478 ha. </w:t>
      </w:r>
      <w:r w:rsidR="00A96086">
        <w:t>ubicada al sur del área de estudio y</w:t>
      </w:r>
      <w:r w:rsidR="001C1F09">
        <w:t xml:space="preserve"> que se muestra en la </w:t>
      </w:r>
      <w:r w:rsidR="00C93FDE">
        <w:fldChar w:fldCharType="begin"/>
      </w:r>
      <w:r w:rsidR="00C93FDE">
        <w:instrText xml:space="preserve"> REF _Ref339029963 \h </w:instrText>
      </w:r>
      <w:r w:rsidR="00C93FDE">
        <w:fldChar w:fldCharType="separate"/>
      </w:r>
      <w:ins w:id="218" w:author="Carlos Prado" w:date="2012-10-31T17:13:00Z">
        <w:r w:rsidR="00DE7952">
          <w:t xml:space="preserve">Figura </w:t>
        </w:r>
        <w:r w:rsidR="00DE7952">
          <w:rPr>
            <w:noProof/>
          </w:rPr>
          <w:t>2.1</w:t>
        </w:r>
        <w:r w:rsidR="00DE7952">
          <w:noBreakHyphen/>
        </w:r>
        <w:r w:rsidR="00DE7952">
          <w:rPr>
            <w:noProof/>
          </w:rPr>
          <w:t>8</w:t>
        </w:r>
      </w:ins>
      <w:del w:id="219" w:author="Carlos Prado" w:date="2012-10-31T17:13:00Z">
        <w:r w:rsidR="00C93FDE" w:rsidDel="00DE7952">
          <w:delText xml:space="preserve">Figura </w:delText>
        </w:r>
        <w:r w:rsidR="00C93FDE" w:rsidDel="00DE7952">
          <w:rPr>
            <w:noProof/>
          </w:rPr>
          <w:delText>3.1</w:delText>
        </w:r>
        <w:r w:rsidR="00C93FDE" w:rsidDel="00DE7952">
          <w:noBreakHyphen/>
        </w:r>
        <w:r w:rsidR="00C93FDE" w:rsidDel="00DE7952">
          <w:rPr>
            <w:noProof/>
          </w:rPr>
          <w:delText>7</w:delText>
        </w:r>
      </w:del>
      <w:r w:rsidR="00C93FDE">
        <w:fldChar w:fldCharType="end"/>
      </w:r>
      <w:r w:rsidR="00C93FDE">
        <w:t>.</w:t>
      </w:r>
      <w:r w:rsidR="001C1F09">
        <w:t xml:space="preserve"> Esta unidad cartográfica</w:t>
      </w:r>
      <w:r w:rsidR="003302A5">
        <w:t xml:space="preserve"> había sido reportada entre 2006 y 2011con la presencia de matorral ralo (con cobertura &lt; 10%) de Brea-Cachiyuyo. Sin embargo, el análisis de la imagen satelital de 2012, con el apoyo del </w:t>
      </w:r>
      <w:proofErr w:type="spellStart"/>
      <w:r w:rsidR="003302A5">
        <w:t>Indice</w:t>
      </w:r>
      <w:proofErr w:type="spellEnd"/>
      <w:r w:rsidR="003302A5">
        <w:t xml:space="preserve"> de Vegetación utilizado, y la verificación en terreno permiten afirmar que no existe evidencia suficiente para </w:t>
      </w:r>
      <w:proofErr w:type="spellStart"/>
      <w:r w:rsidR="003302A5">
        <w:t>aseguar</w:t>
      </w:r>
      <w:proofErr w:type="spellEnd"/>
      <w:r w:rsidR="003302A5">
        <w:t xml:space="preserve"> la presencia de vegetación sobre esa superficie.</w:t>
      </w:r>
      <w:r w:rsidR="007A4800">
        <w:t xml:space="preserve"> </w:t>
      </w:r>
      <w:r w:rsidR="005572E6">
        <w:t xml:space="preserve">La rectificación realizada significó una reducción en la superficie total cubierta por vegetación </w:t>
      </w:r>
      <w:r w:rsidR="003302A5">
        <w:t xml:space="preserve">y explica </w:t>
      </w:r>
      <w:r w:rsidR="002E34CC">
        <w:t>casi la totalidad</w:t>
      </w:r>
      <w:r w:rsidR="0000382D">
        <w:t xml:space="preserve"> de la reducción registrada en las superficie total de matorral de Brea-Cachiyuyo mostrada en la </w:t>
      </w:r>
      <w:r w:rsidR="0000382D">
        <w:fldChar w:fldCharType="begin"/>
      </w:r>
      <w:r w:rsidR="0000382D">
        <w:instrText xml:space="preserve"> REF _Ref334380703 \h </w:instrText>
      </w:r>
      <w:r w:rsidR="0000382D">
        <w:fldChar w:fldCharType="separate"/>
      </w:r>
      <w:ins w:id="220" w:author="Carlos Prado" w:date="2012-10-31T17:13:00Z">
        <w:r w:rsidR="00DE7952">
          <w:t xml:space="preserve">Tabla </w:t>
        </w:r>
        <w:r w:rsidR="00DE7952">
          <w:rPr>
            <w:noProof/>
          </w:rPr>
          <w:t>2</w:t>
        </w:r>
        <w:r w:rsidR="00DE7952">
          <w:noBreakHyphen/>
        </w:r>
        <w:r w:rsidR="00DE7952">
          <w:rPr>
            <w:noProof/>
          </w:rPr>
          <w:t>4</w:t>
        </w:r>
      </w:ins>
      <w:del w:id="221" w:author="Carlos Prado" w:date="2012-10-31T17:13:00Z">
        <w:r w:rsidR="00D243B2" w:rsidDel="00DE7952">
          <w:delText xml:space="preserve">Tabla </w:delText>
        </w:r>
        <w:r w:rsidR="00D243B2" w:rsidDel="00DE7952">
          <w:rPr>
            <w:noProof/>
          </w:rPr>
          <w:delText>3</w:delText>
        </w:r>
        <w:r w:rsidR="00D243B2" w:rsidDel="00DE7952">
          <w:noBreakHyphen/>
        </w:r>
        <w:r w:rsidR="00D243B2" w:rsidDel="00DE7952">
          <w:rPr>
            <w:noProof/>
          </w:rPr>
          <w:delText>4</w:delText>
        </w:r>
      </w:del>
      <w:r w:rsidR="0000382D">
        <w:fldChar w:fldCharType="end"/>
      </w:r>
      <w:r w:rsidR="005572E6">
        <w:t>.</w:t>
      </w:r>
      <w:r w:rsidR="00385380">
        <w:t xml:space="preserve"> La ubicación de esta unidad cartográfica y la diferencia </w:t>
      </w:r>
      <w:r w:rsidR="00D20750">
        <w:t xml:space="preserve">en los mapas de vegetación de 2011 y 2012 se muestra en la </w:t>
      </w:r>
      <w:r w:rsidR="00C93FDE">
        <w:fldChar w:fldCharType="begin"/>
      </w:r>
      <w:r w:rsidR="00C93FDE">
        <w:instrText xml:space="preserve"> REF _Ref339029963 \h </w:instrText>
      </w:r>
      <w:r w:rsidR="00C93FDE">
        <w:fldChar w:fldCharType="separate"/>
      </w:r>
      <w:ins w:id="222" w:author="Carlos Prado" w:date="2012-10-31T17:13:00Z">
        <w:r w:rsidR="00DE7952">
          <w:t xml:space="preserve">Figura </w:t>
        </w:r>
        <w:r w:rsidR="00DE7952">
          <w:rPr>
            <w:noProof/>
          </w:rPr>
          <w:t>2.1</w:t>
        </w:r>
        <w:r w:rsidR="00DE7952">
          <w:noBreakHyphen/>
        </w:r>
        <w:r w:rsidR="00DE7952">
          <w:rPr>
            <w:noProof/>
          </w:rPr>
          <w:t>8</w:t>
        </w:r>
      </w:ins>
      <w:del w:id="223" w:author="Carlos Prado" w:date="2012-10-31T17:13:00Z">
        <w:r w:rsidR="00C93FDE" w:rsidDel="00DE7952">
          <w:delText xml:space="preserve">Figura </w:delText>
        </w:r>
        <w:r w:rsidR="00C93FDE" w:rsidDel="00DE7952">
          <w:rPr>
            <w:noProof/>
          </w:rPr>
          <w:delText>3.1</w:delText>
        </w:r>
        <w:r w:rsidR="00C93FDE" w:rsidDel="00DE7952">
          <w:noBreakHyphen/>
        </w:r>
        <w:r w:rsidR="00C93FDE" w:rsidDel="00DE7952">
          <w:rPr>
            <w:noProof/>
          </w:rPr>
          <w:delText>7</w:delText>
        </w:r>
      </w:del>
      <w:r w:rsidR="00C93FDE">
        <w:fldChar w:fldCharType="end"/>
      </w:r>
      <w:r w:rsidR="00C93FDE">
        <w:t xml:space="preserve">. Adicionalmente y a fin de corroborar lo aquí expuesto, se elaboraron </w:t>
      </w:r>
      <w:proofErr w:type="spellStart"/>
      <w:r w:rsidR="00C93FDE">
        <w:t>Indices</w:t>
      </w:r>
      <w:proofErr w:type="spellEnd"/>
      <w:r w:rsidR="00C93FDE">
        <w:t xml:space="preserve"> de Vegetación (NDVI), para las imágenes satelitales del área de estudio utilizadas en la clasificación de la vegetación. </w:t>
      </w:r>
      <w:commentRangeStart w:id="224"/>
      <w:r w:rsidR="00C93FDE">
        <w:t>Mediante éste análisis se pudo comprobar al inexistencia de vegetación sobre las imágenes satelitales de entre 2006 y 2012</w:t>
      </w:r>
      <w:commentRangeEnd w:id="224"/>
      <w:r>
        <w:rPr>
          <w:rStyle w:val="Refdecomentario"/>
        </w:rPr>
        <w:commentReference w:id="224"/>
      </w:r>
      <w:r w:rsidR="00C93FDE">
        <w:t>.</w:t>
      </w:r>
      <w:r w:rsidR="00D87273">
        <w:t xml:space="preserve"> El resultado de este análisis se expone en el Anexo X.</w:t>
      </w:r>
      <w:ins w:id="225" w:author="Carlos Prado" w:date="2012-10-31T17:38:00Z">
        <w:r w:rsidR="008B3C6D">
          <w:t xml:space="preserve"> YO CREO QUE EN ESTE PÁRRAFO TENEMOS QUE SER MÁS EXPLÍCITOS. </w:t>
        </w:r>
      </w:ins>
    </w:p>
    <w:p w14:paraId="1B7CC8AF" w14:textId="77777777" w:rsidR="003302A5" w:rsidRDefault="003302A5" w:rsidP="004337FB">
      <w:pPr>
        <w:rPr>
          <w:lang w:val="es-ES_tradnl" w:eastAsia="es-ES"/>
        </w:rPr>
      </w:pPr>
    </w:p>
    <w:p w14:paraId="1D2B908F" w14:textId="77777777" w:rsidR="00A96086" w:rsidRDefault="00A96086" w:rsidP="00A96086">
      <w:pPr>
        <w:pStyle w:val="Epgrafe"/>
      </w:pPr>
    </w:p>
    <w:p w14:paraId="2B556D28" w14:textId="77777777" w:rsidR="00D20750" w:rsidRDefault="00D20750" w:rsidP="00D20750">
      <w:pPr>
        <w:pStyle w:val="Epgrafe"/>
        <w:sectPr w:rsidR="00D20750" w:rsidSect="00E8492F">
          <w:pgSz w:w="12242" w:h="15842" w:code="130"/>
          <w:pgMar w:top="1985" w:right="1418" w:bottom="1418" w:left="1985" w:header="1418" w:footer="1134" w:gutter="567"/>
          <w:pgNumType w:chapStyle="1"/>
          <w:cols w:space="720"/>
          <w:docGrid w:linePitch="245"/>
        </w:sectPr>
      </w:pPr>
      <w:bookmarkStart w:id="226" w:name="_Ref339026263"/>
      <w:bookmarkStart w:id="227" w:name="_GoBack"/>
      <w:bookmarkEnd w:id="227"/>
    </w:p>
    <w:tbl>
      <w:tblPr>
        <w:tblStyle w:val="Tablaconcuadrcula"/>
        <w:tblW w:w="13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17"/>
      </w:tblGrid>
      <w:tr w:rsidR="00A96086" w14:paraId="244D80B1" w14:textId="77777777" w:rsidTr="00D20750">
        <w:trPr>
          <w:trHeight w:val="356"/>
        </w:trPr>
        <w:tc>
          <w:tcPr>
            <w:tcW w:w="13317" w:type="dxa"/>
          </w:tcPr>
          <w:p w14:paraId="07495BA5" w14:textId="77777777" w:rsidR="00A96086" w:rsidRDefault="00A96086" w:rsidP="00D243B2">
            <w:pPr>
              <w:pStyle w:val="Epgrafe"/>
            </w:pPr>
            <w:bookmarkStart w:id="228" w:name="_Ref339029963"/>
            <w:r>
              <w:lastRenderedPageBreak/>
              <w:t xml:space="preserve">Figura </w:t>
            </w:r>
            <w:r w:rsidR="00200D83">
              <w:fldChar w:fldCharType="begin"/>
            </w:r>
            <w:r w:rsidR="00200D83">
              <w:instrText xml:space="preserve"> STYLEREF 2 \s </w:instrText>
            </w:r>
            <w:r w:rsidR="00200D83">
              <w:fldChar w:fldCharType="separate"/>
            </w:r>
            <w:r w:rsidR="00DE7952">
              <w:rPr>
                <w:noProof/>
              </w:rPr>
              <w:t>2.1</w:t>
            </w:r>
            <w:r w:rsidR="00200D83">
              <w:fldChar w:fldCharType="end"/>
            </w:r>
            <w:r w:rsidR="00200D83">
              <w:noBreakHyphen/>
            </w:r>
            <w:r w:rsidR="00200D83">
              <w:fldChar w:fldCharType="begin"/>
            </w:r>
            <w:r w:rsidR="00200D83">
              <w:instrText xml:space="preserve"> SEQ Figura \* ARABIC \s 2 </w:instrText>
            </w:r>
            <w:r w:rsidR="00200D83">
              <w:fldChar w:fldCharType="separate"/>
            </w:r>
            <w:r w:rsidR="00DE7952">
              <w:rPr>
                <w:noProof/>
              </w:rPr>
              <w:t>8</w:t>
            </w:r>
            <w:r w:rsidR="00200D83">
              <w:fldChar w:fldCharType="end"/>
            </w:r>
            <w:bookmarkEnd w:id="226"/>
            <w:bookmarkEnd w:id="228"/>
            <w:r>
              <w:t xml:space="preserve"> </w:t>
            </w:r>
            <w:r w:rsidR="00D243B2">
              <w:t>Rectificación e</w:t>
            </w:r>
            <w:r w:rsidR="00D20750">
              <w:t>n la clasificación de la vegetación. Mapas de 2011 y 2012</w:t>
            </w:r>
          </w:p>
        </w:tc>
      </w:tr>
      <w:tr w:rsidR="00A96086" w14:paraId="3555E316" w14:textId="77777777" w:rsidTr="00D20750">
        <w:trPr>
          <w:trHeight w:val="6072"/>
        </w:trPr>
        <w:tc>
          <w:tcPr>
            <w:tcW w:w="13317" w:type="dxa"/>
          </w:tcPr>
          <w:p w14:paraId="4C4EBF2C" w14:textId="77777777" w:rsidR="00A96086" w:rsidRDefault="00A96086" w:rsidP="004337FB"/>
          <w:p w14:paraId="0408CFA8" w14:textId="77777777" w:rsidR="00A96086" w:rsidRDefault="00D243B2" w:rsidP="00D243B2">
            <w:pPr>
              <w:jc w:val="center"/>
              <w:rPr>
                <w:noProof/>
                <w:lang w:val="es-CL" w:eastAsia="es-CL"/>
              </w:rPr>
            </w:pPr>
            <w:r>
              <w:rPr>
                <w:noProof/>
                <w:lang w:eastAsia="es-ES"/>
              </w:rPr>
              <w:drawing>
                <wp:inline distT="0" distB="0" distL="0" distR="0" wp14:anchorId="2DEACBDE" wp14:editId="239BD672">
                  <wp:extent cx="2562225" cy="3740022"/>
                  <wp:effectExtent l="0" t="0" r="0" b="0"/>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jpg"/>
                          <pic:cNvPicPr/>
                        </pic:nvPicPr>
                        <pic:blipFill rotWithShape="1">
                          <a:blip r:embed="rId34" cstate="email">
                            <a:extLst>
                              <a:ext uri="{28A0092B-C50C-407E-A947-70E740481C1C}">
                                <a14:useLocalDpi xmlns:a14="http://schemas.microsoft.com/office/drawing/2010/main"/>
                              </a:ext>
                            </a:extLst>
                          </a:blip>
                          <a:srcRect b="7290"/>
                          <a:stretch/>
                        </pic:blipFill>
                        <pic:spPr bwMode="auto">
                          <a:xfrm>
                            <a:off x="0" y="0"/>
                            <a:ext cx="2567564" cy="374781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s-ES"/>
              </w:rPr>
              <w:drawing>
                <wp:inline distT="0" distB="0" distL="0" distR="0" wp14:anchorId="2C7EA23D" wp14:editId="1122DB4D">
                  <wp:extent cx="2729446" cy="3857625"/>
                  <wp:effectExtent l="0" t="0" r="0" b="0"/>
                  <wp:docPr id="3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jpg"/>
                          <pic:cNvPicPr/>
                        </pic:nvPicPr>
                        <pic:blipFill>
                          <a:blip r:embed="rId35" cstate="email">
                            <a:extLst>
                              <a:ext uri="{28A0092B-C50C-407E-A947-70E740481C1C}">
                                <a14:useLocalDpi xmlns:a14="http://schemas.microsoft.com/office/drawing/2010/main"/>
                              </a:ext>
                            </a:extLst>
                          </a:blip>
                          <a:stretch>
                            <a:fillRect/>
                          </a:stretch>
                        </pic:blipFill>
                        <pic:spPr>
                          <a:xfrm>
                            <a:off x="0" y="0"/>
                            <a:ext cx="2734914" cy="3865353"/>
                          </a:xfrm>
                          <a:prstGeom prst="rect">
                            <a:avLst/>
                          </a:prstGeom>
                        </pic:spPr>
                      </pic:pic>
                    </a:graphicData>
                  </a:graphic>
                </wp:inline>
              </w:drawing>
            </w:r>
            <w:r>
              <w:rPr>
                <w:noProof/>
                <w:lang w:eastAsia="es-ES"/>
              </w:rPr>
              <w:drawing>
                <wp:inline distT="0" distB="0" distL="0" distR="0" wp14:anchorId="0143C3FC" wp14:editId="1FC25811">
                  <wp:extent cx="2966171" cy="3838575"/>
                  <wp:effectExtent l="0" t="0" r="5715" b="0"/>
                  <wp:docPr id="40" name="Imagen 40" descr="\\Aleiva\cartografia\SQM03900\PROCESADO\2012_10_24_MAPA_VEGETACIÓN_SALAR\PDF\20111115_Mapa_Vegetación_v0_ESQUIC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eiva\cartografia\SQM03900\PROCESADO\2012_10_24_MAPA_VEGETACIÓN_SALAR\PDF\20111115_Mapa_Vegetación_v0_ESQUICIO.pn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977839" cy="3853675"/>
                          </a:xfrm>
                          <a:prstGeom prst="rect">
                            <a:avLst/>
                          </a:prstGeom>
                          <a:noFill/>
                          <a:ln>
                            <a:noFill/>
                          </a:ln>
                        </pic:spPr>
                      </pic:pic>
                    </a:graphicData>
                  </a:graphic>
                </wp:inline>
              </w:drawing>
            </w:r>
          </w:p>
          <w:p w14:paraId="61131D3F" w14:textId="77777777" w:rsidR="00A96086" w:rsidRDefault="00A96086" w:rsidP="004337FB"/>
        </w:tc>
      </w:tr>
    </w:tbl>
    <w:p w14:paraId="3AF59DBB" w14:textId="77777777" w:rsidR="007A4800" w:rsidRDefault="007A4800" w:rsidP="004337FB"/>
    <w:p w14:paraId="7BB0E77F" w14:textId="77777777" w:rsidR="00D20750" w:rsidRDefault="00D20750" w:rsidP="007A4800">
      <w:pPr>
        <w:sectPr w:rsidR="00D20750" w:rsidSect="00D243B2">
          <w:pgSz w:w="15842" w:h="12242" w:orient="landscape" w:code="1"/>
          <w:pgMar w:top="1985" w:right="1985" w:bottom="1418" w:left="1418" w:header="1418" w:footer="1134" w:gutter="567"/>
          <w:pgNumType w:chapStyle="1"/>
          <w:cols w:space="720"/>
          <w:docGrid w:linePitch="245"/>
        </w:sectPr>
      </w:pPr>
    </w:p>
    <w:tbl>
      <w:tblPr>
        <w:tblW w:w="5000" w:type="pct"/>
        <w:tblCellMar>
          <w:left w:w="70" w:type="dxa"/>
          <w:right w:w="70" w:type="dxa"/>
        </w:tblCellMar>
        <w:tblLook w:val="04A0" w:firstRow="1" w:lastRow="0" w:firstColumn="1" w:lastColumn="0" w:noHBand="0" w:noVBand="1"/>
      </w:tblPr>
      <w:tblGrid>
        <w:gridCol w:w="766"/>
        <w:gridCol w:w="1233"/>
        <w:gridCol w:w="765"/>
        <w:gridCol w:w="765"/>
        <w:gridCol w:w="765"/>
        <w:gridCol w:w="765"/>
        <w:gridCol w:w="765"/>
        <w:gridCol w:w="765"/>
        <w:gridCol w:w="774"/>
        <w:gridCol w:w="1049"/>
      </w:tblGrid>
      <w:tr w:rsidR="00D87273" w:rsidRPr="009533C7" w14:paraId="46A27645" w14:textId="77777777" w:rsidTr="00D87273">
        <w:trPr>
          <w:trHeight w:val="315"/>
        </w:trPr>
        <w:tc>
          <w:tcPr>
            <w:tcW w:w="5000" w:type="pct"/>
            <w:gridSpan w:val="10"/>
            <w:tcBorders>
              <w:top w:val="nil"/>
              <w:left w:val="nil"/>
              <w:bottom w:val="single" w:sz="12" w:space="0" w:color="auto"/>
              <w:right w:val="nil"/>
            </w:tcBorders>
            <w:shd w:val="clear" w:color="auto" w:fill="auto"/>
            <w:vAlign w:val="center"/>
            <w:hideMark/>
          </w:tcPr>
          <w:p w14:paraId="4CADE7CD" w14:textId="77777777" w:rsidR="00D87273" w:rsidRPr="00EE582D" w:rsidRDefault="00D87273" w:rsidP="00D87273">
            <w:pPr>
              <w:pStyle w:val="TABLA0"/>
              <w:rPr>
                <w:rFonts w:eastAsia="Times New Roman" w:cs="Calibri"/>
                <w:bCs/>
                <w:color w:val="000000"/>
                <w:szCs w:val="18"/>
                <w:lang w:val="es-CL" w:eastAsia="es-CL"/>
              </w:rPr>
            </w:pPr>
            <w:bookmarkStart w:id="229" w:name="_Ref334380703"/>
            <w:bookmarkStart w:id="230" w:name="_Toc334386950"/>
            <w:bookmarkStart w:id="231" w:name="_Toc335330358"/>
            <w:bookmarkStart w:id="232" w:name="_Toc335992224"/>
            <w:bookmarkStart w:id="233" w:name="_Toc336631558"/>
            <w:r>
              <w:lastRenderedPageBreak/>
              <w:t xml:space="preserve">Tabla </w:t>
            </w:r>
            <w:r w:rsidR="006C6244">
              <w:fldChar w:fldCharType="begin"/>
            </w:r>
            <w:r w:rsidR="006C6244">
              <w:instrText xml:space="preserve"> STYLEREF 1 \s </w:instrText>
            </w:r>
            <w:r w:rsidR="006C6244">
              <w:fldChar w:fldCharType="separate"/>
            </w:r>
            <w:r w:rsidR="00DE7952">
              <w:rPr>
                <w:noProof/>
              </w:rPr>
              <w:t>2</w:t>
            </w:r>
            <w:r w:rsidR="006C6244">
              <w:rPr>
                <w:noProof/>
              </w:rPr>
              <w:fldChar w:fldCharType="end"/>
            </w:r>
            <w:r>
              <w:noBreakHyphen/>
            </w:r>
            <w:r w:rsidR="006C6244">
              <w:fldChar w:fldCharType="begin"/>
            </w:r>
            <w:r w:rsidR="006C6244">
              <w:instrText xml:space="preserve"> SEQ Tabla \* ARABIC \s 1 </w:instrText>
            </w:r>
            <w:r w:rsidR="006C6244">
              <w:fldChar w:fldCharType="separate"/>
            </w:r>
            <w:r w:rsidR="00DE7952">
              <w:rPr>
                <w:noProof/>
              </w:rPr>
              <w:t>4</w:t>
            </w:r>
            <w:r w:rsidR="006C6244">
              <w:rPr>
                <w:noProof/>
              </w:rPr>
              <w:fldChar w:fldCharType="end"/>
            </w:r>
            <w:bookmarkEnd w:id="229"/>
            <w:r>
              <w:t>. Superficie de la formaciones vegetales del Borde Este del Salar de Atacama. Campañas 2006 a 2012.</w:t>
            </w:r>
            <w:bookmarkEnd w:id="230"/>
            <w:bookmarkEnd w:id="231"/>
            <w:bookmarkEnd w:id="232"/>
            <w:bookmarkEnd w:id="233"/>
          </w:p>
        </w:tc>
      </w:tr>
      <w:tr w:rsidR="00D87273" w:rsidRPr="009533C7" w14:paraId="7CA426EF" w14:textId="77777777" w:rsidTr="00D87273">
        <w:trPr>
          <w:trHeight w:val="390"/>
        </w:trPr>
        <w:tc>
          <w:tcPr>
            <w:tcW w:w="455" w:type="pct"/>
            <w:vMerge w:val="restart"/>
            <w:tcBorders>
              <w:top w:val="nil"/>
              <w:left w:val="nil"/>
              <w:bottom w:val="double" w:sz="6" w:space="0" w:color="000000"/>
              <w:right w:val="nil"/>
            </w:tcBorders>
            <w:shd w:val="clear" w:color="auto" w:fill="auto"/>
            <w:vAlign w:val="center"/>
            <w:hideMark/>
          </w:tcPr>
          <w:p w14:paraId="61A003E4"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Nº</w:t>
            </w:r>
          </w:p>
        </w:tc>
        <w:tc>
          <w:tcPr>
            <w:tcW w:w="733" w:type="pct"/>
            <w:vMerge w:val="restart"/>
            <w:tcBorders>
              <w:top w:val="nil"/>
              <w:left w:val="nil"/>
              <w:bottom w:val="double" w:sz="6" w:space="0" w:color="000000"/>
              <w:right w:val="nil"/>
            </w:tcBorders>
            <w:shd w:val="clear" w:color="auto" w:fill="auto"/>
            <w:vAlign w:val="center"/>
            <w:hideMark/>
          </w:tcPr>
          <w:p w14:paraId="52C21EF7"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FORMACIÓN VEGETAL</w:t>
            </w:r>
          </w:p>
        </w:tc>
        <w:tc>
          <w:tcPr>
            <w:tcW w:w="3188" w:type="pct"/>
            <w:gridSpan w:val="7"/>
            <w:tcBorders>
              <w:top w:val="single" w:sz="12" w:space="0" w:color="auto"/>
              <w:left w:val="nil"/>
              <w:bottom w:val="nil"/>
              <w:right w:val="nil"/>
            </w:tcBorders>
            <w:shd w:val="clear" w:color="auto" w:fill="auto"/>
            <w:vAlign w:val="center"/>
            <w:hideMark/>
          </w:tcPr>
          <w:p w14:paraId="7C2ABB19"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SUPERFICIE</w:t>
            </w:r>
          </w:p>
        </w:tc>
        <w:tc>
          <w:tcPr>
            <w:tcW w:w="624" w:type="pct"/>
            <w:vMerge w:val="restart"/>
            <w:tcBorders>
              <w:top w:val="nil"/>
              <w:left w:val="nil"/>
              <w:bottom w:val="double" w:sz="6" w:space="0" w:color="000000"/>
              <w:right w:val="nil"/>
            </w:tcBorders>
            <w:shd w:val="clear" w:color="auto" w:fill="auto"/>
            <w:vAlign w:val="center"/>
            <w:hideMark/>
          </w:tcPr>
          <w:p w14:paraId="0E58B854"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Pr>
                <w:rFonts w:eastAsia="Times New Roman" w:cs="Arial"/>
                <w:b/>
                <w:bCs/>
                <w:color w:val="000000"/>
                <w:sz w:val="16"/>
                <w:szCs w:val="16"/>
                <w:lang w:eastAsia="es-CL"/>
              </w:rPr>
              <w:t>VARIACION EN</w:t>
            </w:r>
            <w:r>
              <w:rPr>
                <w:rFonts w:eastAsia="Times New Roman" w:cs="Arial"/>
                <w:b/>
                <w:bCs/>
                <w:color w:val="000000"/>
                <w:sz w:val="16"/>
                <w:szCs w:val="16"/>
                <w:lang w:eastAsia="es-CL"/>
              </w:rPr>
              <w:br/>
              <w:t>SUPERFICIE 2012</w:t>
            </w:r>
            <w:r w:rsidRPr="009533C7">
              <w:rPr>
                <w:rFonts w:eastAsia="Times New Roman" w:cs="Arial"/>
                <w:b/>
                <w:bCs/>
                <w:color w:val="000000"/>
                <w:sz w:val="16"/>
                <w:szCs w:val="16"/>
                <w:lang w:eastAsia="es-CL"/>
              </w:rPr>
              <w:t>-</w:t>
            </w:r>
            <w:r>
              <w:rPr>
                <w:rFonts w:eastAsia="Times New Roman" w:cs="Arial"/>
                <w:b/>
                <w:bCs/>
                <w:color w:val="000000"/>
                <w:sz w:val="16"/>
                <w:szCs w:val="16"/>
                <w:lang w:eastAsia="es-CL"/>
              </w:rPr>
              <w:t>2011</w:t>
            </w:r>
            <w:r w:rsidRPr="009533C7">
              <w:rPr>
                <w:rFonts w:eastAsia="Times New Roman" w:cs="Arial"/>
                <w:b/>
                <w:bCs/>
                <w:color w:val="000000"/>
                <w:sz w:val="16"/>
                <w:szCs w:val="16"/>
                <w:lang w:eastAsia="es-CL"/>
              </w:rPr>
              <w:br/>
              <w:t>(ha)</w:t>
            </w:r>
          </w:p>
        </w:tc>
      </w:tr>
      <w:tr w:rsidR="00D87273" w:rsidRPr="009533C7" w14:paraId="0D4734FB" w14:textId="77777777" w:rsidTr="00D87273">
        <w:trPr>
          <w:trHeight w:val="300"/>
        </w:trPr>
        <w:tc>
          <w:tcPr>
            <w:tcW w:w="455" w:type="pct"/>
            <w:vMerge/>
            <w:tcBorders>
              <w:top w:val="nil"/>
              <w:left w:val="nil"/>
              <w:bottom w:val="double" w:sz="6" w:space="0" w:color="000000"/>
              <w:right w:val="nil"/>
            </w:tcBorders>
            <w:vAlign w:val="center"/>
            <w:hideMark/>
          </w:tcPr>
          <w:p w14:paraId="40769669" w14:textId="77777777" w:rsidR="00D87273" w:rsidRPr="009533C7" w:rsidRDefault="00D87273" w:rsidP="00D87273">
            <w:pPr>
              <w:spacing w:after="0" w:line="240" w:lineRule="auto"/>
              <w:jc w:val="left"/>
              <w:rPr>
                <w:rFonts w:eastAsia="Times New Roman" w:cs="Calibri"/>
                <w:b/>
                <w:bCs/>
                <w:color w:val="000000"/>
                <w:sz w:val="16"/>
                <w:szCs w:val="16"/>
                <w:lang w:val="es-CL" w:eastAsia="es-CL"/>
              </w:rPr>
            </w:pPr>
          </w:p>
        </w:tc>
        <w:tc>
          <w:tcPr>
            <w:tcW w:w="733" w:type="pct"/>
            <w:vMerge/>
            <w:tcBorders>
              <w:top w:val="nil"/>
              <w:left w:val="nil"/>
              <w:bottom w:val="double" w:sz="6" w:space="0" w:color="000000"/>
              <w:right w:val="nil"/>
            </w:tcBorders>
            <w:vAlign w:val="center"/>
            <w:hideMark/>
          </w:tcPr>
          <w:p w14:paraId="20751017" w14:textId="77777777" w:rsidR="00D87273" w:rsidRPr="009533C7" w:rsidRDefault="00D87273" w:rsidP="00D87273">
            <w:pPr>
              <w:spacing w:after="0" w:line="240" w:lineRule="auto"/>
              <w:jc w:val="left"/>
              <w:rPr>
                <w:rFonts w:eastAsia="Times New Roman" w:cs="Calibri"/>
                <w:b/>
                <w:bCs/>
                <w:color w:val="000000"/>
                <w:sz w:val="16"/>
                <w:szCs w:val="16"/>
                <w:lang w:val="es-CL" w:eastAsia="es-CL"/>
              </w:rPr>
            </w:pPr>
          </w:p>
        </w:tc>
        <w:tc>
          <w:tcPr>
            <w:tcW w:w="3188" w:type="pct"/>
            <w:gridSpan w:val="7"/>
            <w:tcBorders>
              <w:top w:val="nil"/>
              <w:left w:val="nil"/>
              <w:bottom w:val="nil"/>
              <w:right w:val="nil"/>
            </w:tcBorders>
            <w:shd w:val="clear" w:color="auto" w:fill="auto"/>
            <w:vAlign w:val="center"/>
            <w:hideMark/>
          </w:tcPr>
          <w:p w14:paraId="45F702F2"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Calibri"/>
                <w:b/>
                <w:bCs/>
                <w:color w:val="000000"/>
                <w:sz w:val="16"/>
                <w:szCs w:val="16"/>
                <w:lang w:val="es-CL" w:eastAsia="es-CL"/>
              </w:rPr>
              <w:t>(ha)</w:t>
            </w:r>
          </w:p>
        </w:tc>
        <w:tc>
          <w:tcPr>
            <w:tcW w:w="624" w:type="pct"/>
            <w:vMerge/>
            <w:tcBorders>
              <w:top w:val="nil"/>
              <w:left w:val="nil"/>
              <w:bottom w:val="double" w:sz="6" w:space="0" w:color="000000"/>
              <w:right w:val="nil"/>
            </w:tcBorders>
            <w:vAlign w:val="center"/>
            <w:hideMark/>
          </w:tcPr>
          <w:p w14:paraId="3038C76C" w14:textId="77777777" w:rsidR="00D87273" w:rsidRPr="009533C7" w:rsidRDefault="00D87273" w:rsidP="00D87273">
            <w:pPr>
              <w:spacing w:after="0" w:line="240" w:lineRule="auto"/>
              <w:jc w:val="left"/>
              <w:rPr>
                <w:rFonts w:eastAsia="Times New Roman" w:cs="Calibri"/>
                <w:b/>
                <w:bCs/>
                <w:color w:val="000000"/>
                <w:sz w:val="16"/>
                <w:szCs w:val="16"/>
                <w:lang w:val="es-CL" w:eastAsia="es-CL"/>
              </w:rPr>
            </w:pPr>
          </w:p>
        </w:tc>
      </w:tr>
      <w:tr w:rsidR="00D87273" w:rsidRPr="009533C7" w14:paraId="66235B0C" w14:textId="77777777" w:rsidTr="00D87273">
        <w:trPr>
          <w:trHeight w:val="315"/>
        </w:trPr>
        <w:tc>
          <w:tcPr>
            <w:tcW w:w="455" w:type="pct"/>
            <w:vMerge/>
            <w:tcBorders>
              <w:top w:val="nil"/>
              <w:left w:val="nil"/>
              <w:bottom w:val="single" w:sz="4" w:space="0" w:color="auto"/>
              <w:right w:val="nil"/>
            </w:tcBorders>
            <w:vAlign w:val="center"/>
            <w:hideMark/>
          </w:tcPr>
          <w:p w14:paraId="7FC8443E" w14:textId="77777777" w:rsidR="00D87273" w:rsidRPr="009533C7" w:rsidRDefault="00D87273" w:rsidP="00D87273">
            <w:pPr>
              <w:spacing w:after="0" w:line="240" w:lineRule="auto"/>
              <w:jc w:val="left"/>
              <w:rPr>
                <w:rFonts w:eastAsia="Times New Roman" w:cs="Calibri"/>
                <w:b/>
                <w:bCs/>
                <w:color w:val="000000"/>
                <w:sz w:val="16"/>
                <w:szCs w:val="16"/>
                <w:lang w:val="es-CL" w:eastAsia="es-CL"/>
              </w:rPr>
            </w:pPr>
          </w:p>
        </w:tc>
        <w:tc>
          <w:tcPr>
            <w:tcW w:w="733" w:type="pct"/>
            <w:vMerge/>
            <w:tcBorders>
              <w:top w:val="nil"/>
              <w:left w:val="nil"/>
              <w:bottom w:val="single" w:sz="4" w:space="0" w:color="auto"/>
              <w:right w:val="nil"/>
            </w:tcBorders>
            <w:vAlign w:val="center"/>
            <w:hideMark/>
          </w:tcPr>
          <w:p w14:paraId="40EEEE2B" w14:textId="77777777" w:rsidR="00D87273" w:rsidRPr="009533C7" w:rsidRDefault="00D87273" w:rsidP="00D87273">
            <w:pPr>
              <w:spacing w:after="0" w:line="240" w:lineRule="auto"/>
              <w:jc w:val="left"/>
              <w:rPr>
                <w:rFonts w:eastAsia="Times New Roman" w:cs="Calibri"/>
                <w:b/>
                <w:bCs/>
                <w:color w:val="000000"/>
                <w:sz w:val="16"/>
                <w:szCs w:val="16"/>
                <w:lang w:val="es-CL" w:eastAsia="es-CL"/>
              </w:rPr>
            </w:pPr>
          </w:p>
        </w:tc>
        <w:tc>
          <w:tcPr>
            <w:tcW w:w="455" w:type="pct"/>
            <w:tcBorders>
              <w:top w:val="nil"/>
              <w:left w:val="nil"/>
              <w:bottom w:val="single" w:sz="4" w:space="0" w:color="auto"/>
              <w:right w:val="nil"/>
            </w:tcBorders>
            <w:shd w:val="clear" w:color="auto" w:fill="auto"/>
            <w:vAlign w:val="center"/>
            <w:hideMark/>
          </w:tcPr>
          <w:p w14:paraId="2933B3FA"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2006</w:t>
            </w:r>
          </w:p>
        </w:tc>
        <w:tc>
          <w:tcPr>
            <w:tcW w:w="455" w:type="pct"/>
            <w:tcBorders>
              <w:top w:val="nil"/>
              <w:left w:val="nil"/>
              <w:bottom w:val="single" w:sz="4" w:space="0" w:color="auto"/>
              <w:right w:val="nil"/>
            </w:tcBorders>
            <w:shd w:val="clear" w:color="auto" w:fill="auto"/>
            <w:vAlign w:val="center"/>
            <w:hideMark/>
          </w:tcPr>
          <w:p w14:paraId="3F8C34D1"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2007</w:t>
            </w:r>
          </w:p>
        </w:tc>
        <w:tc>
          <w:tcPr>
            <w:tcW w:w="455" w:type="pct"/>
            <w:tcBorders>
              <w:top w:val="nil"/>
              <w:left w:val="nil"/>
              <w:bottom w:val="single" w:sz="4" w:space="0" w:color="auto"/>
              <w:right w:val="nil"/>
            </w:tcBorders>
            <w:shd w:val="clear" w:color="auto" w:fill="auto"/>
            <w:vAlign w:val="center"/>
            <w:hideMark/>
          </w:tcPr>
          <w:p w14:paraId="00D31C35"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2008</w:t>
            </w:r>
          </w:p>
        </w:tc>
        <w:tc>
          <w:tcPr>
            <w:tcW w:w="455" w:type="pct"/>
            <w:tcBorders>
              <w:top w:val="nil"/>
              <w:left w:val="nil"/>
              <w:bottom w:val="single" w:sz="4" w:space="0" w:color="auto"/>
              <w:right w:val="nil"/>
            </w:tcBorders>
            <w:shd w:val="clear" w:color="auto" w:fill="auto"/>
            <w:vAlign w:val="center"/>
            <w:hideMark/>
          </w:tcPr>
          <w:p w14:paraId="3DEDCE68"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2009</w:t>
            </w:r>
          </w:p>
        </w:tc>
        <w:tc>
          <w:tcPr>
            <w:tcW w:w="455" w:type="pct"/>
            <w:tcBorders>
              <w:top w:val="nil"/>
              <w:left w:val="nil"/>
              <w:bottom w:val="single" w:sz="4" w:space="0" w:color="auto"/>
              <w:right w:val="nil"/>
            </w:tcBorders>
            <w:shd w:val="clear" w:color="auto" w:fill="auto"/>
            <w:vAlign w:val="center"/>
            <w:hideMark/>
          </w:tcPr>
          <w:p w14:paraId="67144B9D"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2010</w:t>
            </w:r>
          </w:p>
        </w:tc>
        <w:tc>
          <w:tcPr>
            <w:tcW w:w="455" w:type="pct"/>
            <w:tcBorders>
              <w:top w:val="nil"/>
              <w:left w:val="nil"/>
              <w:bottom w:val="single" w:sz="4" w:space="0" w:color="auto"/>
              <w:right w:val="nil"/>
            </w:tcBorders>
            <w:shd w:val="clear" w:color="auto" w:fill="auto"/>
            <w:vAlign w:val="center"/>
            <w:hideMark/>
          </w:tcPr>
          <w:p w14:paraId="10A5B78E"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Arial"/>
                <w:b/>
                <w:bCs/>
                <w:color w:val="000000"/>
                <w:sz w:val="16"/>
                <w:szCs w:val="16"/>
                <w:lang w:eastAsia="es-CL"/>
              </w:rPr>
              <w:t>2011</w:t>
            </w:r>
          </w:p>
        </w:tc>
        <w:tc>
          <w:tcPr>
            <w:tcW w:w="460" w:type="pct"/>
            <w:tcBorders>
              <w:top w:val="nil"/>
              <w:left w:val="nil"/>
              <w:bottom w:val="single" w:sz="4" w:space="0" w:color="auto"/>
              <w:right w:val="nil"/>
            </w:tcBorders>
            <w:shd w:val="clear" w:color="auto" w:fill="auto"/>
            <w:vAlign w:val="center"/>
            <w:hideMark/>
          </w:tcPr>
          <w:p w14:paraId="407F7D2E" w14:textId="77777777" w:rsidR="00D87273" w:rsidRPr="009533C7" w:rsidRDefault="00D87273" w:rsidP="00D87273">
            <w:pPr>
              <w:spacing w:after="0" w:line="240" w:lineRule="auto"/>
              <w:jc w:val="center"/>
              <w:rPr>
                <w:rFonts w:eastAsia="Times New Roman" w:cs="Calibri"/>
                <w:b/>
                <w:bCs/>
                <w:color w:val="000000"/>
                <w:sz w:val="16"/>
                <w:szCs w:val="16"/>
                <w:lang w:val="es-CL" w:eastAsia="es-CL"/>
              </w:rPr>
            </w:pPr>
            <w:r w:rsidRPr="009533C7">
              <w:rPr>
                <w:rFonts w:eastAsia="Times New Roman" w:cs="Calibri"/>
                <w:b/>
                <w:bCs/>
                <w:color w:val="000000"/>
                <w:sz w:val="16"/>
                <w:szCs w:val="16"/>
                <w:lang w:val="es-CL" w:eastAsia="es-CL"/>
              </w:rPr>
              <w:t>2012</w:t>
            </w:r>
          </w:p>
        </w:tc>
        <w:tc>
          <w:tcPr>
            <w:tcW w:w="624" w:type="pct"/>
            <w:vMerge/>
            <w:tcBorders>
              <w:top w:val="nil"/>
              <w:left w:val="nil"/>
              <w:bottom w:val="single" w:sz="4" w:space="0" w:color="auto"/>
              <w:right w:val="nil"/>
            </w:tcBorders>
            <w:vAlign w:val="center"/>
            <w:hideMark/>
          </w:tcPr>
          <w:p w14:paraId="75F22932" w14:textId="77777777" w:rsidR="00D87273" w:rsidRPr="009533C7" w:rsidRDefault="00D87273" w:rsidP="00D87273">
            <w:pPr>
              <w:spacing w:after="0" w:line="240" w:lineRule="auto"/>
              <w:jc w:val="left"/>
              <w:rPr>
                <w:rFonts w:eastAsia="Times New Roman" w:cs="Calibri"/>
                <w:b/>
                <w:bCs/>
                <w:color w:val="000000"/>
                <w:sz w:val="16"/>
                <w:szCs w:val="16"/>
                <w:lang w:val="es-CL" w:eastAsia="es-CL"/>
              </w:rPr>
            </w:pPr>
          </w:p>
        </w:tc>
      </w:tr>
      <w:tr w:rsidR="00D87273" w:rsidRPr="009533C7" w14:paraId="24C8F330" w14:textId="77777777" w:rsidTr="00D87273">
        <w:trPr>
          <w:trHeight w:val="735"/>
        </w:trPr>
        <w:tc>
          <w:tcPr>
            <w:tcW w:w="455" w:type="pct"/>
            <w:tcBorders>
              <w:top w:val="single" w:sz="4" w:space="0" w:color="auto"/>
              <w:left w:val="nil"/>
              <w:bottom w:val="single" w:sz="4" w:space="0" w:color="auto"/>
              <w:right w:val="nil"/>
            </w:tcBorders>
            <w:shd w:val="clear" w:color="auto" w:fill="auto"/>
            <w:vAlign w:val="center"/>
            <w:hideMark/>
          </w:tcPr>
          <w:p w14:paraId="7568CD2C"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1</w:t>
            </w:r>
          </w:p>
        </w:tc>
        <w:tc>
          <w:tcPr>
            <w:tcW w:w="733" w:type="pct"/>
            <w:tcBorders>
              <w:top w:val="single" w:sz="4" w:space="0" w:color="auto"/>
              <w:left w:val="nil"/>
              <w:bottom w:val="single" w:sz="4" w:space="0" w:color="auto"/>
              <w:right w:val="nil"/>
            </w:tcBorders>
            <w:shd w:val="clear" w:color="auto" w:fill="auto"/>
            <w:vAlign w:val="center"/>
            <w:hideMark/>
          </w:tcPr>
          <w:p w14:paraId="50940DD0"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Matorral de Rica rica-Pingo pingo</w:t>
            </w:r>
          </w:p>
        </w:tc>
        <w:tc>
          <w:tcPr>
            <w:tcW w:w="455" w:type="pct"/>
            <w:tcBorders>
              <w:top w:val="single" w:sz="4" w:space="0" w:color="auto"/>
              <w:left w:val="nil"/>
              <w:bottom w:val="single" w:sz="4" w:space="0" w:color="auto"/>
              <w:right w:val="nil"/>
            </w:tcBorders>
            <w:shd w:val="clear" w:color="auto" w:fill="auto"/>
            <w:vAlign w:val="center"/>
            <w:hideMark/>
          </w:tcPr>
          <w:p w14:paraId="5AE2D614"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410</w:t>
            </w:r>
          </w:p>
        </w:tc>
        <w:tc>
          <w:tcPr>
            <w:tcW w:w="455" w:type="pct"/>
            <w:tcBorders>
              <w:top w:val="single" w:sz="4" w:space="0" w:color="auto"/>
              <w:left w:val="nil"/>
              <w:bottom w:val="single" w:sz="4" w:space="0" w:color="auto"/>
              <w:right w:val="nil"/>
            </w:tcBorders>
            <w:shd w:val="clear" w:color="auto" w:fill="auto"/>
            <w:vAlign w:val="center"/>
            <w:hideMark/>
          </w:tcPr>
          <w:p w14:paraId="4B3B9E39"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410</w:t>
            </w:r>
          </w:p>
        </w:tc>
        <w:tc>
          <w:tcPr>
            <w:tcW w:w="455" w:type="pct"/>
            <w:tcBorders>
              <w:top w:val="single" w:sz="4" w:space="0" w:color="auto"/>
              <w:left w:val="nil"/>
              <w:bottom w:val="single" w:sz="4" w:space="0" w:color="auto"/>
              <w:right w:val="nil"/>
            </w:tcBorders>
            <w:shd w:val="clear" w:color="auto" w:fill="auto"/>
            <w:vAlign w:val="center"/>
            <w:hideMark/>
          </w:tcPr>
          <w:p w14:paraId="4931CC32"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358</w:t>
            </w:r>
          </w:p>
        </w:tc>
        <w:tc>
          <w:tcPr>
            <w:tcW w:w="455" w:type="pct"/>
            <w:tcBorders>
              <w:top w:val="single" w:sz="4" w:space="0" w:color="auto"/>
              <w:left w:val="nil"/>
              <w:bottom w:val="single" w:sz="4" w:space="0" w:color="auto"/>
              <w:right w:val="nil"/>
            </w:tcBorders>
            <w:shd w:val="clear" w:color="auto" w:fill="auto"/>
            <w:vAlign w:val="center"/>
            <w:hideMark/>
          </w:tcPr>
          <w:p w14:paraId="16736BB0"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361</w:t>
            </w:r>
          </w:p>
        </w:tc>
        <w:tc>
          <w:tcPr>
            <w:tcW w:w="455" w:type="pct"/>
            <w:tcBorders>
              <w:top w:val="single" w:sz="4" w:space="0" w:color="auto"/>
              <w:left w:val="nil"/>
              <w:bottom w:val="single" w:sz="4" w:space="0" w:color="auto"/>
              <w:right w:val="nil"/>
            </w:tcBorders>
            <w:shd w:val="clear" w:color="auto" w:fill="auto"/>
            <w:vAlign w:val="center"/>
            <w:hideMark/>
          </w:tcPr>
          <w:p w14:paraId="64F70A63"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366</w:t>
            </w:r>
          </w:p>
        </w:tc>
        <w:tc>
          <w:tcPr>
            <w:tcW w:w="455" w:type="pct"/>
            <w:tcBorders>
              <w:top w:val="single" w:sz="4" w:space="0" w:color="auto"/>
              <w:left w:val="nil"/>
              <w:bottom w:val="single" w:sz="4" w:space="0" w:color="auto"/>
              <w:right w:val="nil"/>
            </w:tcBorders>
            <w:shd w:val="clear" w:color="auto" w:fill="auto"/>
            <w:vAlign w:val="center"/>
            <w:hideMark/>
          </w:tcPr>
          <w:p w14:paraId="745674CB"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430</w:t>
            </w:r>
          </w:p>
        </w:tc>
        <w:tc>
          <w:tcPr>
            <w:tcW w:w="460" w:type="pct"/>
            <w:tcBorders>
              <w:top w:val="single" w:sz="4" w:space="0" w:color="auto"/>
              <w:left w:val="nil"/>
              <w:bottom w:val="single" w:sz="4" w:space="0" w:color="auto"/>
              <w:right w:val="nil"/>
            </w:tcBorders>
            <w:shd w:val="clear" w:color="auto" w:fill="auto"/>
            <w:vAlign w:val="center"/>
            <w:hideMark/>
          </w:tcPr>
          <w:p w14:paraId="33CB811D"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450</w:t>
            </w:r>
          </w:p>
        </w:tc>
        <w:tc>
          <w:tcPr>
            <w:tcW w:w="624" w:type="pct"/>
            <w:tcBorders>
              <w:top w:val="single" w:sz="4" w:space="0" w:color="auto"/>
              <w:left w:val="nil"/>
              <w:bottom w:val="single" w:sz="4" w:space="0" w:color="auto"/>
              <w:right w:val="nil"/>
            </w:tcBorders>
            <w:shd w:val="clear" w:color="auto" w:fill="auto"/>
            <w:vAlign w:val="center"/>
            <w:hideMark/>
          </w:tcPr>
          <w:p w14:paraId="212508A2"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20</w:t>
            </w:r>
          </w:p>
        </w:tc>
      </w:tr>
      <w:tr w:rsidR="00D87273" w:rsidRPr="009533C7" w14:paraId="59A554B0" w14:textId="77777777" w:rsidTr="00D87273">
        <w:trPr>
          <w:trHeight w:val="735"/>
        </w:trPr>
        <w:tc>
          <w:tcPr>
            <w:tcW w:w="455" w:type="pct"/>
            <w:tcBorders>
              <w:top w:val="single" w:sz="4" w:space="0" w:color="auto"/>
              <w:left w:val="nil"/>
              <w:bottom w:val="single" w:sz="4" w:space="0" w:color="auto"/>
              <w:right w:val="nil"/>
            </w:tcBorders>
            <w:shd w:val="clear" w:color="auto" w:fill="auto"/>
            <w:vAlign w:val="center"/>
            <w:hideMark/>
          </w:tcPr>
          <w:p w14:paraId="4C264517"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2</w:t>
            </w:r>
          </w:p>
        </w:tc>
        <w:tc>
          <w:tcPr>
            <w:tcW w:w="733" w:type="pct"/>
            <w:tcBorders>
              <w:top w:val="single" w:sz="4" w:space="0" w:color="auto"/>
              <w:left w:val="nil"/>
              <w:bottom w:val="single" w:sz="4" w:space="0" w:color="auto"/>
              <w:right w:val="nil"/>
            </w:tcBorders>
            <w:shd w:val="clear" w:color="auto" w:fill="auto"/>
            <w:vAlign w:val="center"/>
            <w:hideMark/>
          </w:tcPr>
          <w:p w14:paraId="73355639"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Matorral de Cachiyuyo</w:t>
            </w:r>
          </w:p>
        </w:tc>
        <w:tc>
          <w:tcPr>
            <w:tcW w:w="455" w:type="pct"/>
            <w:tcBorders>
              <w:top w:val="single" w:sz="4" w:space="0" w:color="auto"/>
              <w:left w:val="nil"/>
              <w:bottom w:val="single" w:sz="4" w:space="0" w:color="auto"/>
              <w:right w:val="nil"/>
            </w:tcBorders>
            <w:shd w:val="clear" w:color="auto" w:fill="auto"/>
            <w:vAlign w:val="center"/>
            <w:hideMark/>
          </w:tcPr>
          <w:p w14:paraId="6039C4DD"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394</w:t>
            </w:r>
          </w:p>
        </w:tc>
        <w:tc>
          <w:tcPr>
            <w:tcW w:w="455" w:type="pct"/>
            <w:tcBorders>
              <w:top w:val="single" w:sz="4" w:space="0" w:color="auto"/>
              <w:left w:val="nil"/>
              <w:bottom w:val="single" w:sz="4" w:space="0" w:color="auto"/>
              <w:right w:val="nil"/>
            </w:tcBorders>
            <w:shd w:val="clear" w:color="auto" w:fill="auto"/>
            <w:vAlign w:val="center"/>
            <w:hideMark/>
          </w:tcPr>
          <w:p w14:paraId="23422B61"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394</w:t>
            </w:r>
          </w:p>
        </w:tc>
        <w:tc>
          <w:tcPr>
            <w:tcW w:w="455" w:type="pct"/>
            <w:tcBorders>
              <w:top w:val="single" w:sz="4" w:space="0" w:color="auto"/>
              <w:left w:val="nil"/>
              <w:bottom w:val="single" w:sz="4" w:space="0" w:color="auto"/>
              <w:right w:val="nil"/>
            </w:tcBorders>
            <w:shd w:val="clear" w:color="auto" w:fill="auto"/>
            <w:vAlign w:val="center"/>
            <w:hideMark/>
          </w:tcPr>
          <w:p w14:paraId="3C86DA97"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380</w:t>
            </w:r>
          </w:p>
        </w:tc>
        <w:tc>
          <w:tcPr>
            <w:tcW w:w="455" w:type="pct"/>
            <w:tcBorders>
              <w:top w:val="single" w:sz="4" w:space="0" w:color="auto"/>
              <w:left w:val="nil"/>
              <w:bottom w:val="single" w:sz="4" w:space="0" w:color="auto"/>
              <w:right w:val="nil"/>
            </w:tcBorders>
            <w:shd w:val="clear" w:color="auto" w:fill="auto"/>
            <w:vAlign w:val="center"/>
            <w:hideMark/>
          </w:tcPr>
          <w:p w14:paraId="1C7CAF18"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375</w:t>
            </w:r>
          </w:p>
        </w:tc>
        <w:tc>
          <w:tcPr>
            <w:tcW w:w="455" w:type="pct"/>
            <w:tcBorders>
              <w:top w:val="single" w:sz="4" w:space="0" w:color="auto"/>
              <w:left w:val="nil"/>
              <w:bottom w:val="single" w:sz="4" w:space="0" w:color="auto"/>
              <w:right w:val="nil"/>
            </w:tcBorders>
            <w:shd w:val="clear" w:color="auto" w:fill="auto"/>
            <w:vAlign w:val="center"/>
            <w:hideMark/>
          </w:tcPr>
          <w:p w14:paraId="7655F632"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377</w:t>
            </w:r>
          </w:p>
        </w:tc>
        <w:tc>
          <w:tcPr>
            <w:tcW w:w="455" w:type="pct"/>
            <w:tcBorders>
              <w:top w:val="single" w:sz="4" w:space="0" w:color="auto"/>
              <w:left w:val="nil"/>
              <w:bottom w:val="single" w:sz="4" w:space="0" w:color="auto"/>
              <w:right w:val="nil"/>
            </w:tcBorders>
            <w:shd w:val="clear" w:color="auto" w:fill="auto"/>
            <w:vAlign w:val="center"/>
            <w:hideMark/>
          </w:tcPr>
          <w:p w14:paraId="5AD2CB22"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377</w:t>
            </w:r>
          </w:p>
        </w:tc>
        <w:tc>
          <w:tcPr>
            <w:tcW w:w="460" w:type="pct"/>
            <w:tcBorders>
              <w:top w:val="single" w:sz="4" w:space="0" w:color="auto"/>
              <w:left w:val="nil"/>
              <w:bottom w:val="single" w:sz="4" w:space="0" w:color="auto"/>
              <w:right w:val="nil"/>
            </w:tcBorders>
            <w:shd w:val="clear" w:color="auto" w:fill="auto"/>
            <w:vAlign w:val="center"/>
            <w:hideMark/>
          </w:tcPr>
          <w:p w14:paraId="63C7B1A3"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724</w:t>
            </w:r>
          </w:p>
        </w:tc>
        <w:tc>
          <w:tcPr>
            <w:tcW w:w="624" w:type="pct"/>
            <w:tcBorders>
              <w:top w:val="single" w:sz="4" w:space="0" w:color="auto"/>
              <w:left w:val="nil"/>
              <w:bottom w:val="single" w:sz="4" w:space="0" w:color="auto"/>
              <w:right w:val="nil"/>
            </w:tcBorders>
            <w:shd w:val="clear" w:color="auto" w:fill="auto"/>
            <w:vAlign w:val="center"/>
            <w:hideMark/>
          </w:tcPr>
          <w:p w14:paraId="7EF6B5B1"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347</w:t>
            </w:r>
          </w:p>
        </w:tc>
      </w:tr>
      <w:tr w:rsidR="00D87273" w:rsidRPr="009533C7" w14:paraId="53163A2B" w14:textId="77777777" w:rsidTr="00D87273">
        <w:trPr>
          <w:trHeight w:val="735"/>
        </w:trPr>
        <w:tc>
          <w:tcPr>
            <w:tcW w:w="455" w:type="pct"/>
            <w:tcBorders>
              <w:top w:val="single" w:sz="4" w:space="0" w:color="auto"/>
              <w:left w:val="nil"/>
              <w:bottom w:val="single" w:sz="4" w:space="0" w:color="auto"/>
              <w:right w:val="nil"/>
            </w:tcBorders>
            <w:shd w:val="clear" w:color="auto" w:fill="auto"/>
            <w:vAlign w:val="center"/>
            <w:hideMark/>
          </w:tcPr>
          <w:p w14:paraId="36AEDAD9"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3</w:t>
            </w:r>
          </w:p>
        </w:tc>
        <w:tc>
          <w:tcPr>
            <w:tcW w:w="733" w:type="pct"/>
            <w:tcBorders>
              <w:top w:val="single" w:sz="4" w:space="0" w:color="auto"/>
              <w:left w:val="nil"/>
              <w:bottom w:val="single" w:sz="4" w:space="0" w:color="auto"/>
              <w:right w:val="nil"/>
            </w:tcBorders>
            <w:shd w:val="clear" w:color="auto" w:fill="auto"/>
            <w:vAlign w:val="center"/>
            <w:hideMark/>
          </w:tcPr>
          <w:p w14:paraId="6D0E9AC9"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Matorral de Brea-Cachiyuyo</w:t>
            </w:r>
          </w:p>
        </w:tc>
        <w:tc>
          <w:tcPr>
            <w:tcW w:w="455" w:type="pct"/>
            <w:tcBorders>
              <w:top w:val="single" w:sz="4" w:space="0" w:color="auto"/>
              <w:left w:val="nil"/>
              <w:bottom w:val="single" w:sz="4" w:space="0" w:color="auto"/>
              <w:right w:val="nil"/>
            </w:tcBorders>
            <w:shd w:val="clear" w:color="auto" w:fill="auto"/>
            <w:vAlign w:val="center"/>
            <w:hideMark/>
          </w:tcPr>
          <w:p w14:paraId="6454F6B2"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10</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177</w:t>
            </w:r>
          </w:p>
        </w:tc>
        <w:tc>
          <w:tcPr>
            <w:tcW w:w="455" w:type="pct"/>
            <w:tcBorders>
              <w:top w:val="single" w:sz="4" w:space="0" w:color="auto"/>
              <w:left w:val="nil"/>
              <w:bottom w:val="single" w:sz="4" w:space="0" w:color="auto"/>
              <w:right w:val="nil"/>
            </w:tcBorders>
            <w:shd w:val="clear" w:color="auto" w:fill="auto"/>
            <w:vAlign w:val="center"/>
            <w:hideMark/>
          </w:tcPr>
          <w:p w14:paraId="2A88F73D"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10</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331</w:t>
            </w:r>
          </w:p>
        </w:tc>
        <w:tc>
          <w:tcPr>
            <w:tcW w:w="455" w:type="pct"/>
            <w:tcBorders>
              <w:top w:val="single" w:sz="4" w:space="0" w:color="auto"/>
              <w:left w:val="nil"/>
              <w:bottom w:val="single" w:sz="4" w:space="0" w:color="auto"/>
              <w:right w:val="nil"/>
            </w:tcBorders>
            <w:shd w:val="clear" w:color="auto" w:fill="auto"/>
            <w:vAlign w:val="center"/>
            <w:hideMark/>
          </w:tcPr>
          <w:p w14:paraId="63819A34"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10</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425</w:t>
            </w:r>
          </w:p>
        </w:tc>
        <w:tc>
          <w:tcPr>
            <w:tcW w:w="455" w:type="pct"/>
            <w:tcBorders>
              <w:top w:val="single" w:sz="4" w:space="0" w:color="auto"/>
              <w:left w:val="nil"/>
              <w:bottom w:val="single" w:sz="4" w:space="0" w:color="auto"/>
              <w:right w:val="nil"/>
            </w:tcBorders>
            <w:shd w:val="clear" w:color="auto" w:fill="auto"/>
            <w:vAlign w:val="center"/>
            <w:hideMark/>
          </w:tcPr>
          <w:p w14:paraId="7E059BD2"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10</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446</w:t>
            </w:r>
          </w:p>
        </w:tc>
        <w:tc>
          <w:tcPr>
            <w:tcW w:w="455" w:type="pct"/>
            <w:tcBorders>
              <w:top w:val="single" w:sz="4" w:space="0" w:color="auto"/>
              <w:left w:val="nil"/>
              <w:bottom w:val="single" w:sz="4" w:space="0" w:color="auto"/>
              <w:right w:val="nil"/>
            </w:tcBorders>
            <w:shd w:val="clear" w:color="auto" w:fill="auto"/>
            <w:vAlign w:val="center"/>
            <w:hideMark/>
          </w:tcPr>
          <w:p w14:paraId="3837CCD0"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104</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12</w:t>
            </w:r>
          </w:p>
        </w:tc>
        <w:tc>
          <w:tcPr>
            <w:tcW w:w="455" w:type="pct"/>
            <w:tcBorders>
              <w:top w:val="single" w:sz="4" w:space="0" w:color="auto"/>
              <w:left w:val="nil"/>
              <w:bottom w:val="single" w:sz="4" w:space="0" w:color="auto"/>
              <w:right w:val="nil"/>
            </w:tcBorders>
            <w:shd w:val="clear" w:color="auto" w:fill="auto"/>
            <w:vAlign w:val="center"/>
            <w:hideMark/>
          </w:tcPr>
          <w:p w14:paraId="4FB9156A"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10</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357</w:t>
            </w:r>
          </w:p>
        </w:tc>
        <w:tc>
          <w:tcPr>
            <w:tcW w:w="460" w:type="pct"/>
            <w:tcBorders>
              <w:top w:val="single" w:sz="4" w:space="0" w:color="auto"/>
              <w:left w:val="nil"/>
              <w:bottom w:val="single" w:sz="4" w:space="0" w:color="auto"/>
              <w:right w:val="nil"/>
            </w:tcBorders>
            <w:shd w:val="clear" w:color="auto" w:fill="auto"/>
            <w:vAlign w:val="center"/>
            <w:hideMark/>
          </w:tcPr>
          <w:p w14:paraId="0A7752C9"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9</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679</w:t>
            </w:r>
          </w:p>
        </w:tc>
        <w:tc>
          <w:tcPr>
            <w:tcW w:w="624" w:type="pct"/>
            <w:tcBorders>
              <w:top w:val="single" w:sz="4" w:space="0" w:color="auto"/>
              <w:left w:val="nil"/>
              <w:bottom w:val="single" w:sz="4" w:space="0" w:color="auto"/>
              <w:right w:val="nil"/>
            </w:tcBorders>
            <w:shd w:val="clear" w:color="auto" w:fill="auto"/>
            <w:vAlign w:val="center"/>
            <w:hideMark/>
          </w:tcPr>
          <w:p w14:paraId="1EAFA33E"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678</w:t>
            </w:r>
          </w:p>
        </w:tc>
      </w:tr>
      <w:tr w:rsidR="00D87273" w:rsidRPr="009533C7" w14:paraId="2607A73E" w14:textId="77777777" w:rsidTr="00D87273">
        <w:trPr>
          <w:trHeight w:val="735"/>
        </w:trPr>
        <w:tc>
          <w:tcPr>
            <w:tcW w:w="455" w:type="pct"/>
            <w:tcBorders>
              <w:top w:val="single" w:sz="4" w:space="0" w:color="auto"/>
              <w:left w:val="nil"/>
              <w:bottom w:val="single" w:sz="4" w:space="0" w:color="auto"/>
              <w:right w:val="nil"/>
            </w:tcBorders>
            <w:shd w:val="clear" w:color="auto" w:fill="auto"/>
            <w:vAlign w:val="center"/>
            <w:hideMark/>
          </w:tcPr>
          <w:p w14:paraId="16C269C0"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4</w:t>
            </w:r>
          </w:p>
        </w:tc>
        <w:tc>
          <w:tcPr>
            <w:tcW w:w="733" w:type="pct"/>
            <w:tcBorders>
              <w:top w:val="single" w:sz="4" w:space="0" w:color="auto"/>
              <w:left w:val="nil"/>
              <w:bottom w:val="single" w:sz="4" w:space="0" w:color="auto"/>
              <w:right w:val="nil"/>
            </w:tcBorders>
            <w:shd w:val="clear" w:color="auto" w:fill="auto"/>
            <w:vAlign w:val="center"/>
            <w:hideMark/>
          </w:tcPr>
          <w:p w14:paraId="3B5FB455"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Pradera de Grama Salada</w:t>
            </w:r>
          </w:p>
        </w:tc>
        <w:tc>
          <w:tcPr>
            <w:tcW w:w="455" w:type="pct"/>
            <w:tcBorders>
              <w:top w:val="single" w:sz="4" w:space="0" w:color="auto"/>
              <w:left w:val="nil"/>
              <w:bottom w:val="single" w:sz="4" w:space="0" w:color="auto"/>
              <w:right w:val="nil"/>
            </w:tcBorders>
            <w:shd w:val="clear" w:color="auto" w:fill="auto"/>
            <w:vAlign w:val="center"/>
            <w:hideMark/>
          </w:tcPr>
          <w:p w14:paraId="6195E297"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809</w:t>
            </w:r>
          </w:p>
        </w:tc>
        <w:tc>
          <w:tcPr>
            <w:tcW w:w="455" w:type="pct"/>
            <w:tcBorders>
              <w:top w:val="single" w:sz="4" w:space="0" w:color="auto"/>
              <w:left w:val="nil"/>
              <w:bottom w:val="single" w:sz="4" w:space="0" w:color="auto"/>
              <w:right w:val="nil"/>
            </w:tcBorders>
            <w:shd w:val="clear" w:color="auto" w:fill="auto"/>
            <w:vAlign w:val="center"/>
            <w:hideMark/>
          </w:tcPr>
          <w:p w14:paraId="4E22A028"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603</w:t>
            </w:r>
          </w:p>
        </w:tc>
        <w:tc>
          <w:tcPr>
            <w:tcW w:w="455" w:type="pct"/>
            <w:tcBorders>
              <w:top w:val="single" w:sz="4" w:space="0" w:color="auto"/>
              <w:left w:val="nil"/>
              <w:bottom w:val="single" w:sz="4" w:space="0" w:color="auto"/>
              <w:right w:val="nil"/>
            </w:tcBorders>
            <w:shd w:val="clear" w:color="auto" w:fill="auto"/>
            <w:vAlign w:val="center"/>
            <w:hideMark/>
          </w:tcPr>
          <w:p w14:paraId="21670E8D"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609</w:t>
            </w:r>
          </w:p>
        </w:tc>
        <w:tc>
          <w:tcPr>
            <w:tcW w:w="455" w:type="pct"/>
            <w:tcBorders>
              <w:top w:val="single" w:sz="4" w:space="0" w:color="auto"/>
              <w:left w:val="nil"/>
              <w:bottom w:val="single" w:sz="4" w:space="0" w:color="auto"/>
              <w:right w:val="nil"/>
            </w:tcBorders>
            <w:shd w:val="clear" w:color="auto" w:fill="auto"/>
            <w:vAlign w:val="center"/>
            <w:hideMark/>
          </w:tcPr>
          <w:p w14:paraId="09A5FFE8"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609</w:t>
            </w:r>
          </w:p>
        </w:tc>
        <w:tc>
          <w:tcPr>
            <w:tcW w:w="455" w:type="pct"/>
            <w:tcBorders>
              <w:top w:val="single" w:sz="4" w:space="0" w:color="auto"/>
              <w:left w:val="nil"/>
              <w:bottom w:val="single" w:sz="4" w:space="0" w:color="auto"/>
              <w:right w:val="nil"/>
            </w:tcBorders>
            <w:shd w:val="clear" w:color="auto" w:fill="auto"/>
            <w:vAlign w:val="center"/>
            <w:hideMark/>
          </w:tcPr>
          <w:p w14:paraId="4057221A"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442</w:t>
            </w:r>
          </w:p>
        </w:tc>
        <w:tc>
          <w:tcPr>
            <w:tcW w:w="455" w:type="pct"/>
            <w:tcBorders>
              <w:top w:val="single" w:sz="4" w:space="0" w:color="auto"/>
              <w:left w:val="nil"/>
              <w:bottom w:val="single" w:sz="4" w:space="0" w:color="auto"/>
              <w:right w:val="nil"/>
            </w:tcBorders>
            <w:shd w:val="clear" w:color="auto" w:fill="auto"/>
            <w:vAlign w:val="center"/>
            <w:hideMark/>
          </w:tcPr>
          <w:p w14:paraId="69C40979"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424</w:t>
            </w:r>
          </w:p>
        </w:tc>
        <w:tc>
          <w:tcPr>
            <w:tcW w:w="460" w:type="pct"/>
            <w:tcBorders>
              <w:top w:val="single" w:sz="4" w:space="0" w:color="auto"/>
              <w:left w:val="nil"/>
              <w:bottom w:val="single" w:sz="4" w:space="0" w:color="auto"/>
              <w:right w:val="nil"/>
            </w:tcBorders>
            <w:shd w:val="clear" w:color="auto" w:fill="auto"/>
            <w:vAlign w:val="center"/>
            <w:hideMark/>
          </w:tcPr>
          <w:p w14:paraId="20AC527B"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3</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141</w:t>
            </w:r>
          </w:p>
        </w:tc>
        <w:tc>
          <w:tcPr>
            <w:tcW w:w="624" w:type="pct"/>
            <w:tcBorders>
              <w:top w:val="single" w:sz="4" w:space="0" w:color="auto"/>
              <w:left w:val="nil"/>
              <w:bottom w:val="single" w:sz="4" w:space="0" w:color="auto"/>
              <w:right w:val="nil"/>
            </w:tcBorders>
            <w:shd w:val="clear" w:color="auto" w:fill="auto"/>
            <w:vAlign w:val="center"/>
            <w:hideMark/>
          </w:tcPr>
          <w:p w14:paraId="0DE50544"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283</w:t>
            </w:r>
          </w:p>
        </w:tc>
      </w:tr>
      <w:tr w:rsidR="00D87273" w:rsidRPr="009533C7" w14:paraId="45AF879E" w14:textId="77777777" w:rsidTr="00D87273">
        <w:trPr>
          <w:trHeight w:val="735"/>
        </w:trPr>
        <w:tc>
          <w:tcPr>
            <w:tcW w:w="455" w:type="pct"/>
            <w:tcBorders>
              <w:top w:val="single" w:sz="4" w:space="0" w:color="auto"/>
              <w:left w:val="nil"/>
              <w:bottom w:val="single" w:sz="4" w:space="0" w:color="auto"/>
              <w:right w:val="nil"/>
            </w:tcBorders>
            <w:shd w:val="clear" w:color="auto" w:fill="auto"/>
            <w:vAlign w:val="center"/>
            <w:hideMark/>
          </w:tcPr>
          <w:p w14:paraId="0EA7CF71"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Arial"/>
                <w:color w:val="000000"/>
                <w:sz w:val="14"/>
                <w:szCs w:val="14"/>
                <w:lang w:eastAsia="es-CL"/>
              </w:rPr>
              <w:t>5</w:t>
            </w:r>
          </w:p>
        </w:tc>
        <w:tc>
          <w:tcPr>
            <w:tcW w:w="733" w:type="pct"/>
            <w:tcBorders>
              <w:top w:val="single" w:sz="4" w:space="0" w:color="auto"/>
              <w:left w:val="nil"/>
              <w:bottom w:val="single" w:sz="4" w:space="0" w:color="auto"/>
              <w:right w:val="nil"/>
            </w:tcBorders>
            <w:shd w:val="clear" w:color="auto" w:fill="auto"/>
            <w:vAlign w:val="center"/>
            <w:hideMark/>
          </w:tcPr>
          <w:p w14:paraId="56CDD454" w14:textId="77777777" w:rsidR="00D87273" w:rsidRPr="009533C7" w:rsidRDefault="00D87273" w:rsidP="00D87273">
            <w:pPr>
              <w:spacing w:after="0" w:line="240" w:lineRule="auto"/>
              <w:jc w:val="center"/>
              <w:rPr>
                <w:rFonts w:eastAsia="Times New Roman" w:cs="Calibri"/>
                <w:color w:val="000000"/>
                <w:sz w:val="14"/>
                <w:szCs w:val="14"/>
                <w:lang w:val="es-CL" w:eastAsia="es-CL"/>
              </w:rPr>
            </w:pPr>
            <w:proofErr w:type="spellStart"/>
            <w:r w:rsidRPr="009533C7">
              <w:rPr>
                <w:rFonts w:eastAsia="Times New Roman" w:cs="Arial"/>
                <w:color w:val="000000"/>
                <w:sz w:val="14"/>
                <w:szCs w:val="14"/>
                <w:lang w:val="pt-BR" w:eastAsia="es-CL"/>
              </w:rPr>
              <w:t>Pajonal</w:t>
            </w:r>
            <w:proofErr w:type="spellEnd"/>
            <w:r w:rsidRPr="009533C7">
              <w:rPr>
                <w:rFonts w:eastAsia="Times New Roman" w:cs="Arial"/>
                <w:color w:val="000000"/>
                <w:sz w:val="14"/>
                <w:szCs w:val="14"/>
                <w:lang w:val="pt-BR" w:eastAsia="es-CL"/>
              </w:rPr>
              <w:t xml:space="preserve"> de </w:t>
            </w:r>
            <w:proofErr w:type="spellStart"/>
            <w:r w:rsidRPr="009533C7">
              <w:rPr>
                <w:rFonts w:eastAsia="Times New Roman" w:cs="Arial"/>
                <w:i/>
                <w:iCs/>
                <w:color w:val="000000"/>
                <w:sz w:val="14"/>
                <w:szCs w:val="14"/>
                <w:lang w:val="pt-BR" w:eastAsia="es-CL"/>
              </w:rPr>
              <w:t>Juncus</w:t>
            </w:r>
            <w:proofErr w:type="spellEnd"/>
            <w:r w:rsidRPr="009533C7">
              <w:rPr>
                <w:rFonts w:eastAsia="Times New Roman" w:cs="Arial"/>
                <w:i/>
                <w:iCs/>
                <w:color w:val="000000"/>
                <w:sz w:val="14"/>
                <w:szCs w:val="14"/>
                <w:lang w:val="pt-BR" w:eastAsia="es-CL"/>
              </w:rPr>
              <w:t xml:space="preserve"> </w:t>
            </w:r>
            <w:proofErr w:type="spellStart"/>
            <w:r w:rsidRPr="009533C7">
              <w:rPr>
                <w:rFonts w:eastAsia="Times New Roman" w:cs="Arial"/>
                <w:i/>
                <w:iCs/>
                <w:color w:val="000000"/>
                <w:sz w:val="14"/>
                <w:szCs w:val="14"/>
                <w:lang w:val="pt-BR" w:eastAsia="es-CL"/>
              </w:rPr>
              <w:t>balticus</w:t>
            </w:r>
            <w:proofErr w:type="spellEnd"/>
            <w:r w:rsidRPr="009533C7">
              <w:rPr>
                <w:rFonts w:eastAsia="Times New Roman" w:cs="Arial"/>
                <w:i/>
                <w:iCs/>
                <w:color w:val="000000"/>
                <w:sz w:val="14"/>
                <w:szCs w:val="14"/>
                <w:lang w:val="pt-BR" w:eastAsia="es-CL"/>
              </w:rPr>
              <w:t xml:space="preserve"> - </w:t>
            </w:r>
            <w:proofErr w:type="spellStart"/>
            <w:r w:rsidRPr="009533C7">
              <w:rPr>
                <w:rFonts w:eastAsia="Times New Roman" w:cs="Arial"/>
                <w:i/>
                <w:iCs/>
                <w:color w:val="000000"/>
                <w:sz w:val="14"/>
                <w:szCs w:val="14"/>
                <w:lang w:val="pt-BR" w:eastAsia="es-CL"/>
              </w:rPr>
              <w:t>Scirpus</w:t>
            </w:r>
            <w:proofErr w:type="spellEnd"/>
            <w:r w:rsidRPr="009533C7">
              <w:rPr>
                <w:rFonts w:eastAsia="Times New Roman" w:cs="Arial"/>
                <w:i/>
                <w:iCs/>
                <w:color w:val="000000"/>
                <w:sz w:val="14"/>
                <w:szCs w:val="14"/>
                <w:lang w:val="pt-BR" w:eastAsia="es-CL"/>
              </w:rPr>
              <w:t xml:space="preserve"> </w:t>
            </w:r>
            <w:proofErr w:type="spellStart"/>
            <w:r w:rsidRPr="009533C7">
              <w:rPr>
                <w:rFonts w:eastAsia="Times New Roman" w:cs="Arial"/>
                <w:i/>
                <w:iCs/>
                <w:color w:val="000000"/>
                <w:sz w:val="14"/>
                <w:szCs w:val="14"/>
                <w:lang w:val="pt-BR" w:eastAsia="es-CL"/>
              </w:rPr>
              <w:t>americanus</w:t>
            </w:r>
            <w:proofErr w:type="spellEnd"/>
            <w:r w:rsidRPr="009533C7">
              <w:rPr>
                <w:rFonts w:eastAsia="Times New Roman" w:cs="Arial"/>
                <w:i/>
                <w:iCs/>
                <w:color w:val="000000"/>
                <w:sz w:val="14"/>
                <w:szCs w:val="14"/>
                <w:lang w:val="pt-BR" w:eastAsia="es-CL"/>
              </w:rPr>
              <w:t xml:space="preserve"> -</w:t>
            </w:r>
            <w:proofErr w:type="spellStart"/>
            <w:r w:rsidRPr="009533C7">
              <w:rPr>
                <w:rFonts w:eastAsia="Times New Roman" w:cs="Arial"/>
                <w:i/>
                <w:iCs/>
                <w:color w:val="000000"/>
                <w:sz w:val="14"/>
                <w:szCs w:val="14"/>
                <w:lang w:val="pt-BR" w:eastAsia="es-CL"/>
              </w:rPr>
              <w:t>Baccharis</w:t>
            </w:r>
            <w:proofErr w:type="spellEnd"/>
            <w:r w:rsidRPr="009533C7">
              <w:rPr>
                <w:rFonts w:eastAsia="Times New Roman" w:cs="Arial"/>
                <w:i/>
                <w:iCs/>
                <w:color w:val="000000"/>
                <w:sz w:val="14"/>
                <w:szCs w:val="14"/>
                <w:lang w:val="pt-BR" w:eastAsia="es-CL"/>
              </w:rPr>
              <w:t xml:space="preserve"> </w:t>
            </w:r>
            <w:proofErr w:type="spellStart"/>
            <w:r w:rsidRPr="009533C7">
              <w:rPr>
                <w:rFonts w:eastAsia="Times New Roman" w:cs="Arial"/>
                <w:i/>
                <w:iCs/>
                <w:color w:val="000000"/>
                <w:sz w:val="14"/>
                <w:szCs w:val="14"/>
                <w:lang w:val="pt-BR" w:eastAsia="es-CL"/>
              </w:rPr>
              <w:t>juncea</w:t>
            </w:r>
            <w:proofErr w:type="spellEnd"/>
          </w:p>
        </w:tc>
        <w:tc>
          <w:tcPr>
            <w:tcW w:w="455" w:type="pct"/>
            <w:tcBorders>
              <w:top w:val="single" w:sz="4" w:space="0" w:color="auto"/>
              <w:left w:val="nil"/>
              <w:bottom w:val="single" w:sz="4" w:space="0" w:color="auto"/>
              <w:right w:val="nil"/>
            </w:tcBorders>
            <w:shd w:val="clear" w:color="auto" w:fill="auto"/>
            <w:vAlign w:val="center"/>
            <w:hideMark/>
          </w:tcPr>
          <w:p w14:paraId="31576FC9"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463</w:t>
            </w:r>
          </w:p>
        </w:tc>
        <w:tc>
          <w:tcPr>
            <w:tcW w:w="455" w:type="pct"/>
            <w:tcBorders>
              <w:top w:val="single" w:sz="4" w:space="0" w:color="auto"/>
              <w:left w:val="nil"/>
              <w:bottom w:val="single" w:sz="4" w:space="0" w:color="auto"/>
              <w:right w:val="nil"/>
            </w:tcBorders>
            <w:shd w:val="clear" w:color="auto" w:fill="auto"/>
            <w:vAlign w:val="center"/>
            <w:hideMark/>
          </w:tcPr>
          <w:p w14:paraId="026840A0"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465</w:t>
            </w:r>
          </w:p>
        </w:tc>
        <w:tc>
          <w:tcPr>
            <w:tcW w:w="455" w:type="pct"/>
            <w:tcBorders>
              <w:top w:val="single" w:sz="4" w:space="0" w:color="auto"/>
              <w:left w:val="nil"/>
              <w:bottom w:val="single" w:sz="4" w:space="0" w:color="auto"/>
              <w:right w:val="nil"/>
            </w:tcBorders>
            <w:shd w:val="clear" w:color="auto" w:fill="auto"/>
            <w:vAlign w:val="center"/>
            <w:hideMark/>
          </w:tcPr>
          <w:p w14:paraId="7483DBFD"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503</w:t>
            </w:r>
          </w:p>
        </w:tc>
        <w:tc>
          <w:tcPr>
            <w:tcW w:w="455" w:type="pct"/>
            <w:tcBorders>
              <w:top w:val="single" w:sz="4" w:space="0" w:color="auto"/>
              <w:left w:val="nil"/>
              <w:bottom w:val="single" w:sz="4" w:space="0" w:color="auto"/>
              <w:right w:val="nil"/>
            </w:tcBorders>
            <w:shd w:val="clear" w:color="auto" w:fill="auto"/>
            <w:vAlign w:val="center"/>
            <w:hideMark/>
          </w:tcPr>
          <w:p w14:paraId="019B7D04"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501</w:t>
            </w:r>
          </w:p>
        </w:tc>
        <w:tc>
          <w:tcPr>
            <w:tcW w:w="455" w:type="pct"/>
            <w:tcBorders>
              <w:top w:val="single" w:sz="4" w:space="0" w:color="auto"/>
              <w:left w:val="nil"/>
              <w:bottom w:val="single" w:sz="4" w:space="0" w:color="auto"/>
              <w:right w:val="nil"/>
            </w:tcBorders>
            <w:shd w:val="clear" w:color="auto" w:fill="auto"/>
            <w:vAlign w:val="center"/>
            <w:hideMark/>
          </w:tcPr>
          <w:p w14:paraId="4517AF7C"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702</w:t>
            </w:r>
          </w:p>
        </w:tc>
        <w:tc>
          <w:tcPr>
            <w:tcW w:w="455" w:type="pct"/>
            <w:tcBorders>
              <w:top w:val="single" w:sz="4" w:space="0" w:color="auto"/>
              <w:left w:val="nil"/>
              <w:bottom w:val="single" w:sz="4" w:space="0" w:color="auto"/>
              <w:right w:val="nil"/>
            </w:tcBorders>
            <w:shd w:val="clear" w:color="auto" w:fill="auto"/>
            <w:vAlign w:val="center"/>
            <w:hideMark/>
          </w:tcPr>
          <w:p w14:paraId="38B40842"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711</w:t>
            </w:r>
          </w:p>
        </w:tc>
        <w:tc>
          <w:tcPr>
            <w:tcW w:w="460" w:type="pct"/>
            <w:tcBorders>
              <w:top w:val="single" w:sz="4" w:space="0" w:color="auto"/>
              <w:left w:val="nil"/>
              <w:bottom w:val="single" w:sz="4" w:space="0" w:color="auto"/>
              <w:right w:val="nil"/>
            </w:tcBorders>
            <w:shd w:val="clear" w:color="auto" w:fill="auto"/>
            <w:vAlign w:val="center"/>
            <w:hideMark/>
          </w:tcPr>
          <w:p w14:paraId="6DAD939B"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1</w:t>
            </w:r>
            <w:r>
              <w:rPr>
                <w:rFonts w:eastAsia="Times New Roman" w:cs="Calibri"/>
                <w:color w:val="000000"/>
                <w:sz w:val="14"/>
                <w:szCs w:val="14"/>
                <w:lang w:val="es-CL" w:eastAsia="es-CL"/>
              </w:rPr>
              <w:t>.</w:t>
            </w:r>
            <w:r w:rsidRPr="009533C7">
              <w:rPr>
                <w:rFonts w:eastAsia="Times New Roman" w:cs="Calibri"/>
                <w:color w:val="000000"/>
                <w:sz w:val="14"/>
                <w:szCs w:val="14"/>
                <w:lang w:val="es-CL" w:eastAsia="es-CL"/>
              </w:rPr>
              <w:t>792</w:t>
            </w:r>
          </w:p>
        </w:tc>
        <w:tc>
          <w:tcPr>
            <w:tcW w:w="624" w:type="pct"/>
            <w:tcBorders>
              <w:top w:val="single" w:sz="4" w:space="0" w:color="auto"/>
              <w:left w:val="nil"/>
              <w:bottom w:val="single" w:sz="4" w:space="0" w:color="auto"/>
              <w:right w:val="nil"/>
            </w:tcBorders>
            <w:shd w:val="clear" w:color="auto" w:fill="auto"/>
            <w:vAlign w:val="center"/>
            <w:hideMark/>
          </w:tcPr>
          <w:p w14:paraId="37049406" w14:textId="77777777" w:rsidR="00D87273" w:rsidRPr="009533C7" w:rsidRDefault="00D87273" w:rsidP="00D87273">
            <w:pPr>
              <w:spacing w:after="0" w:line="240" w:lineRule="auto"/>
              <w:jc w:val="center"/>
              <w:rPr>
                <w:rFonts w:eastAsia="Times New Roman" w:cs="Calibri"/>
                <w:color w:val="000000"/>
                <w:sz w:val="14"/>
                <w:szCs w:val="14"/>
                <w:lang w:val="es-CL" w:eastAsia="es-CL"/>
              </w:rPr>
            </w:pPr>
            <w:r w:rsidRPr="009533C7">
              <w:rPr>
                <w:rFonts w:eastAsia="Times New Roman" w:cs="Calibri"/>
                <w:color w:val="000000"/>
                <w:sz w:val="14"/>
                <w:szCs w:val="14"/>
                <w:lang w:val="es-CL" w:eastAsia="es-CL"/>
              </w:rPr>
              <w:t>81</w:t>
            </w:r>
          </w:p>
        </w:tc>
      </w:tr>
      <w:tr w:rsidR="00D87273" w:rsidRPr="009533C7" w14:paraId="6BC71C3F" w14:textId="77777777" w:rsidTr="00D87273">
        <w:trPr>
          <w:trHeight w:val="315"/>
        </w:trPr>
        <w:tc>
          <w:tcPr>
            <w:tcW w:w="455" w:type="pct"/>
            <w:tcBorders>
              <w:top w:val="single" w:sz="4" w:space="0" w:color="auto"/>
              <w:left w:val="nil"/>
              <w:bottom w:val="single" w:sz="12" w:space="0" w:color="auto"/>
              <w:right w:val="nil"/>
            </w:tcBorders>
            <w:shd w:val="clear" w:color="auto" w:fill="auto"/>
            <w:vAlign w:val="center"/>
            <w:hideMark/>
          </w:tcPr>
          <w:p w14:paraId="79F27F47"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Arial"/>
                <w:b/>
                <w:bCs/>
                <w:color w:val="000000"/>
                <w:sz w:val="14"/>
                <w:szCs w:val="14"/>
                <w:lang w:eastAsia="es-CL"/>
              </w:rPr>
              <w:t> </w:t>
            </w:r>
          </w:p>
        </w:tc>
        <w:tc>
          <w:tcPr>
            <w:tcW w:w="733" w:type="pct"/>
            <w:tcBorders>
              <w:top w:val="single" w:sz="4" w:space="0" w:color="auto"/>
              <w:left w:val="nil"/>
              <w:bottom w:val="single" w:sz="12" w:space="0" w:color="auto"/>
              <w:right w:val="nil"/>
            </w:tcBorders>
            <w:shd w:val="clear" w:color="auto" w:fill="auto"/>
            <w:noWrap/>
            <w:vAlign w:val="center"/>
            <w:hideMark/>
          </w:tcPr>
          <w:p w14:paraId="6709C08D"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Arial"/>
                <w:b/>
                <w:bCs/>
                <w:color w:val="000000"/>
                <w:sz w:val="14"/>
                <w:szCs w:val="14"/>
                <w:lang w:eastAsia="es-CL"/>
              </w:rPr>
              <w:t>TOTAL</w:t>
            </w:r>
          </w:p>
        </w:tc>
        <w:tc>
          <w:tcPr>
            <w:tcW w:w="455" w:type="pct"/>
            <w:tcBorders>
              <w:top w:val="single" w:sz="4" w:space="0" w:color="auto"/>
              <w:left w:val="nil"/>
              <w:bottom w:val="single" w:sz="12" w:space="0" w:color="auto"/>
              <w:right w:val="nil"/>
            </w:tcBorders>
            <w:shd w:val="clear" w:color="auto" w:fill="auto"/>
            <w:vAlign w:val="center"/>
            <w:hideMark/>
          </w:tcPr>
          <w:p w14:paraId="7C2CC181"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Arial"/>
                <w:b/>
                <w:bCs/>
                <w:color w:val="000000"/>
                <w:sz w:val="14"/>
                <w:szCs w:val="14"/>
                <w:lang w:eastAsia="es-CL"/>
              </w:rPr>
              <w:t>17.256</w:t>
            </w:r>
          </w:p>
        </w:tc>
        <w:tc>
          <w:tcPr>
            <w:tcW w:w="455" w:type="pct"/>
            <w:tcBorders>
              <w:top w:val="single" w:sz="4" w:space="0" w:color="auto"/>
              <w:left w:val="nil"/>
              <w:bottom w:val="single" w:sz="12" w:space="0" w:color="auto"/>
              <w:right w:val="nil"/>
            </w:tcBorders>
            <w:shd w:val="clear" w:color="auto" w:fill="auto"/>
            <w:vAlign w:val="center"/>
            <w:hideMark/>
          </w:tcPr>
          <w:p w14:paraId="5C085B5C"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Arial"/>
                <w:b/>
                <w:bCs/>
                <w:color w:val="000000"/>
                <w:sz w:val="14"/>
                <w:szCs w:val="14"/>
                <w:lang w:eastAsia="es-CL"/>
              </w:rPr>
              <w:t>17.203</w:t>
            </w:r>
          </w:p>
        </w:tc>
        <w:tc>
          <w:tcPr>
            <w:tcW w:w="455" w:type="pct"/>
            <w:tcBorders>
              <w:top w:val="single" w:sz="4" w:space="0" w:color="auto"/>
              <w:left w:val="nil"/>
              <w:bottom w:val="single" w:sz="12" w:space="0" w:color="auto"/>
              <w:right w:val="nil"/>
            </w:tcBorders>
            <w:shd w:val="clear" w:color="auto" w:fill="auto"/>
            <w:vAlign w:val="center"/>
            <w:hideMark/>
          </w:tcPr>
          <w:p w14:paraId="47A5CF09"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Arial"/>
                <w:b/>
                <w:bCs/>
                <w:color w:val="000000"/>
                <w:sz w:val="14"/>
                <w:szCs w:val="14"/>
                <w:lang w:eastAsia="es-CL"/>
              </w:rPr>
              <w:t>17.275</w:t>
            </w:r>
          </w:p>
        </w:tc>
        <w:tc>
          <w:tcPr>
            <w:tcW w:w="455" w:type="pct"/>
            <w:tcBorders>
              <w:top w:val="single" w:sz="4" w:space="0" w:color="auto"/>
              <w:left w:val="nil"/>
              <w:bottom w:val="single" w:sz="12" w:space="0" w:color="auto"/>
              <w:right w:val="nil"/>
            </w:tcBorders>
            <w:shd w:val="clear" w:color="auto" w:fill="auto"/>
            <w:vAlign w:val="center"/>
            <w:hideMark/>
          </w:tcPr>
          <w:p w14:paraId="3F04545A"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Arial"/>
                <w:b/>
                <w:bCs/>
                <w:color w:val="000000"/>
                <w:sz w:val="14"/>
                <w:szCs w:val="14"/>
                <w:lang w:eastAsia="es-CL"/>
              </w:rPr>
              <w:t>17.292</w:t>
            </w:r>
          </w:p>
        </w:tc>
        <w:tc>
          <w:tcPr>
            <w:tcW w:w="455" w:type="pct"/>
            <w:tcBorders>
              <w:top w:val="single" w:sz="4" w:space="0" w:color="auto"/>
              <w:left w:val="nil"/>
              <w:bottom w:val="single" w:sz="12" w:space="0" w:color="auto"/>
              <w:right w:val="nil"/>
            </w:tcBorders>
            <w:shd w:val="clear" w:color="auto" w:fill="auto"/>
            <w:vAlign w:val="center"/>
            <w:hideMark/>
          </w:tcPr>
          <w:p w14:paraId="2424D07F"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Arial"/>
                <w:b/>
                <w:bCs/>
                <w:color w:val="000000"/>
                <w:sz w:val="14"/>
                <w:szCs w:val="14"/>
                <w:lang w:eastAsia="es-CL"/>
              </w:rPr>
              <w:t>17.300</w:t>
            </w:r>
          </w:p>
        </w:tc>
        <w:tc>
          <w:tcPr>
            <w:tcW w:w="455" w:type="pct"/>
            <w:tcBorders>
              <w:top w:val="single" w:sz="4" w:space="0" w:color="auto"/>
              <w:left w:val="nil"/>
              <w:bottom w:val="single" w:sz="12" w:space="0" w:color="auto"/>
              <w:right w:val="nil"/>
            </w:tcBorders>
            <w:shd w:val="clear" w:color="auto" w:fill="auto"/>
            <w:vAlign w:val="center"/>
            <w:hideMark/>
          </w:tcPr>
          <w:p w14:paraId="335F5CC6"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Arial"/>
                <w:b/>
                <w:bCs/>
                <w:color w:val="000000"/>
                <w:sz w:val="14"/>
                <w:szCs w:val="14"/>
                <w:lang w:eastAsia="es-CL"/>
              </w:rPr>
              <w:t>17.299</w:t>
            </w:r>
          </w:p>
        </w:tc>
        <w:tc>
          <w:tcPr>
            <w:tcW w:w="460" w:type="pct"/>
            <w:tcBorders>
              <w:top w:val="single" w:sz="4" w:space="0" w:color="auto"/>
              <w:left w:val="nil"/>
              <w:bottom w:val="single" w:sz="12" w:space="0" w:color="auto"/>
              <w:right w:val="nil"/>
            </w:tcBorders>
            <w:shd w:val="clear" w:color="auto" w:fill="auto"/>
            <w:vAlign w:val="center"/>
            <w:hideMark/>
          </w:tcPr>
          <w:p w14:paraId="6C76DA17"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sidRPr="009533C7">
              <w:rPr>
                <w:rFonts w:eastAsia="Times New Roman" w:cs="Calibri"/>
                <w:b/>
                <w:bCs/>
                <w:color w:val="000000"/>
                <w:sz w:val="14"/>
                <w:szCs w:val="14"/>
                <w:lang w:val="es-CL" w:eastAsia="es-CL"/>
              </w:rPr>
              <w:t>16.786</w:t>
            </w:r>
          </w:p>
        </w:tc>
        <w:tc>
          <w:tcPr>
            <w:tcW w:w="624" w:type="pct"/>
            <w:tcBorders>
              <w:top w:val="single" w:sz="4" w:space="0" w:color="auto"/>
              <w:left w:val="nil"/>
              <w:bottom w:val="single" w:sz="12" w:space="0" w:color="auto"/>
              <w:right w:val="nil"/>
            </w:tcBorders>
            <w:shd w:val="clear" w:color="auto" w:fill="auto"/>
            <w:vAlign w:val="center"/>
            <w:hideMark/>
          </w:tcPr>
          <w:p w14:paraId="26998D1B" w14:textId="77777777" w:rsidR="00D87273" w:rsidRPr="009533C7" w:rsidRDefault="00D87273" w:rsidP="00D87273">
            <w:pPr>
              <w:spacing w:after="0" w:line="240" w:lineRule="auto"/>
              <w:jc w:val="center"/>
              <w:rPr>
                <w:rFonts w:eastAsia="Times New Roman" w:cs="Calibri"/>
                <w:b/>
                <w:bCs/>
                <w:color w:val="000000"/>
                <w:sz w:val="14"/>
                <w:szCs w:val="14"/>
                <w:lang w:val="es-CL" w:eastAsia="es-CL"/>
              </w:rPr>
            </w:pPr>
            <w:r>
              <w:rPr>
                <w:rFonts w:eastAsia="Times New Roman" w:cs="Calibri"/>
                <w:b/>
                <w:bCs/>
                <w:color w:val="000000"/>
                <w:sz w:val="14"/>
                <w:szCs w:val="14"/>
                <w:lang w:val="es-CL" w:eastAsia="es-CL"/>
              </w:rPr>
              <w:t>-</w:t>
            </w:r>
            <w:r w:rsidRPr="009533C7">
              <w:rPr>
                <w:rFonts w:eastAsia="Times New Roman" w:cs="Calibri"/>
                <w:b/>
                <w:bCs/>
                <w:color w:val="000000"/>
                <w:sz w:val="14"/>
                <w:szCs w:val="14"/>
                <w:lang w:val="es-CL" w:eastAsia="es-CL"/>
              </w:rPr>
              <w:t>514</w:t>
            </w:r>
          </w:p>
        </w:tc>
      </w:tr>
    </w:tbl>
    <w:p w14:paraId="50939C1D" w14:textId="77777777" w:rsidR="00D87273" w:rsidRDefault="00D87273" w:rsidP="007A4800"/>
    <w:p w14:paraId="49D8EEDC" w14:textId="77777777" w:rsidR="006A2EAA" w:rsidRDefault="00D87273" w:rsidP="004337FB">
      <w:r>
        <w:t>Adicionalmente la revisión realizada arrojó que a</w:t>
      </w:r>
      <w:proofErr w:type="spellStart"/>
      <w:r w:rsidRPr="007F3839">
        <w:rPr>
          <w:lang w:val="es-ES_tradnl" w:eastAsia="es-ES"/>
        </w:rPr>
        <w:t>lgunas</w:t>
      </w:r>
      <w:proofErr w:type="spellEnd"/>
      <w:r w:rsidRPr="007F3839">
        <w:rPr>
          <w:lang w:val="es-ES_tradnl" w:eastAsia="es-ES"/>
        </w:rPr>
        <w:t xml:space="preserve"> áreas </w:t>
      </w:r>
      <w:r w:rsidR="002E34CC">
        <w:rPr>
          <w:lang w:val="es-ES_tradnl" w:eastAsia="es-ES"/>
        </w:rPr>
        <w:t xml:space="preserve">de </w:t>
      </w:r>
      <w:r w:rsidRPr="007F3839">
        <w:rPr>
          <w:lang w:val="es-ES_tradnl" w:eastAsia="es-ES"/>
        </w:rPr>
        <w:t xml:space="preserve">matorral de </w:t>
      </w:r>
      <w:r w:rsidR="002E34CC">
        <w:rPr>
          <w:lang w:val="es-ES_tradnl" w:eastAsia="es-ES"/>
        </w:rPr>
        <w:t xml:space="preserve">pasaran a formar parte de la superficie de </w:t>
      </w:r>
      <w:r w:rsidRPr="007F3839">
        <w:rPr>
          <w:lang w:val="es-ES_tradnl" w:eastAsia="es-ES"/>
        </w:rPr>
        <w:t>matorral de Cachiyuyo dado el predominio de esta es</w:t>
      </w:r>
      <w:r>
        <w:rPr>
          <w:lang w:val="es-ES_tradnl" w:eastAsia="es-ES"/>
        </w:rPr>
        <w:t>p</w:t>
      </w:r>
      <w:r w:rsidRPr="007F3839">
        <w:rPr>
          <w:lang w:val="es-ES_tradnl" w:eastAsia="es-ES"/>
        </w:rPr>
        <w:t>ecie dentro de la formació</w:t>
      </w:r>
      <w:r>
        <w:rPr>
          <w:lang w:val="es-ES_tradnl" w:eastAsia="es-ES"/>
        </w:rPr>
        <w:t>n, lo que explica en parte, el aumento de la superficie registrada en 2012 par</w:t>
      </w:r>
      <w:r w:rsidR="002E34CC">
        <w:rPr>
          <w:lang w:val="es-ES_tradnl" w:eastAsia="es-ES"/>
        </w:rPr>
        <w:t xml:space="preserve">a esta última formación vegetal y parte de la reducción observada en la superficie de matorral de </w:t>
      </w:r>
      <w:r w:rsidR="002E34CC" w:rsidRPr="007F3839">
        <w:rPr>
          <w:lang w:val="es-ES_tradnl" w:eastAsia="es-ES"/>
        </w:rPr>
        <w:t>Brea-Cachiyuyo</w:t>
      </w:r>
      <w:r w:rsidR="002E34CC">
        <w:rPr>
          <w:lang w:val="es-ES_tradnl" w:eastAsia="es-ES"/>
        </w:rPr>
        <w:t>.</w:t>
      </w:r>
    </w:p>
    <w:p w14:paraId="22503E19" w14:textId="77777777" w:rsidR="009D3D95" w:rsidRDefault="007B5D7E" w:rsidP="009D3D95">
      <w:pPr>
        <w:rPr>
          <w:lang w:val="es-ES_tradnl" w:eastAsia="es-ES"/>
        </w:rPr>
      </w:pPr>
      <w:r w:rsidRPr="007F3839">
        <w:rPr>
          <w:lang w:val="es-ES_tradnl" w:eastAsia="es-ES"/>
        </w:rPr>
        <w:t>La clasificación de la vegetación reali</w:t>
      </w:r>
      <w:r>
        <w:rPr>
          <w:lang w:val="es-ES_tradnl" w:eastAsia="es-ES"/>
        </w:rPr>
        <w:t>za</w:t>
      </w:r>
      <w:r w:rsidRPr="007F3839">
        <w:rPr>
          <w:lang w:val="es-ES_tradnl" w:eastAsia="es-ES"/>
        </w:rPr>
        <w:t>da este año muest</w:t>
      </w:r>
      <w:r>
        <w:rPr>
          <w:lang w:val="es-ES_tradnl" w:eastAsia="es-ES"/>
        </w:rPr>
        <w:t>r</w:t>
      </w:r>
      <w:r w:rsidRPr="007F3839">
        <w:rPr>
          <w:lang w:val="es-ES_tradnl" w:eastAsia="es-ES"/>
        </w:rPr>
        <w:t xml:space="preserve">a una disminución de las superficies cubiertas por Grama salada, la mayor parte de esa disminución se explica por el hecho de que en  zonas marginales del Salar, existe una transición desde este tipo de pradera hacia Matorral de Cachiyuyo, y es donde también aparece una mezcla de ambas formaciones. Esas zonas en que la pradera de Grama salada es menos abundante y presenta ejemplares de Cachiyuyo, </w:t>
      </w:r>
      <w:r w:rsidR="002E34CC">
        <w:rPr>
          <w:lang w:val="es-ES_tradnl" w:eastAsia="es-ES"/>
        </w:rPr>
        <w:t xml:space="preserve">pasó a formar parte de la superficie de </w:t>
      </w:r>
      <w:r w:rsidRPr="007F3839">
        <w:rPr>
          <w:lang w:val="es-ES_tradnl" w:eastAsia="es-ES"/>
        </w:rPr>
        <w:t>Matorral de Cachiyuyo, por el predominio de ésta especie e</w:t>
      </w:r>
      <w:r w:rsidR="005D49A2">
        <w:rPr>
          <w:lang w:val="es-ES_tradnl" w:eastAsia="es-ES"/>
        </w:rPr>
        <w:t xml:space="preserve">n la cobertura de la formación, este elemento </w:t>
      </w:r>
      <w:r w:rsidR="002E34CC">
        <w:rPr>
          <w:lang w:val="es-ES_tradnl" w:eastAsia="es-ES"/>
        </w:rPr>
        <w:t xml:space="preserve">también </w:t>
      </w:r>
      <w:r w:rsidR="005D49A2">
        <w:rPr>
          <w:lang w:val="es-ES_tradnl" w:eastAsia="es-ES"/>
        </w:rPr>
        <w:t>contribuye al aumento en la superficie correspondiente a matorral de Cachiyu</w:t>
      </w:r>
      <w:r w:rsidR="002E34CC">
        <w:rPr>
          <w:lang w:val="es-ES_tradnl" w:eastAsia="es-ES"/>
        </w:rPr>
        <w:t>yo como se expuso anteriormente y a la reducción de las formaciones de pradera de Grama salada.</w:t>
      </w:r>
      <w:r w:rsidR="00CA354C">
        <w:rPr>
          <w:lang w:val="es-ES_tradnl" w:eastAsia="es-ES"/>
        </w:rPr>
        <w:t xml:space="preserve"> </w:t>
      </w:r>
      <w:r w:rsidR="009D3D95">
        <w:rPr>
          <w:lang w:val="es-ES_tradnl" w:eastAsia="es-ES"/>
        </w:rPr>
        <w:t>Esta reasignación de atributos responde a la verificación y nuevos antecedentes obtenidos durante la campaña de terreno realizada durante abril de 2012.</w:t>
      </w:r>
    </w:p>
    <w:p w14:paraId="7B6B0631" w14:textId="77777777" w:rsidR="00533ABA" w:rsidRDefault="00533ABA" w:rsidP="000E5EB9">
      <w:pPr>
        <w:rPr>
          <w:lang w:val="es-ES_tradnl" w:eastAsia="es-ES"/>
        </w:rPr>
      </w:pPr>
    </w:p>
    <w:p w14:paraId="53D98015" w14:textId="77777777" w:rsidR="002B0B05" w:rsidRDefault="002B0B05" w:rsidP="002B0B05">
      <w:pPr>
        <w:rPr>
          <w:szCs w:val="18"/>
        </w:rPr>
      </w:pPr>
    </w:p>
    <w:p w14:paraId="5A139040" w14:textId="77777777" w:rsidR="00CA354C" w:rsidRDefault="00CA354C" w:rsidP="002B0B05">
      <w:pPr>
        <w:rPr>
          <w:szCs w:val="18"/>
        </w:rPr>
      </w:pPr>
    </w:p>
    <w:p w14:paraId="3B91D34C" w14:textId="77777777" w:rsidR="001A7126" w:rsidRDefault="00CA354C" w:rsidP="002B0B05">
      <w:pPr>
        <w:rPr>
          <w:szCs w:val="18"/>
        </w:rPr>
      </w:pPr>
      <w:r>
        <w:rPr>
          <w:szCs w:val="18"/>
        </w:rPr>
        <w:lastRenderedPageBreak/>
        <w:t xml:space="preserve">Los antecedentes expuestos aquí respecto de la superficie cubierta con vegetación en el Borde </w:t>
      </w:r>
      <w:proofErr w:type="spellStart"/>
      <w:r>
        <w:rPr>
          <w:szCs w:val="18"/>
        </w:rPr>
        <w:t>Ested</w:t>
      </w:r>
      <w:proofErr w:type="spellEnd"/>
      <w:r>
        <w:rPr>
          <w:szCs w:val="18"/>
        </w:rPr>
        <w:t xml:space="preserve"> el Salar de </w:t>
      </w:r>
      <w:proofErr w:type="spellStart"/>
      <w:r>
        <w:rPr>
          <w:szCs w:val="18"/>
        </w:rPr>
        <w:t>Atracama</w:t>
      </w:r>
      <w:proofErr w:type="spellEnd"/>
      <w:r>
        <w:rPr>
          <w:szCs w:val="18"/>
        </w:rPr>
        <w:t xml:space="preserve"> permiten concluir que las </w:t>
      </w:r>
      <w:proofErr w:type="spellStart"/>
      <w:r>
        <w:rPr>
          <w:szCs w:val="18"/>
        </w:rPr>
        <w:t>difencias</w:t>
      </w:r>
      <w:proofErr w:type="spellEnd"/>
      <w:r>
        <w:rPr>
          <w:szCs w:val="18"/>
        </w:rPr>
        <w:t xml:space="preserve"> en las superficies registradas el año 2012 en relación al año anterior responden a </w:t>
      </w:r>
      <w:ins w:id="234" w:author="Carlos Prado" w:date="2012-10-31T17:40:00Z">
        <w:r w:rsidR="008B3C6D">
          <w:rPr>
            <w:szCs w:val="18"/>
          </w:rPr>
          <w:t xml:space="preserve">la </w:t>
        </w:r>
      </w:ins>
      <w:del w:id="235" w:author="Carlos Prado" w:date="2012-10-31T17:40:00Z">
        <w:r w:rsidDel="008B3C6D">
          <w:rPr>
            <w:szCs w:val="18"/>
          </w:rPr>
          <w:delText xml:space="preserve">reclasificaciones </w:delText>
        </w:r>
      </w:del>
      <w:ins w:id="236" w:author="Carlos Prado" w:date="2012-10-31T17:40:00Z">
        <w:r w:rsidR="008B3C6D">
          <w:rPr>
            <w:szCs w:val="18"/>
          </w:rPr>
          <w:t xml:space="preserve">reclasificación </w:t>
        </w:r>
      </w:ins>
      <w:r>
        <w:rPr>
          <w:szCs w:val="18"/>
        </w:rPr>
        <w:t>realizada</w:t>
      </w:r>
      <w:del w:id="237" w:author="Carlos Prado" w:date="2012-10-31T17:40:00Z">
        <w:r w:rsidDel="00A74AAB">
          <w:rPr>
            <w:szCs w:val="18"/>
          </w:rPr>
          <w:delText>s</w:delText>
        </w:r>
      </w:del>
      <w:r w:rsidRPr="00CA354C">
        <w:rPr>
          <w:lang w:val="es-ES_tradnl" w:eastAsia="es-ES"/>
        </w:rPr>
        <w:t xml:space="preserve"> </w:t>
      </w:r>
      <w:r>
        <w:rPr>
          <w:lang w:val="es-ES_tradnl" w:eastAsia="es-ES"/>
        </w:rPr>
        <w:t xml:space="preserve">sobre la imagen satelital captada en abril de 2012 y reasignación de atributos a las unidades homogéneas identificadas en ella. </w:t>
      </w:r>
      <w:r w:rsidR="001A7126">
        <w:rPr>
          <w:lang w:val="es-ES_tradnl" w:eastAsia="es-ES"/>
        </w:rPr>
        <w:t xml:space="preserve">Adicionalmente conforme a lo </w:t>
      </w:r>
      <w:r w:rsidR="001A7126">
        <w:rPr>
          <w:szCs w:val="18"/>
        </w:rPr>
        <w:t xml:space="preserve">señalado en la sección 3.1.12; 3.1.1.3 y 3.1.1.4, respeto del la evaluación del estado de la vegetación y la campaña de terreno </w:t>
      </w:r>
      <w:r>
        <w:rPr>
          <w:lang w:val="es-ES_tradnl" w:eastAsia="es-ES"/>
        </w:rPr>
        <w:t>realizada</w:t>
      </w:r>
      <w:r w:rsidR="001A7126">
        <w:rPr>
          <w:lang w:val="es-ES_tradnl" w:eastAsia="es-ES"/>
        </w:rPr>
        <w:t xml:space="preserve"> durante abril de 2012, permiten concluir que no existe un deterioro en el estado de la vegetación presente en el área de estudio ni una reducción en superficie que sea atribuible a la operación del proyecto en el lugar.</w:t>
      </w:r>
    </w:p>
    <w:p w14:paraId="6463E199" w14:textId="77777777" w:rsidR="00E45340" w:rsidRDefault="00E45340" w:rsidP="00E45340">
      <w:pPr>
        <w:rPr>
          <w:lang w:val="es-ES_tradnl" w:eastAsia="es-ES"/>
        </w:rPr>
      </w:pPr>
      <w:r>
        <w:rPr>
          <w:lang w:val="es-ES_tradnl" w:eastAsia="es-ES"/>
        </w:rPr>
        <w:t xml:space="preserve">Es importante destacar que durante el chequeo realizado en terreno, se identificaron numerosas áreas correspondientes al tipo </w:t>
      </w:r>
      <w:proofErr w:type="spellStart"/>
      <w:r>
        <w:rPr>
          <w:lang w:val="es-ES_tradnl" w:eastAsia="es-ES"/>
        </w:rPr>
        <w:t>vegetacional</w:t>
      </w:r>
      <w:proofErr w:type="spellEnd"/>
      <w:r>
        <w:rPr>
          <w:lang w:val="es-ES_tradnl" w:eastAsia="es-ES"/>
        </w:rPr>
        <w:t xml:space="preserve"> de Matorral de Cachiyuyo que se encuentran fuertemente intervenidas, con altos niveles de extracción de individuos realizadas por </w:t>
      </w:r>
      <w:del w:id="238" w:author="Carlos Prado" w:date="2012-10-31T17:41:00Z">
        <w:r w:rsidDel="00A74AAB">
          <w:rPr>
            <w:lang w:val="es-ES_tradnl" w:eastAsia="es-ES"/>
          </w:rPr>
          <w:delText>los lugareños</w:delText>
        </w:r>
      </w:del>
      <w:ins w:id="239" w:author="Carlos Prado" w:date="2012-10-31T17:41:00Z">
        <w:r w:rsidR="00A74AAB">
          <w:rPr>
            <w:lang w:val="es-ES_tradnl" w:eastAsia="es-ES"/>
          </w:rPr>
          <w:t>terceros</w:t>
        </w:r>
      </w:ins>
      <w:r>
        <w:rPr>
          <w:lang w:val="es-ES_tradnl" w:eastAsia="es-ES"/>
        </w:rPr>
        <w:t xml:space="preserve"> y que merma ostensiblemente la densidad de las superficies cubiertas por este tipo </w:t>
      </w:r>
      <w:commentRangeStart w:id="240"/>
      <w:proofErr w:type="spellStart"/>
      <w:r>
        <w:rPr>
          <w:lang w:val="es-ES_tradnl" w:eastAsia="es-ES"/>
        </w:rPr>
        <w:t>vegetacional</w:t>
      </w:r>
      <w:proofErr w:type="spellEnd"/>
      <w:r w:rsidR="00200D83">
        <w:rPr>
          <w:lang w:val="es-ES_tradnl" w:eastAsia="es-ES"/>
        </w:rPr>
        <w:t xml:space="preserve"> </w:t>
      </w:r>
      <w:commentRangeEnd w:id="240"/>
      <w:r w:rsidR="00A74AAB">
        <w:rPr>
          <w:rStyle w:val="Refdecomentario"/>
        </w:rPr>
        <w:commentReference w:id="240"/>
      </w:r>
      <w:r w:rsidR="00200D83">
        <w:rPr>
          <w:lang w:val="es-ES_tradnl" w:eastAsia="es-ES"/>
        </w:rPr>
        <w:fldChar w:fldCharType="begin"/>
      </w:r>
      <w:r w:rsidR="00200D83">
        <w:rPr>
          <w:lang w:val="es-ES_tradnl" w:eastAsia="es-ES"/>
        </w:rPr>
        <w:instrText xml:space="preserve"> REF _Ref339296864 \h </w:instrText>
      </w:r>
      <w:r w:rsidR="00200D83">
        <w:rPr>
          <w:lang w:val="es-ES_tradnl" w:eastAsia="es-ES"/>
        </w:rPr>
      </w:r>
      <w:r w:rsidR="00200D83">
        <w:rPr>
          <w:lang w:val="es-ES_tradnl" w:eastAsia="es-ES"/>
        </w:rPr>
        <w:fldChar w:fldCharType="separate"/>
      </w:r>
      <w:ins w:id="241" w:author="Carlos Prado" w:date="2012-10-31T17:13:00Z">
        <w:r w:rsidR="00DE7952">
          <w:t xml:space="preserve">Figura </w:t>
        </w:r>
        <w:r w:rsidR="00DE7952">
          <w:rPr>
            <w:noProof/>
          </w:rPr>
          <w:t>2.1</w:t>
        </w:r>
        <w:r w:rsidR="00DE7952">
          <w:noBreakHyphen/>
        </w:r>
        <w:r w:rsidR="00DE7952">
          <w:rPr>
            <w:noProof/>
          </w:rPr>
          <w:t>9</w:t>
        </w:r>
        <w:r w:rsidR="00DE7952">
          <w:t xml:space="preserve"> </w:t>
        </w:r>
        <w:proofErr w:type="spellStart"/>
        <w:r w:rsidR="00DE7952">
          <w:t>Areas</w:t>
        </w:r>
        <w:proofErr w:type="spellEnd"/>
        <w:r w:rsidR="00DE7952">
          <w:t xml:space="preserve"> identificadas con extracción de ejemplares de </w:t>
        </w:r>
        <w:proofErr w:type="spellStart"/>
        <w:r w:rsidR="00DE7952">
          <w:t>Cachiyuyo.</w:t>
        </w:r>
      </w:ins>
      <w:r w:rsidR="00200D83">
        <w:t>Figura</w:t>
      </w:r>
      <w:proofErr w:type="spellEnd"/>
      <w:r w:rsidR="00200D83">
        <w:t xml:space="preserve"> </w:t>
      </w:r>
      <w:r w:rsidR="00200D83">
        <w:rPr>
          <w:noProof/>
        </w:rPr>
        <w:t>3.1</w:t>
      </w:r>
      <w:r w:rsidR="00200D83">
        <w:noBreakHyphen/>
      </w:r>
      <w:r w:rsidR="00200D83">
        <w:rPr>
          <w:noProof/>
        </w:rPr>
        <w:t>9</w:t>
      </w:r>
      <w:r w:rsidR="00200D83">
        <w:t xml:space="preserve"> </w:t>
      </w:r>
      <w:proofErr w:type="spellStart"/>
      <w:r w:rsidR="00200D83">
        <w:t>Areas</w:t>
      </w:r>
      <w:proofErr w:type="spellEnd"/>
      <w:r w:rsidR="00200D83">
        <w:t xml:space="preserve"> identificadas con extracción de ejemplares de Cachiyuyo.</w:t>
      </w:r>
      <w:r w:rsidR="00200D83">
        <w:rPr>
          <w:lang w:val="es-ES_tradnl" w:eastAsia="es-ES"/>
        </w:rPr>
        <w:fldChar w:fldCharType="end"/>
      </w:r>
      <w:r>
        <w:rPr>
          <w:lang w:val="es-ES_tradnl" w:eastAsia="es-ES"/>
        </w:rPr>
        <w:t xml:space="preserve">. Las verificaciones en terreno permitieron </w:t>
      </w:r>
      <w:proofErr w:type="spellStart"/>
      <w:r>
        <w:rPr>
          <w:lang w:val="es-ES_tradnl" w:eastAsia="es-ES"/>
        </w:rPr>
        <w:t>identicar</w:t>
      </w:r>
      <w:proofErr w:type="spellEnd"/>
      <w:r>
        <w:rPr>
          <w:lang w:val="es-ES_tradnl" w:eastAsia="es-ES"/>
        </w:rPr>
        <w:t xml:space="preserve"> algunas áreas que conforme a la imagen satélite corresponderían a sectores con presencia de cachiyuyo, pero que en la practica sólo corresponden a acumulaciones de follaje y desechos remanentes como consecuencia de extracciones recientes. </w:t>
      </w:r>
    </w:p>
    <w:p w14:paraId="66D2A65D" w14:textId="77777777" w:rsidR="00200D83" w:rsidRDefault="00200D83" w:rsidP="00200D83">
      <w:pPr>
        <w:pStyle w:val="Epgrafe"/>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88"/>
      </w:tblGrid>
      <w:tr w:rsidR="00A57A84" w14:paraId="080FA225" w14:textId="77777777" w:rsidTr="00200D83">
        <w:trPr>
          <w:tblHeader/>
        </w:trPr>
        <w:tc>
          <w:tcPr>
            <w:tcW w:w="8488" w:type="dxa"/>
          </w:tcPr>
          <w:p w14:paraId="3A451A53" w14:textId="77777777" w:rsidR="00A57A84" w:rsidRDefault="00200D83" w:rsidP="00200D83">
            <w:pPr>
              <w:pStyle w:val="Epgrafe"/>
            </w:pPr>
            <w:bookmarkStart w:id="242" w:name="_Ref339296864"/>
            <w:r>
              <w:t xml:space="preserve">Figura </w:t>
            </w:r>
            <w:r>
              <w:fldChar w:fldCharType="begin"/>
            </w:r>
            <w:r>
              <w:instrText xml:space="preserve"> STYLEREF 2 \s </w:instrText>
            </w:r>
            <w:r>
              <w:fldChar w:fldCharType="separate"/>
            </w:r>
            <w:r w:rsidR="00DE7952">
              <w:rPr>
                <w:noProof/>
              </w:rPr>
              <w:t>2.1</w:t>
            </w:r>
            <w:r>
              <w:fldChar w:fldCharType="end"/>
            </w:r>
            <w:r>
              <w:noBreakHyphen/>
            </w:r>
            <w:r>
              <w:fldChar w:fldCharType="begin"/>
            </w:r>
            <w:r>
              <w:instrText xml:space="preserve"> SEQ Figura \* ARABIC \s 2 </w:instrText>
            </w:r>
            <w:r>
              <w:fldChar w:fldCharType="separate"/>
            </w:r>
            <w:r w:rsidR="00DE7952">
              <w:rPr>
                <w:noProof/>
              </w:rPr>
              <w:t>9</w:t>
            </w:r>
            <w:r>
              <w:fldChar w:fldCharType="end"/>
            </w:r>
            <w:r>
              <w:t xml:space="preserve"> Areas identificadas con extracción de ejemplares de Cachiyuyo.</w:t>
            </w:r>
            <w:bookmarkEnd w:id="242"/>
          </w:p>
        </w:tc>
      </w:tr>
      <w:tr w:rsidR="00A57A84" w14:paraId="6396F906" w14:textId="77777777" w:rsidTr="00200D83">
        <w:trPr>
          <w:trHeight w:val="2991"/>
        </w:trPr>
        <w:tc>
          <w:tcPr>
            <w:tcW w:w="8488" w:type="dxa"/>
          </w:tcPr>
          <w:p w14:paraId="5ACC1D90" w14:textId="77777777" w:rsidR="00A57A84" w:rsidRDefault="00BA2AC0" w:rsidP="00E45340">
            <w:pPr>
              <w:rPr>
                <w:lang w:val="es-ES_tradnl" w:eastAsia="es-ES"/>
              </w:rPr>
            </w:pPr>
            <w:r>
              <w:rPr>
                <w:noProof/>
                <w:lang w:eastAsia="es-ES"/>
              </w:rPr>
              <w:drawing>
                <wp:inline distT="0" distB="0" distL="0" distR="0" wp14:anchorId="7DB93C85" wp14:editId="4653B66F">
                  <wp:extent cx="5252720" cy="1796415"/>
                  <wp:effectExtent l="0" t="0" r="5080" b="0"/>
                  <wp:docPr id="1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orama2.jpg"/>
                          <pic:cNvPicPr/>
                        </pic:nvPicPr>
                        <pic:blipFill>
                          <a:blip r:embed="rId37" cstate="email">
                            <a:extLst>
                              <a:ext uri="{28A0092B-C50C-407E-A947-70E740481C1C}">
                                <a14:useLocalDpi xmlns:a14="http://schemas.microsoft.com/office/drawing/2010/main"/>
                              </a:ext>
                            </a:extLst>
                          </a:blip>
                          <a:stretch>
                            <a:fillRect/>
                          </a:stretch>
                        </pic:blipFill>
                        <pic:spPr>
                          <a:xfrm>
                            <a:off x="0" y="0"/>
                            <a:ext cx="5252720" cy="1796415"/>
                          </a:xfrm>
                          <a:prstGeom prst="rect">
                            <a:avLst/>
                          </a:prstGeom>
                        </pic:spPr>
                      </pic:pic>
                    </a:graphicData>
                  </a:graphic>
                </wp:inline>
              </w:drawing>
            </w:r>
          </w:p>
        </w:tc>
      </w:tr>
      <w:tr w:rsidR="00783901" w14:paraId="69CDBCC2" w14:textId="77777777" w:rsidTr="00200D83">
        <w:trPr>
          <w:trHeight w:val="3187"/>
        </w:trPr>
        <w:tc>
          <w:tcPr>
            <w:tcW w:w="8488" w:type="dxa"/>
          </w:tcPr>
          <w:p w14:paraId="31DC419C" w14:textId="77777777" w:rsidR="00783901" w:rsidRDefault="00BA2AC0" w:rsidP="00E45340">
            <w:pPr>
              <w:rPr>
                <w:lang w:val="es-ES_tradnl" w:eastAsia="es-ES"/>
              </w:rPr>
            </w:pPr>
            <w:r>
              <w:rPr>
                <w:noProof/>
                <w:lang w:eastAsia="es-ES"/>
              </w:rPr>
              <w:drawing>
                <wp:inline distT="0" distB="0" distL="0" distR="0" wp14:anchorId="148AA927" wp14:editId="2687F511">
                  <wp:extent cx="2581275" cy="1935956"/>
                  <wp:effectExtent l="0" t="0" r="0" b="7620"/>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083.JPG"/>
                          <pic:cNvPicPr/>
                        </pic:nvPicPr>
                        <pic:blipFill>
                          <a:blip r:embed="rId38" cstate="email">
                            <a:extLst>
                              <a:ext uri="{28A0092B-C50C-407E-A947-70E740481C1C}">
                                <a14:useLocalDpi xmlns:a14="http://schemas.microsoft.com/office/drawing/2010/main"/>
                              </a:ext>
                            </a:extLst>
                          </a:blip>
                          <a:stretch>
                            <a:fillRect/>
                          </a:stretch>
                        </pic:blipFill>
                        <pic:spPr>
                          <a:xfrm>
                            <a:off x="0" y="0"/>
                            <a:ext cx="2586087" cy="1939565"/>
                          </a:xfrm>
                          <a:prstGeom prst="rect">
                            <a:avLst/>
                          </a:prstGeom>
                        </pic:spPr>
                      </pic:pic>
                    </a:graphicData>
                  </a:graphic>
                </wp:inline>
              </w:drawing>
            </w:r>
            <w:r>
              <w:rPr>
                <w:lang w:val="es-ES_tradnl" w:eastAsia="es-ES"/>
              </w:rPr>
              <w:t xml:space="preserve"> </w:t>
            </w:r>
            <w:r>
              <w:rPr>
                <w:noProof/>
                <w:lang w:eastAsia="es-ES"/>
              </w:rPr>
              <w:drawing>
                <wp:inline distT="0" distB="0" distL="0" distR="0" wp14:anchorId="48D153FC" wp14:editId="218FB6FA">
                  <wp:extent cx="2616199" cy="1962150"/>
                  <wp:effectExtent l="0" t="0" r="0" b="0"/>
                  <wp:docPr id="1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095.JPG"/>
                          <pic:cNvPicPr/>
                        </pic:nvPicPr>
                        <pic:blipFill>
                          <a:blip r:embed="rId39" cstate="email">
                            <a:extLst>
                              <a:ext uri="{28A0092B-C50C-407E-A947-70E740481C1C}">
                                <a14:useLocalDpi xmlns:a14="http://schemas.microsoft.com/office/drawing/2010/main"/>
                              </a:ext>
                            </a:extLst>
                          </a:blip>
                          <a:stretch>
                            <a:fillRect/>
                          </a:stretch>
                        </pic:blipFill>
                        <pic:spPr>
                          <a:xfrm>
                            <a:off x="0" y="0"/>
                            <a:ext cx="2621262" cy="1965948"/>
                          </a:xfrm>
                          <a:prstGeom prst="rect">
                            <a:avLst/>
                          </a:prstGeom>
                        </pic:spPr>
                      </pic:pic>
                    </a:graphicData>
                  </a:graphic>
                </wp:inline>
              </w:drawing>
            </w:r>
          </w:p>
        </w:tc>
      </w:tr>
      <w:tr w:rsidR="00BA2AC0" w14:paraId="7219CEC3" w14:textId="77777777" w:rsidTr="00200D83">
        <w:tc>
          <w:tcPr>
            <w:tcW w:w="8488" w:type="dxa"/>
          </w:tcPr>
          <w:p w14:paraId="14CF5C6F" w14:textId="77777777" w:rsidR="00BA2AC0" w:rsidRDefault="000B5F73" w:rsidP="00E45340">
            <w:pPr>
              <w:rPr>
                <w:lang w:val="es-ES_tradnl" w:eastAsia="es-ES"/>
              </w:rPr>
            </w:pPr>
            <w:r>
              <w:rPr>
                <w:noProof/>
                <w:lang w:eastAsia="es-ES"/>
              </w:rPr>
              <w:lastRenderedPageBreak/>
              <w:drawing>
                <wp:inline distT="0" distB="0" distL="0" distR="0" wp14:anchorId="216B52CA" wp14:editId="2D53CB2D">
                  <wp:extent cx="2609850" cy="1957388"/>
                  <wp:effectExtent l="0" t="0" r="0" b="5080"/>
                  <wp:docPr id="1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201.JPG"/>
                          <pic:cNvPicPr/>
                        </pic:nvPicPr>
                        <pic:blipFill>
                          <a:blip r:embed="rId40" cstate="email">
                            <a:extLst>
                              <a:ext uri="{28A0092B-C50C-407E-A947-70E740481C1C}">
                                <a14:useLocalDpi xmlns:a14="http://schemas.microsoft.com/office/drawing/2010/main"/>
                              </a:ext>
                            </a:extLst>
                          </a:blip>
                          <a:stretch>
                            <a:fillRect/>
                          </a:stretch>
                        </pic:blipFill>
                        <pic:spPr>
                          <a:xfrm>
                            <a:off x="0" y="0"/>
                            <a:ext cx="2618079" cy="1963560"/>
                          </a:xfrm>
                          <a:prstGeom prst="rect">
                            <a:avLst/>
                          </a:prstGeom>
                        </pic:spPr>
                      </pic:pic>
                    </a:graphicData>
                  </a:graphic>
                </wp:inline>
              </w:drawing>
            </w:r>
            <w:r>
              <w:rPr>
                <w:lang w:val="es-ES_tradnl" w:eastAsia="es-ES"/>
              </w:rPr>
              <w:t xml:space="preserve"> </w:t>
            </w:r>
            <w:r>
              <w:rPr>
                <w:noProof/>
                <w:lang w:eastAsia="es-ES"/>
              </w:rPr>
              <w:drawing>
                <wp:inline distT="0" distB="0" distL="0" distR="0" wp14:anchorId="02A6553E" wp14:editId="4220E179">
                  <wp:extent cx="2590800" cy="1943099"/>
                  <wp:effectExtent l="0" t="0" r="0" b="635"/>
                  <wp:docPr id="4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3111.JPG"/>
                          <pic:cNvPicPr/>
                        </pic:nvPicPr>
                        <pic:blipFill>
                          <a:blip r:embed="rId41" cstate="email">
                            <a:extLst>
                              <a:ext uri="{28A0092B-C50C-407E-A947-70E740481C1C}">
                                <a14:useLocalDpi xmlns:a14="http://schemas.microsoft.com/office/drawing/2010/main"/>
                              </a:ext>
                            </a:extLst>
                          </a:blip>
                          <a:stretch>
                            <a:fillRect/>
                          </a:stretch>
                        </pic:blipFill>
                        <pic:spPr>
                          <a:xfrm>
                            <a:off x="0" y="0"/>
                            <a:ext cx="2596235" cy="1947175"/>
                          </a:xfrm>
                          <a:prstGeom prst="rect">
                            <a:avLst/>
                          </a:prstGeom>
                        </pic:spPr>
                      </pic:pic>
                    </a:graphicData>
                  </a:graphic>
                </wp:inline>
              </w:drawing>
            </w:r>
          </w:p>
        </w:tc>
      </w:tr>
      <w:tr w:rsidR="00BA2AC0" w14:paraId="0EAA9EFE" w14:textId="77777777" w:rsidTr="00200D83">
        <w:tc>
          <w:tcPr>
            <w:tcW w:w="8488" w:type="dxa"/>
          </w:tcPr>
          <w:p w14:paraId="631DF0C5" w14:textId="77777777" w:rsidR="00BA2AC0" w:rsidRDefault="00BA2AC0" w:rsidP="00E45340">
            <w:pPr>
              <w:rPr>
                <w:lang w:val="es-ES_tradnl" w:eastAsia="es-ES"/>
              </w:rPr>
            </w:pPr>
          </w:p>
        </w:tc>
      </w:tr>
      <w:bookmarkEnd w:id="59"/>
    </w:tbl>
    <w:p w14:paraId="42A23F8E" w14:textId="77777777" w:rsidR="00A57A84" w:rsidRDefault="00A57A84" w:rsidP="00E45340">
      <w:pPr>
        <w:rPr>
          <w:lang w:val="es-ES_tradnl" w:eastAsia="es-ES"/>
        </w:rPr>
      </w:pPr>
    </w:p>
    <w:sectPr w:rsidR="00A57A84" w:rsidSect="002D4C09">
      <w:headerReference w:type="default" r:id="rId42"/>
      <w:pgSz w:w="12242" w:h="15842" w:code="122"/>
      <w:pgMar w:top="1985" w:right="1418" w:bottom="1418" w:left="1985" w:header="1418" w:footer="1134" w:gutter="567"/>
      <w:pgNumType w:chapStyle="1"/>
      <w:cols w:space="720"/>
      <w:docGrid w:linePitch="245"/>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79" w:author="Carlos Prado" w:date="2012-10-31T17:17:00Z" w:initials="CP">
    <w:p w14:paraId="0276B069" w14:textId="77777777" w:rsidR="008B3C6D" w:rsidRDefault="008B3C6D">
      <w:pPr>
        <w:pStyle w:val="Textocomentario"/>
      </w:pPr>
      <w:r>
        <w:rPr>
          <w:rStyle w:val="Refdecomentario"/>
        </w:rPr>
        <w:annotationRef/>
      </w:r>
      <w:r>
        <w:t>Ojo con los números de las figuras. Todas empiezan con el número 3 pero la sección es 2…..</w:t>
      </w:r>
    </w:p>
  </w:comment>
  <w:comment w:id="209" w:author="Carlos Prado" w:date="2012-10-31T17:39:00Z" w:initials="CP">
    <w:p w14:paraId="1E5A6145" w14:textId="77777777" w:rsidR="008B3C6D" w:rsidRDefault="008B3C6D">
      <w:pPr>
        <w:pStyle w:val="Textocomentario"/>
      </w:pPr>
      <w:r>
        <w:rPr>
          <w:rStyle w:val="Refdecomentario"/>
        </w:rPr>
        <w:annotationRef/>
      </w:r>
      <w:r>
        <w:t>ESTE PÁRRAFO HAY QUE ARREGLARLO. NO ME PARECE QUE DE PRIMERA ESTEMO DICIENDO QUE HAY UNA “DISMINUCIÓN”</w:t>
      </w:r>
    </w:p>
  </w:comment>
  <w:comment w:id="224" w:author="Carlos Prado" w:date="2012-10-31T17:52:00Z" w:initials="CP">
    <w:p w14:paraId="762AFDB6" w14:textId="3F56FC4A" w:rsidR="006C6244" w:rsidRDefault="006C6244">
      <w:pPr>
        <w:pStyle w:val="Textocomentario"/>
      </w:pPr>
      <w:r>
        <w:rPr>
          <w:rStyle w:val="Refdecomentario"/>
        </w:rPr>
        <w:annotationRef/>
      </w:r>
      <w:r>
        <w:t>Esto es lo que hay que colocar con énfasis</w:t>
      </w:r>
    </w:p>
  </w:comment>
  <w:comment w:id="240" w:author="Carlos Prado" w:date="2012-10-31T17:43:00Z" w:initials="CP">
    <w:p w14:paraId="0C526598" w14:textId="77777777" w:rsidR="00A74AAB" w:rsidRDefault="00A74AAB">
      <w:pPr>
        <w:pStyle w:val="Textocomentario"/>
      </w:pPr>
      <w:r>
        <w:rPr>
          <w:rStyle w:val="Refdecomentario"/>
        </w:rPr>
        <w:annotationRef/>
      </w:r>
      <w:r>
        <w:t>Esta referencia está rara.</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CD3F08" w14:textId="77777777" w:rsidR="008B3C6D" w:rsidRPr="00D83526" w:rsidRDefault="008B3C6D" w:rsidP="00D83526">
      <w:pPr>
        <w:spacing w:after="0" w:line="240" w:lineRule="auto"/>
      </w:pPr>
      <w:r>
        <w:separator/>
      </w:r>
    </w:p>
  </w:endnote>
  <w:endnote w:type="continuationSeparator" w:id="0">
    <w:p w14:paraId="4724858A" w14:textId="77777777" w:rsidR="008B3C6D" w:rsidRPr="00D83526" w:rsidRDefault="008B3C6D" w:rsidP="00D835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Tahoma">
    <w:panose1 w:val="020B0604030504040204"/>
    <w:charset w:val="00"/>
    <w:family w:val="auto"/>
    <w:pitch w:val="variable"/>
    <w:sig w:usb0="00000003" w:usb1="00000000" w:usb2="00000000" w:usb3="00000000" w:csb0="00000001" w:csb1="00000000"/>
  </w:font>
  <w:font w:name="Arial Black">
    <w:panose1 w:val="020B0A04020102020204"/>
    <w:charset w:val="00"/>
    <w:family w:val="auto"/>
    <w:pitch w:val="variable"/>
    <w:sig w:usb0="00000003" w:usb1="00000000" w:usb2="00000000" w:usb3="00000000" w:csb0="00000001" w:csb1="00000000"/>
  </w:font>
  <w:font w:name="Book Antiqua">
    <w:panose1 w:val="02040602050305030304"/>
    <w:charset w:val="00"/>
    <w:family w:val="auto"/>
    <w:pitch w:val="variable"/>
    <w:sig w:usb0="00000003" w:usb1="00000000" w:usb2="00000000" w:usb3="00000000" w:csb0="00000001" w:csb1="00000000"/>
  </w:font>
  <w:font w:name="Tms Rmn">
    <w:panose1 w:val="00000000000000000000"/>
    <w:charset w:val="4D"/>
    <w:family w:val="roman"/>
    <w:notTrueType/>
    <w:pitch w:val="variable"/>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Garamond">
    <w:panose1 w:val="02020404030301010803"/>
    <w:charset w:val="00"/>
    <w:family w:val="auto"/>
    <w:pitch w:val="variable"/>
    <w:sig w:usb0="00000003" w:usb1="00000000" w:usb2="00000000" w:usb3="00000000" w:csb0="00000001" w:csb1="00000000"/>
  </w:font>
  <w:font w:name="Arial Unicode MS">
    <w:panose1 w:val="020B0604020202020204"/>
    <w:charset w:val="00"/>
    <w:family w:val="auto"/>
    <w:pitch w:val="variable"/>
    <w:sig w:usb0="F7FFAFFF" w:usb1="E9DFFFFF" w:usb2="0000003F" w:usb3="00000000" w:csb0="003F01FF" w:csb1="00000000"/>
  </w:font>
  <w:font w:name="Univers">
    <w:altName w:val="Arial"/>
    <w:panose1 w:val="00000000000000000000"/>
    <w:charset w:val="00"/>
    <w:family w:val="swiss"/>
    <w:notTrueType/>
    <w:pitch w:val="variable"/>
    <w:sig w:usb0="00000003" w:usb1="00000000" w:usb2="00000000" w:usb3="00000000" w:csb0="00000001" w:csb1="00000000"/>
  </w:font>
  <w:font w:name="CenturyGothic">
    <w:panose1 w:val="00000000000000000000"/>
    <w:charset w:val="00"/>
    <w:family w:val="auto"/>
    <w:notTrueType/>
    <w:pitch w:val="default"/>
    <w:sig w:usb0="00000003" w:usb1="00000000" w:usb2="00000000" w:usb3="00000000" w:csb0="00000001" w:csb1="00000000"/>
  </w:font>
  <w:font w:name="Myriad Pro Semibold">
    <w:altName w:val="Trebuchet MS"/>
    <w:charset w:val="00"/>
    <w:family w:val="auto"/>
    <w:pitch w:val="variable"/>
    <w:sig w:usb0="00000001" w:usb1="5000204B" w:usb2="00000000" w:usb3="00000000" w:csb0="0000009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4D2E5B" w14:textId="77777777" w:rsidR="008B3C6D" w:rsidRDefault="008B3C6D" w:rsidP="00BE7079">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71F8616D" w14:textId="77777777" w:rsidR="008B3C6D" w:rsidRDefault="008B3C6D" w:rsidP="00BE7079">
    <w:pPr>
      <w:pStyle w:val="Piedepgina"/>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B12FA4" w14:textId="77777777" w:rsidR="008B3C6D" w:rsidRDefault="008B3C6D">
    <w:pPr>
      <w:pStyle w:val="Piedepgina"/>
    </w:pPr>
  </w:p>
  <w:p w14:paraId="337D57E2" w14:textId="77777777" w:rsidR="008B3C6D" w:rsidRPr="00BE7079" w:rsidRDefault="008B3C6D" w:rsidP="00342073">
    <w:pPr>
      <w:pStyle w:val="Piedepgina"/>
      <w:keepNext w:val="0"/>
      <w:keepLines w:val="0"/>
      <w:tabs>
        <w:tab w:val="clear" w:pos="4252"/>
        <w:tab w:val="clear" w:pos="8504"/>
        <w:tab w:val="right" w:leader="underscore" w:pos="8363"/>
      </w:tabs>
      <w:ind w:left="426"/>
      <w:jc w:val="left"/>
      <w:rPr>
        <w:rFonts w:ascii="Century Gothic" w:eastAsiaTheme="minorHAnsi" w:hAnsi="Century Gothic" w:cstheme="minorBidi"/>
        <w:sz w:val="18"/>
        <w:szCs w:val="22"/>
        <w:lang w:val="es-ES" w:eastAsia="en-US"/>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entury Gothic" w:hAnsi="Century Gothic"/>
      </w:rPr>
      <w:id w:val="2088192878"/>
      <w:docPartObj>
        <w:docPartGallery w:val="Page Numbers (Bottom of Page)"/>
        <w:docPartUnique/>
      </w:docPartObj>
    </w:sdtPr>
    <w:sdtEndPr/>
    <w:sdtContent>
      <w:p w14:paraId="716E106D" w14:textId="77777777" w:rsidR="008B3C6D" w:rsidRPr="00BE7079" w:rsidRDefault="008B3C6D" w:rsidP="00DC1A33">
        <w:pPr>
          <w:pStyle w:val="Piedepgina"/>
          <w:keepNext w:val="0"/>
          <w:keepLines w:val="0"/>
          <w:numPr>
            <w:ilvl w:val="0"/>
            <w:numId w:val="24"/>
          </w:numPr>
          <w:tabs>
            <w:tab w:val="clear" w:pos="4252"/>
            <w:tab w:val="clear" w:pos="8504"/>
            <w:tab w:val="right" w:leader="underscore" w:pos="8363"/>
          </w:tabs>
          <w:ind w:left="426" w:hanging="426"/>
          <w:jc w:val="left"/>
          <w:rPr>
            <w:rFonts w:ascii="Century Gothic" w:eastAsiaTheme="minorHAnsi" w:hAnsi="Century Gothic" w:cstheme="minorBidi"/>
            <w:sz w:val="18"/>
            <w:szCs w:val="22"/>
            <w:lang w:val="es-ES" w:eastAsia="en-US"/>
          </w:rPr>
        </w:pPr>
        <w:r>
          <w:rPr>
            <w:rFonts w:ascii="Century Gothic" w:hAnsi="Century Gothic"/>
            <w:szCs w:val="16"/>
          </w:rPr>
          <w:t>SQM Salar S.A</w:t>
        </w:r>
        <w:r w:rsidRPr="00BE7079">
          <w:rPr>
            <w:rFonts w:ascii="Century Gothic" w:hAnsi="Century Gothic"/>
            <w:szCs w:val="16"/>
          </w:rPr>
          <w:t>.</w:t>
        </w:r>
        <w:r w:rsidRPr="007C1296">
          <w:rPr>
            <w:rFonts w:ascii="Century Gothic" w:hAnsi="Century Gothic"/>
          </w:rPr>
          <w:ptab w:relativeTo="margin" w:alignment="right" w:leader="underscore"/>
        </w:r>
        <w:r w:rsidRPr="007C1296">
          <w:rPr>
            <w:rFonts w:ascii="Century Gothic" w:hAnsi="Century Gothic"/>
          </w:rPr>
          <w:fldChar w:fldCharType="begin"/>
        </w:r>
        <w:r w:rsidRPr="007C1296">
          <w:rPr>
            <w:rFonts w:ascii="Century Gothic" w:hAnsi="Century Gothic"/>
          </w:rPr>
          <w:instrText xml:space="preserve"> PAGE   \* MERGEFORMAT </w:instrText>
        </w:r>
        <w:r w:rsidRPr="007C1296">
          <w:rPr>
            <w:rFonts w:ascii="Century Gothic" w:hAnsi="Century Gothic"/>
          </w:rPr>
          <w:fldChar w:fldCharType="separate"/>
        </w:r>
        <w:r w:rsidR="006C6244">
          <w:rPr>
            <w:rFonts w:ascii="Century Gothic" w:hAnsi="Century Gothic"/>
            <w:noProof/>
          </w:rPr>
          <w:t>1-2</w:t>
        </w:r>
        <w:r w:rsidRPr="007C1296">
          <w:rPr>
            <w:rFonts w:ascii="Century Gothic" w:hAnsi="Century Gothic"/>
            <w:noProof/>
          </w:rPr>
          <w:fldChar w:fldCharType="end"/>
        </w:r>
      </w:p>
    </w:sdtContent>
  </w:sdt>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B3AE77" w14:textId="77777777" w:rsidR="008B3C6D" w:rsidRPr="00D83526" w:rsidRDefault="008B3C6D" w:rsidP="00D83526">
      <w:pPr>
        <w:spacing w:after="0" w:line="240" w:lineRule="auto"/>
      </w:pPr>
      <w:r>
        <w:separator/>
      </w:r>
    </w:p>
  </w:footnote>
  <w:footnote w:type="continuationSeparator" w:id="0">
    <w:p w14:paraId="5F9F2D65" w14:textId="77777777" w:rsidR="008B3C6D" w:rsidRPr="00D83526" w:rsidRDefault="008B3C6D" w:rsidP="00D83526">
      <w:pPr>
        <w:spacing w:after="0" w:line="240" w:lineRule="auto"/>
      </w:pPr>
      <w:r>
        <w:continuationSeparator/>
      </w:r>
    </w:p>
  </w:footnote>
  <w:footnote w:type="continuationNotice" w:id="1">
    <w:p w14:paraId="47572F09" w14:textId="77777777" w:rsidR="008B3C6D" w:rsidRDefault="008B3C6D">
      <w:pPr>
        <w:spacing w:after="0" w:line="240" w:lineRule="auto"/>
      </w:pP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349909" w14:textId="77777777" w:rsidR="008B3C6D" w:rsidRPr="00BE7079" w:rsidRDefault="008B3C6D" w:rsidP="007A7980">
    <w:pPr>
      <w:pStyle w:val="Encabezado"/>
      <w:tabs>
        <w:tab w:val="right" w:pos="8364"/>
      </w:tabs>
      <w:spacing w:line="312" w:lineRule="auto"/>
      <w:ind w:firstLine="426"/>
      <w:jc w:val="right"/>
      <w:rPr>
        <w:rFonts w:ascii="Myriad Pro Semibold" w:eastAsiaTheme="majorEastAsia" w:hAnsi="Myriad Pro Semibold" w:cstheme="majorBidi"/>
        <w:color w:val="7F7F7F" w:themeColor="text1" w:themeTint="80"/>
        <w:szCs w:val="18"/>
        <w:lang w:val="es-ES"/>
      </w:rPr>
    </w:pPr>
    <w:r>
      <w:rPr>
        <w:noProof/>
        <w:lang w:val="es-ES"/>
      </w:rPr>
      <w:drawing>
        <wp:anchor distT="0" distB="0" distL="114300" distR="114300" simplePos="0" relativeHeight="251653632" behindDoc="0" locked="0" layoutInCell="1" allowOverlap="1" wp14:anchorId="4D7C5075" wp14:editId="35276AED">
          <wp:simplePos x="0" y="0"/>
          <wp:positionH relativeFrom="column">
            <wp:posOffset>-982980</wp:posOffset>
          </wp:positionH>
          <wp:positionV relativeFrom="paragraph">
            <wp:posOffset>-140335</wp:posOffset>
          </wp:positionV>
          <wp:extent cx="1396800" cy="334800"/>
          <wp:effectExtent l="0" t="0" r="0" b="0"/>
          <wp:wrapNone/>
          <wp:docPr id="33" name="Imagen 33" descr="C:\Documents and Settings\Administrador\Configuración local\Archivos temporales de Internet\Content.Word\Geobiota Logo 8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dor\Configuración local\Archivos temporales de Internet\Content.Word\Geobiota Logo 8bn.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396800" cy="334800"/>
                  </a:xfrm>
                  <a:prstGeom prst="rect">
                    <a:avLst/>
                  </a:prstGeom>
                  <a:noFill/>
                  <a:ln w="9525">
                    <a:noFill/>
                    <a:miter lim="800000"/>
                    <a:headEnd/>
                    <a:tailEnd/>
                  </a:ln>
                </pic:spPr>
              </pic:pic>
            </a:graphicData>
          </a:graphic>
        </wp:anchor>
      </w:drawing>
    </w:r>
    <w:r w:rsidRPr="00DC1A33">
      <w:rPr>
        <w:rFonts w:cs="Arial"/>
        <w:color w:val="808080" w:themeColor="background1" w:themeShade="80"/>
        <w:sz w:val="16"/>
        <w:szCs w:val="16"/>
      </w:rPr>
      <w:ptab w:relativeTo="margin" w:alignment="right" w:leader="underscore"/>
    </w:r>
    <w:r>
      <w:rPr>
        <w:rFonts w:cs="Arial"/>
        <w:color w:val="0D0D0D" w:themeColor="text1" w:themeTint="F2"/>
        <w:sz w:val="16"/>
        <w:szCs w:val="16"/>
      </w:rPr>
      <w:br/>
    </w:r>
    <w:r w:rsidRPr="00CB54B1">
      <w:rPr>
        <w:rFonts w:ascii="Century Gothic" w:eastAsiaTheme="majorEastAsia" w:hAnsi="Century Gothic" w:cstheme="majorBidi"/>
        <w:color w:val="0D0D0D" w:themeColor="text1" w:themeTint="F2"/>
        <w:sz w:val="18"/>
        <w:szCs w:val="18"/>
        <w:lang w:val="es-ES"/>
      </w:rPr>
      <w:t xml:space="preserve">Capítulo </w:t>
    </w:r>
    <w:r>
      <w:rPr>
        <w:rFonts w:ascii="Century Gothic" w:eastAsiaTheme="majorEastAsia" w:hAnsi="Century Gothic" w:cstheme="majorBidi"/>
        <w:color w:val="0D0D0D" w:themeColor="text1" w:themeTint="F2"/>
        <w:sz w:val="18"/>
        <w:szCs w:val="18"/>
        <w:lang w:val="es-ES"/>
      </w:rPr>
      <w:t>2</w:t>
    </w:r>
    <w:r w:rsidRPr="00CB54B1">
      <w:rPr>
        <w:rFonts w:ascii="Century Gothic" w:eastAsiaTheme="majorEastAsia" w:hAnsi="Century Gothic" w:cstheme="majorBidi"/>
        <w:color w:val="0D0D0D" w:themeColor="text1" w:themeTint="F2"/>
        <w:sz w:val="18"/>
        <w:szCs w:val="18"/>
        <w:lang w:val="es-ES"/>
      </w:rPr>
      <w:t xml:space="preserve"> </w:t>
    </w:r>
    <w:r w:rsidRPr="00CB54B1">
      <w:rPr>
        <w:rFonts w:ascii="Century Gothic" w:eastAsiaTheme="majorEastAsia" w:hAnsi="Century Gothic" w:cstheme="majorBidi"/>
        <w:color w:val="0D0D0D" w:themeColor="text1" w:themeTint="F2"/>
        <w:sz w:val="18"/>
        <w:szCs w:val="18"/>
        <w:lang w:val="es-ES"/>
      </w:rPr>
      <w:sym w:font="Wingdings" w:char="F09F"/>
    </w:r>
    <w:r w:rsidRPr="00CB54B1">
      <w:rPr>
        <w:rFonts w:ascii="Century Gothic" w:eastAsiaTheme="majorEastAsia" w:hAnsi="Century Gothic" w:cstheme="majorBidi"/>
        <w:color w:val="0D0D0D" w:themeColor="text1" w:themeTint="F2"/>
        <w:sz w:val="18"/>
        <w:szCs w:val="18"/>
        <w:lang w:val="es-ES"/>
      </w:rPr>
      <w:t xml:space="preserve"> </w:t>
    </w:r>
    <w:r>
      <w:rPr>
        <w:rFonts w:ascii="Century Gothic" w:eastAsiaTheme="majorEastAsia" w:hAnsi="Century Gothic" w:cstheme="majorBidi"/>
        <w:color w:val="0D0D0D" w:themeColor="text1" w:themeTint="F2"/>
        <w:sz w:val="18"/>
        <w:szCs w:val="18"/>
        <w:lang w:val="es-ES"/>
      </w:rPr>
      <w:t>Antecedentes metodológicos</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286F36" w14:textId="77777777" w:rsidR="008B3C6D" w:rsidRPr="00BE7079" w:rsidRDefault="008B3C6D" w:rsidP="003F2E37">
    <w:pPr>
      <w:pStyle w:val="Encabezado"/>
      <w:tabs>
        <w:tab w:val="right" w:pos="8364"/>
      </w:tabs>
      <w:spacing w:line="312" w:lineRule="auto"/>
      <w:ind w:firstLine="567"/>
      <w:jc w:val="right"/>
      <w:rPr>
        <w:rFonts w:ascii="Myriad Pro Semibold" w:eastAsiaTheme="majorEastAsia" w:hAnsi="Myriad Pro Semibold" w:cstheme="majorBidi"/>
        <w:color w:val="7F7F7F" w:themeColor="text1" w:themeTint="80"/>
        <w:szCs w:val="18"/>
        <w:lang w:val="es-ES"/>
      </w:rPr>
    </w:pPr>
    <w:r>
      <w:rPr>
        <w:noProof/>
        <w:lang w:val="es-ES"/>
      </w:rPr>
      <w:drawing>
        <wp:anchor distT="0" distB="0" distL="114300" distR="114300" simplePos="0" relativeHeight="251651584" behindDoc="0" locked="0" layoutInCell="1" allowOverlap="1" wp14:anchorId="443DD872" wp14:editId="13A558CC">
          <wp:simplePos x="0" y="0"/>
          <wp:positionH relativeFrom="column">
            <wp:posOffset>-986790</wp:posOffset>
          </wp:positionH>
          <wp:positionV relativeFrom="paragraph">
            <wp:posOffset>-136525</wp:posOffset>
          </wp:positionV>
          <wp:extent cx="1400400" cy="334800"/>
          <wp:effectExtent l="0" t="0" r="0" b="0"/>
          <wp:wrapNone/>
          <wp:docPr id="50" name="Imagen 50" descr="C:\Documents and Settings\Administrador\Configuración local\Archivos temporales de Internet\Content.Word\Geobiota Logo 8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dor\Configuración local\Archivos temporales de Internet\Content.Word\Geobiota Logo 8bn.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0400" cy="334800"/>
                  </a:xfrm>
                  <a:prstGeom prst="rect">
                    <a:avLst/>
                  </a:prstGeom>
                  <a:noFill/>
                  <a:ln w="9525">
                    <a:noFill/>
                    <a:miter lim="800000"/>
                    <a:headEnd/>
                    <a:tailEnd/>
                  </a:ln>
                </pic:spPr>
              </pic:pic>
            </a:graphicData>
          </a:graphic>
        </wp:anchor>
      </w:drawing>
    </w:r>
    <w:r w:rsidRPr="00DC1A33">
      <w:rPr>
        <w:rFonts w:cs="Arial"/>
        <w:sz w:val="16"/>
        <w:szCs w:val="16"/>
      </w:rPr>
      <w:ptab w:relativeTo="margin" w:alignment="right" w:leader="underscore"/>
    </w:r>
    <w:r>
      <w:rPr>
        <w:rFonts w:cs="Arial"/>
        <w:color w:val="0D0D0D" w:themeColor="text1" w:themeTint="F2"/>
        <w:sz w:val="16"/>
        <w:szCs w:val="16"/>
      </w:rPr>
      <w:br/>
    </w:r>
    <w:r w:rsidRPr="00CB54B1">
      <w:rPr>
        <w:rFonts w:ascii="Century Gothic" w:eastAsiaTheme="majorEastAsia" w:hAnsi="Century Gothic" w:cstheme="majorBidi"/>
        <w:color w:val="0D0D0D" w:themeColor="text1" w:themeTint="F2"/>
        <w:sz w:val="18"/>
        <w:szCs w:val="18"/>
        <w:lang w:val="es-ES"/>
      </w:rPr>
      <w:t xml:space="preserve">Capítulo </w:t>
    </w:r>
    <w:r>
      <w:rPr>
        <w:rFonts w:ascii="Century Gothic" w:eastAsiaTheme="majorEastAsia" w:hAnsi="Century Gothic" w:cstheme="majorBidi"/>
        <w:color w:val="0D0D0D" w:themeColor="text1" w:themeTint="F2"/>
        <w:sz w:val="18"/>
        <w:szCs w:val="18"/>
        <w:lang w:val="es-ES"/>
      </w:rPr>
      <w:t xml:space="preserve">2 </w:t>
    </w:r>
    <w:r w:rsidRPr="00CB54B1">
      <w:rPr>
        <w:rFonts w:ascii="Century Gothic" w:eastAsiaTheme="majorEastAsia" w:hAnsi="Century Gothic" w:cstheme="majorBidi"/>
        <w:color w:val="0D0D0D" w:themeColor="text1" w:themeTint="F2"/>
        <w:sz w:val="18"/>
        <w:szCs w:val="18"/>
        <w:lang w:val="es-ES"/>
      </w:rPr>
      <w:sym w:font="Wingdings" w:char="F09F"/>
    </w:r>
    <w:r w:rsidRPr="00CB54B1">
      <w:rPr>
        <w:rFonts w:ascii="Century Gothic" w:eastAsiaTheme="majorEastAsia" w:hAnsi="Century Gothic" w:cstheme="majorBidi"/>
        <w:color w:val="0D0D0D" w:themeColor="text1" w:themeTint="F2"/>
        <w:sz w:val="18"/>
        <w:szCs w:val="18"/>
        <w:lang w:val="es-ES"/>
      </w:rPr>
      <w:t xml:space="preserve"> </w:t>
    </w:r>
    <w:r>
      <w:rPr>
        <w:rFonts w:ascii="Century Gothic" w:eastAsiaTheme="majorEastAsia" w:hAnsi="Century Gothic" w:cstheme="majorBidi"/>
        <w:color w:val="0D0D0D" w:themeColor="text1" w:themeTint="F2"/>
        <w:sz w:val="18"/>
        <w:szCs w:val="18"/>
        <w:lang w:val="es-ES"/>
      </w:rPr>
      <w:t>Antecedentes metodológicos</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7A98FC" w14:textId="77777777" w:rsidR="008B3C6D" w:rsidRPr="00BE7079" w:rsidRDefault="008B3C6D" w:rsidP="003F2E37">
    <w:pPr>
      <w:pStyle w:val="Encabezado"/>
      <w:tabs>
        <w:tab w:val="right" w:pos="8364"/>
      </w:tabs>
      <w:spacing w:line="312" w:lineRule="auto"/>
      <w:ind w:firstLine="426"/>
      <w:jc w:val="right"/>
      <w:rPr>
        <w:rFonts w:ascii="Myriad Pro Semibold" w:eastAsiaTheme="majorEastAsia" w:hAnsi="Myriad Pro Semibold" w:cstheme="majorBidi"/>
        <w:color w:val="7F7F7F" w:themeColor="text1" w:themeTint="80"/>
        <w:szCs w:val="18"/>
        <w:lang w:val="es-ES"/>
      </w:rPr>
    </w:pPr>
    <w:r>
      <w:rPr>
        <w:noProof/>
        <w:lang w:val="es-ES"/>
      </w:rPr>
      <w:drawing>
        <wp:anchor distT="0" distB="0" distL="114300" distR="114300" simplePos="0" relativeHeight="251664896" behindDoc="0" locked="0" layoutInCell="1" allowOverlap="1" wp14:anchorId="494C333F" wp14:editId="0B56C704">
          <wp:simplePos x="0" y="0"/>
          <wp:positionH relativeFrom="column">
            <wp:posOffset>-1007110</wp:posOffset>
          </wp:positionH>
          <wp:positionV relativeFrom="paragraph">
            <wp:posOffset>-194945</wp:posOffset>
          </wp:positionV>
          <wp:extent cx="1400175" cy="334645"/>
          <wp:effectExtent l="0" t="0" r="9525" b="8255"/>
          <wp:wrapNone/>
          <wp:docPr id="51" name="Imagen 51" descr="C:\Documents and Settings\Administrador\Configuración local\Archivos temporales de Internet\Content.Word\Geobiota Logo 8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dor\Configuración local\Archivos temporales de Internet\Content.Word\Geobiota Logo 8bn.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0175" cy="334645"/>
                  </a:xfrm>
                  <a:prstGeom prst="rect">
                    <a:avLst/>
                  </a:prstGeom>
                  <a:noFill/>
                  <a:ln w="9525">
                    <a:noFill/>
                    <a:miter lim="800000"/>
                    <a:headEnd/>
                    <a:tailEnd/>
                  </a:ln>
                </pic:spPr>
              </pic:pic>
            </a:graphicData>
          </a:graphic>
        </wp:anchor>
      </w:drawing>
    </w:r>
    <w:r w:rsidRPr="00DC1A33">
      <w:rPr>
        <w:rFonts w:cs="Arial"/>
        <w:sz w:val="16"/>
        <w:szCs w:val="16"/>
      </w:rPr>
      <w:ptab w:relativeTo="margin" w:alignment="right" w:leader="underscore"/>
    </w:r>
    <w:r>
      <w:rPr>
        <w:rFonts w:cs="Arial"/>
        <w:color w:val="0D0D0D" w:themeColor="text1" w:themeTint="F2"/>
        <w:sz w:val="16"/>
        <w:szCs w:val="16"/>
      </w:rPr>
      <w:br/>
    </w:r>
    <w:r w:rsidRPr="00CB54B1">
      <w:rPr>
        <w:rFonts w:ascii="Century Gothic" w:eastAsiaTheme="majorEastAsia" w:hAnsi="Century Gothic" w:cstheme="majorBidi"/>
        <w:color w:val="0D0D0D" w:themeColor="text1" w:themeTint="F2"/>
        <w:sz w:val="18"/>
        <w:szCs w:val="18"/>
        <w:lang w:val="es-ES"/>
      </w:rPr>
      <w:t xml:space="preserve">Capítulo </w:t>
    </w:r>
    <w:r>
      <w:rPr>
        <w:rFonts w:ascii="Century Gothic" w:eastAsiaTheme="majorEastAsia" w:hAnsi="Century Gothic" w:cstheme="majorBidi"/>
        <w:color w:val="0D0D0D" w:themeColor="text1" w:themeTint="F2"/>
        <w:sz w:val="18"/>
        <w:szCs w:val="18"/>
        <w:lang w:val="es-ES"/>
      </w:rPr>
      <w:t>3</w:t>
    </w:r>
    <w:r w:rsidRPr="00CB54B1">
      <w:rPr>
        <w:rFonts w:ascii="Century Gothic" w:eastAsiaTheme="majorEastAsia" w:hAnsi="Century Gothic" w:cstheme="majorBidi"/>
        <w:color w:val="0D0D0D" w:themeColor="text1" w:themeTint="F2"/>
        <w:sz w:val="18"/>
        <w:szCs w:val="18"/>
        <w:lang w:val="es-ES"/>
      </w:rPr>
      <w:t xml:space="preserve"> </w:t>
    </w:r>
    <w:r w:rsidRPr="00CB54B1">
      <w:rPr>
        <w:rFonts w:ascii="Century Gothic" w:eastAsiaTheme="majorEastAsia" w:hAnsi="Century Gothic" w:cstheme="majorBidi"/>
        <w:color w:val="0D0D0D" w:themeColor="text1" w:themeTint="F2"/>
        <w:sz w:val="18"/>
        <w:szCs w:val="18"/>
        <w:lang w:val="es-ES"/>
      </w:rPr>
      <w:sym w:font="Wingdings" w:char="F09F"/>
    </w:r>
    <w:r>
      <w:rPr>
        <w:rFonts w:ascii="Century Gothic" w:eastAsiaTheme="majorEastAsia" w:hAnsi="Century Gothic" w:cstheme="majorBidi"/>
        <w:color w:val="0D0D0D" w:themeColor="text1" w:themeTint="F2"/>
        <w:sz w:val="18"/>
        <w:szCs w:val="18"/>
        <w:lang w:val="es-ES"/>
      </w:rPr>
      <w:t xml:space="preserve"> Resultados obtenidos</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A846C6" w14:textId="77777777" w:rsidR="008B3C6D" w:rsidRPr="00BE7079" w:rsidRDefault="008B3C6D" w:rsidP="00D829DB">
    <w:pPr>
      <w:pStyle w:val="Encabezado"/>
      <w:tabs>
        <w:tab w:val="right" w:pos="8364"/>
      </w:tabs>
      <w:spacing w:line="312" w:lineRule="auto"/>
      <w:ind w:firstLine="567"/>
      <w:jc w:val="right"/>
      <w:rPr>
        <w:rFonts w:ascii="Myriad Pro Semibold" w:eastAsiaTheme="majorEastAsia" w:hAnsi="Myriad Pro Semibold" w:cstheme="majorBidi"/>
        <w:color w:val="7F7F7F" w:themeColor="text1" w:themeTint="80"/>
        <w:szCs w:val="18"/>
        <w:lang w:val="es-ES"/>
      </w:rPr>
    </w:pPr>
    <w:r>
      <w:rPr>
        <w:noProof/>
        <w:lang w:val="es-ES"/>
      </w:rPr>
      <w:drawing>
        <wp:anchor distT="0" distB="0" distL="114300" distR="114300" simplePos="0" relativeHeight="251655680" behindDoc="0" locked="0" layoutInCell="1" allowOverlap="1" wp14:anchorId="1B1D90BD" wp14:editId="5846638C">
          <wp:simplePos x="0" y="0"/>
          <wp:positionH relativeFrom="column">
            <wp:posOffset>-986790</wp:posOffset>
          </wp:positionH>
          <wp:positionV relativeFrom="paragraph">
            <wp:posOffset>-136525</wp:posOffset>
          </wp:positionV>
          <wp:extent cx="1400400" cy="334800"/>
          <wp:effectExtent l="0" t="0" r="0" b="0"/>
          <wp:wrapNone/>
          <wp:docPr id="2249" name="Imagen 2249" descr="C:\Documents and Settings\Administrador\Configuración local\Archivos temporales de Internet\Content.Word\Geobiota Logo 8b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dor\Configuración local\Archivos temporales de Internet\Content.Word\Geobiota Logo 8bn.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0400" cy="334800"/>
                  </a:xfrm>
                  <a:prstGeom prst="rect">
                    <a:avLst/>
                  </a:prstGeom>
                  <a:noFill/>
                  <a:ln w="9525">
                    <a:noFill/>
                    <a:miter lim="800000"/>
                    <a:headEnd/>
                    <a:tailEnd/>
                  </a:ln>
                </pic:spPr>
              </pic:pic>
            </a:graphicData>
          </a:graphic>
        </wp:anchor>
      </w:drawing>
    </w:r>
    <w:r w:rsidRPr="00DC1A33">
      <w:rPr>
        <w:rFonts w:cs="Arial"/>
        <w:sz w:val="16"/>
        <w:szCs w:val="16"/>
      </w:rPr>
      <w:ptab w:relativeTo="margin" w:alignment="right" w:leader="underscore"/>
    </w:r>
    <w:r>
      <w:rPr>
        <w:rFonts w:cs="Arial"/>
        <w:color w:val="0D0D0D" w:themeColor="text1" w:themeTint="F2"/>
        <w:sz w:val="16"/>
        <w:szCs w:val="16"/>
      </w:rPr>
      <w:br/>
    </w:r>
    <w:r w:rsidRPr="00CB54B1">
      <w:rPr>
        <w:rFonts w:ascii="Century Gothic" w:eastAsiaTheme="majorEastAsia" w:hAnsi="Century Gothic" w:cstheme="majorBidi"/>
        <w:color w:val="0D0D0D" w:themeColor="text1" w:themeTint="F2"/>
        <w:sz w:val="18"/>
        <w:szCs w:val="18"/>
        <w:lang w:val="es-ES"/>
      </w:rPr>
      <w:t xml:space="preserve">Capítulo </w:t>
    </w:r>
    <w:r>
      <w:rPr>
        <w:rFonts w:ascii="Century Gothic" w:eastAsiaTheme="majorEastAsia" w:hAnsi="Century Gothic" w:cstheme="majorBidi"/>
        <w:color w:val="0D0D0D" w:themeColor="text1" w:themeTint="F2"/>
        <w:sz w:val="18"/>
        <w:szCs w:val="18"/>
        <w:lang w:val="es-ES"/>
      </w:rPr>
      <w:t>3</w:t>
    </w:r>
    <w:r w:rsidRPr="00CB54B1">
      <w:rPr>
        <w:rFonts w:ascii="Century Gothic" w:eastAsiaTheme="majorEastAsia" w:hAnsi="Century Gothic" w:cstheme="majorBidi"/>
        <w:color w:val="0D0D0D" w:themeColor="text1" w:themeTint="F2"/>
        <w:sz w:val="18"/>
        <w:szCs w:val="18"/>
        <w:lang w:val="es-ES"/>
      </w:rPr>
      <w:t xml:space="preserve"> </w:t>
    </w:r>
    <w:r w:rsidRPr="00CB54B1">
      <w:rPr>
        <w:rFonts w:ascii="Century Gothic" w:eastAsiaTheme="majorEastAsia" w:hAnsi="Century Gothic" w:cstheme="majorBidi"/>
        <w:color w:val="0D0D0D" w:themeColor="text1" w:themeTint="F2"/>
        <w:sz w:val="18"/>
        <w:szCs w:val="18"/>
        <w:lang w:val="es-ES"/>
      </w:rPr>
      <w:sym w:font="Wingdings" w:char="F09F"/>
    </w:r>
    <w:r>
      <w:rPr>
        <w:rFonts w:ascii="Century Gothic" w:eastAsiaTheme="majorEastAsia" w:hAnsi="Century Gothic" w:cstheme="majorBidi"/>
        <w:color w:val="0D0D0D" w:themeColor="text1" w:themeTint="F2"/>
        <w:sz w:val="18"/>
        <w:szCs w:val="18"/>
        <w:lang w:val="es-ES"/>
      </w:rPr>
      <w:t xml:space="preserve"> Resultados obtenidos</w:t>
    </w:r>
  </w:p>
  <w:p w14:paraId="5DAFCE14" w14:textId="77777777" w:rsidR="008B3C6D" w:rsidRDefault="008B3C6D">
    <w:pPr>
      <w:pStyle w:val="Encabezado"/>
      <w:tabs>
        <w:tab w:val="clear" w:pos="4419"/>
        <w:tab w:val="clear" w:pos="8838"/>
        <w:tab w:val="right" w:leader="underscore" w:pos="8278"/>
      </w:tabs>
      <w:jc w:val="left"/>
      <w:rPr>
        <w:b/>
        <w:i/>
        <w:sz w:val="16"/>
        <w:szCs w:val="16"/>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EBC517C"/>
    <w:lvl w:ilvl="0">
      <w:start w:val="1"/>
      <w:numFmt w:val="decimal"/>
      <w:pStyle w:val="Listaconnmeros5"/>
      <w:lvlText w:val="%1."/>
      <w:lvlJc w:val="left"/>
      <w:pPr>
        <w:tabs>
          <w:tab w:val="num" w:pos="1492"/>
        </w:tabs>
        <w:ind w:left="1492" w:hanging="360"/>
      </w:pPr>
      <w:rPr>
        <w:rFonts w:cs="Times New Roman"/>
      </w:rPr>
    </w:lvl>
  </w:abstractNum>
  <w:abstractNum w:abstractNumId="1">
    <w:nsid w:val="FFFFFF7D"/>
    <w:multiLevelType w:val="singleLevel"/>
    <w:tmpl w:val="7514DE5A"/>
    <w:lvl w:ilvl="0">
      <w:start w:val="1"/>
      <w:numFmt w:val="decimal"/>
      <w:pStyle w:val="Listaconnmeros4"/>
      <w:lvlText w:val="%1."/>
      <w:lvlJc w:val="left"/>
      <w:pPr>
        <w:tabs>
          <w:tab w:val="num" w:pos="1209"/>
        </w:tabs>
        <w:ind w:left="1209" w:hanging="360"/>
      </w:pPr>
      <w:rPr>
        <w:rFonts w:cs="Times New Roman"/>
      </w:rPr>
    </w:lvl>
  </w:abstractNum>
  <w:abstractNum w:abstractNumId="2">
    <w:nsid w:val="FFFFFF7E"/>
    <w:multiLevelType w:val="singleLevel"/>
    <w:tmpl w:val="2D3E257E"/>
    <w:lvl w:ilvl="0">
      <w:start w:val="1"/>
      <w:numFmt w:val="decimal"/>
      <w:pStyle w:val="Listaconnmeros3"/>
      <w:lvlText w:val="%1."/>
      <w:lvlJc w:val="left"/>
      <w:pPr>
        <w:tabs>
          <w:tab w:val="num" w:pos="926"/>
        </w:tabs>
        <w:ind w:left="926" w:hanging="360"/>
      </w:pPr>
      <w:rPr>
        <w:rFonts w:cs="Times New Roman"/>
      </w:rPr>
    </w:lvl>
  </w:abstractNum>
  <w:abstractNum w:abstractNumId="3">
    <w:nsid w:val="FFFFFF7F"/>
    <w:multiLevelType w:val="singleLevel"/>
    <w:tmpl w:val="D6CA9DC6"/>
    <w:lvl w:ilvl="0">
      <w:start w:val="1"/>
      <w:numFmt w:val="decimal"/>
      <w:pStyle w:val="Listaconnmeros2"/>
      <w:lvlText w:val="%1."/>
      <w:lvlJc w:val="left"/>
      <w:pPr>
        <w:tabs>
          <w:tab w:val="num" w:pos="643"/>
        </w:tabs>
        <w:ind w:left="643" w:hanging="360"/>
      </w:pPr>
      <w:rPr>
        <w:rFonts w:cs="Times New Roman"/>
      </w:rPr>
    </w:lvl>
  </w:abstractNum>
  <w:abstractNum w:abstractNumId="4">
    <w:nsid w:val="FFFFFF80"/>
    <w:multiLevelType w:val="singleLevel"/>
    <w:tmpl w:val="91C49894"/>
    <w:lvl w:ilvl="0">
      <w:start w:val="1"/>
      <w:numFmt w:val="bullet"/>
      <w:pStyle w:val="Listaconvietas5"/>
      <w:lvlText w:val=""/>
      <w:lvlJc w:val="left"/>
      <w:pPr>
        <w:tabs>
          <w:tab w:val="num" w:pos="1492"/>
        </w:tabs>
        <w:ind w:left="1492" w:hanging="360"/>
      </w:pPr>
      <w:rPr>
        <w:rFonts w:ascii="Symbol" w:hAnsi="Symbol" w:hint="default"/>
      </w:rPr>
    </w:lvl>
  </w:abstractNum>
  <w:abstractNum w:abstractNumId="5">
    <w:nsid w:val="FFFFFF81"/>
    <w:multiLevelType w:val="singleLevel"/>
    <w:tmpl w:val="F900297C"/>
    <w:lvl w:ilvl="0">
      <w:start w:val="1"/>
      <w:numFmt w:val="bullet"/>
      <w:pStyle w:val="Listaconvietas4"/>
      <w:lvlText w:val=""/>
      <w:lvlJc w:val="left"/>
      <w:pPr>
        <w:tabs>
          <w:tab w:val="num" w:pos="1209"/>
        </w:tabs>
        <w:ind w:left="1209" w:hanging="360"/>
      </w:pPr>
      <w:rPr>
        <w:rFonts w:ascii="Symbol" w:hAnsi="Symbol" w:hint="default"/>
      </w:rPr>
    </w:lvl>
  </w:abstractNum>
  <w:abstractNum w:abstractNumId="6">
    <w:nsid w:val="FFFFFF82"/>
    <w:multiLevelType w:val="singleLevel"/>
    <w:tmpl w:val="C5C84564"/>
    <w:lvl w:ilvl="0">
      <w:start w:val="1"/>
      <w:numFmt w:val="bullet"/>
      <w:pStyle w:val="Listaconvietas3"/>
      <w:lvlText w:val=""/>
      <w:lvlJc w:val="left"/>
      <w:pPr>
        <w:tabs>
          <w:tab w:val="num" w:pos="926"/>
        </w:tabs>
        <w:ind w:left="926" w:hanging="360"/>
      </w:pPr>
      <w:rPr>
        <w:rFonts w:ascii="Symbol" w:hAnsi="Symbol" w:hint="default"/>
      </w:rPr>
    </w:lvl>
  </w:abstractNum>
  <w:abstractNum w:abstractNumId="7">
    <w:nsid w:val="FFFFFF88"/>
    <w:multiLevelType w:val="singleLevel"/>
    <w:tmpl w:val="739E063E"/>
    <w:lvl w:ilvl="0">
      <w:start w:val="1"/>
      <w:numFmt w:val="decimal"/>
      <w:pStyle w:val="Listaconnmeros"/>
      <w:lvlText w:val="%1."/>
      <w:lvlJc w:val="left"/>
      <w:pPr>
        <w:tabs>
          <w:tab w:val="num" w:pos="360"/>
        </w:tabs>
        <w:ind w:left="360" w:hanging="360"/>
      </w:pPr>
      <w:rPr>
        <w:rFonts w:cs="Times New Roman"/>
      </w:rPr>
    </w:lvl>
  </w:abstractNum>
  <w:abstractNum w:abstractNumId="8">
    <w:nsid w:val="FFFFFF89"/>
    <w:multiLevelType w:val="singleLevel"/>
    <w:tmpl w:val="C45EE738"/>
    <w:lvl w:ilvl="0">
      <w:start w:val="1"/>
      <w:numFmt w:val="bullet"/>
      <w:pStyle w:val="Pramar1"/>
      <w:lvlText w:val=""/>
      <w:lvlJc w:val="left"/>
      <w:pPr>
        <w:tabs>
          <w:tab w:val="num" w:pos="360"/>
        </w:tabs>
        <w:ind w:left="360" w:hanging="360"/>
      </w:pPr>
      <w:rPr>
        <w:rFonts w:ascii="Symbol" w:hAnsi="Symbol" w:hint="default"/>
      </w:rPr>
    </w:lvl>
  </w:abstractNum>
  <w:abstractNum w:abstractNumId="9">
    <w:nsid w:val="085C6276"/>
    <w:multiLevelType w:val="singleLevel"/>
    <w:tmpl w:val="91A25A26"/>
    <w:lvl w:ilvl="0">
      <w:start w:val="1"/>
      <w:numFmt w:val="bullet"/>
      <w:pStyle w:val="Vi3"/>
      <w:lvlText w:val=""/>
      <w:lvlJc w:val="left"/>
      <w:pPr>
        <w:tabs>
          <w:tab w:val="num" w:pos="360"/>
        </w:tabs>
        <w:ind w:left="360" w:hanging="360"/>
      </w:pPr>
      <w:rPr>
        <w:rFonts w:ascii="Symbol" w:hAnsi="Symbol" w:hint="default"/>
        <w:sz w:val="16"/>
      </w:rPr>
    </w:lvl>
  </w:abstractNum>
  <w:abstractNum w:abstractNumId="10">
    <w:nsid w:val="0BE33E91"/>
    <w:multiLevelType w:val="multilevel"/>
    <w:tmpl w:val="3D601CE2"/>
    <w:lvl w:ilvl="0">
      <w:start w:val="1"/>
      <w:numFmt w:val="decimal"/>
      <w:lvlText w:val="%1."/>
      <w:lvlJc w:val="left"/>
      <w:pPr>
        <w:ind w:left="360" w:hanging="360"/>
      </w:pPr>
      <w:rPr>
        <w:rFonts w:hint="default"/>
        <w:b/>
        <w:bCs w:val="0"/>
        <w:i w:val="0"/>
        <w:iCs w:val="0"/>
        <w:caps w:val="0"/>
        <w:smallCaps w:val="0"/>
        <w:strike w:val="0"/>
        <w:dstrike w:val="0"/>
        <w:vanish w:val="0"/>
        <w:color w:val="000000"/>
        <w:spacing w:val="0"/>
        <w:kern w:val="0"/>
        <w:position w:val="0"/>
        <w:sz w:val="18"/>
        <w:u w:val="non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pStyle w:val="Pramar3"/>
      <w:lvlText w:val="2.6.2.%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0F112764"/>
    <w:multiLevelType w:val="hybridMultilevel"/>
    <w:tmpl w:val="4482A85C"/>
    <w:lvl w:ilvl="0" w:tplc="B7023934">
      <w:start w:val="1"/>
      <w:numFmt w:val="bullet"/>
      <w:pStyle w:val="BulletText3"/>
      <w:lvlText w:val=""/>
      <w:lvlJc w:val="left"/>
      <w:pPr>
        <w:tabs>
          <w:tab w:val="num" w:pos="851"/>
        </w:tabs>
        <w:ind w:left="851" w:hanging="284"/>
      </w:pPr>
      <w:rPr>
        <w:rFonts w:ascii="Symbol" w:hAnsi="Symbol" w:hint="default"/>
      </w:rPr>
    </w:lvl>
    <w:lvl w:ilvl="1" w:tplc="EAB6E6BC" w:tentative="1">
      <w:start w:val="1"/>
      <w:numFmt w:val="bullet"/>
      <w:lvlText w:val="o"/>
      <w:lvlJc w:val="left"/>
      <w:pPr>
        <w:tabs>
          <w:tab w:val="num" w:pos="1724"/>
        </w:tabs>
        <w:ind w:left="1724" w:hanging="360"/>
      </w:pPr>
      <w:rPr>
        <w:rFonts w:ascii="Courier New" w:hAnsi="Courier New" w:cs="Courier New" w:hint="default"/>
      </w:rPr>
    </w:lvl>
    <w:lvl w:ilvl="2" w:tplc="5984A9FA" w:tentative="1">
      <w:start w:val="1"/>
      <w:numFmt w:val="bullet"/>
      <w:lvlText w:val=""/>
      <w:lvlJc w:val="left"/>
      <w:pPr>
        <w:tabs>
          <w:tab w:val="num" w:pos="2444"/>
        </w:tabs>
        <w:ind w:left="2444" w:hanging="360"/>
      </w:pPr>
      <w:rPr>
        <w:rFonts w:ascii="Wingdings" w:hAnsi="Wingdings" w:hint="default"/>
      </w:rPr>
    </w:lvl>
    <w:lvl w:ilvl="3" w:tplc="697047DC" w:tentative="1">
      <w:start w:val="1"/>
      <w:numFmt w:val="bullet"/>
      <w:lvlText w:val=""/>
      <w:lvlJc w:val="left"/>
      <w:pPr>
        <w:tabs>
          <w:tab w:val="num" w:pos="3164"/>
        </w:tabs>
        <w:ind w:left="3164" w:hanging="360"/>
      </w:pPr>
      <w:rPr>
        <w:rFonts w:ascii="Symbol" w:hAnsi="Symbol" w:hint="default"/>
      </w:rPr>
    </w:lvl>
    <w:lvl w:ilvl="4" w:tplc="4BA2FBF0" w:tentative="1">
      <w:start w:val="1"/>
      <w:numFmt w:val="bullet"/>
      <w:lvlText w:val="o"/>
      <w:lvlJc w:val="left"/>
      <w:pPr>
        <w:tabs>
          <w:tab w:val="num" w:pos="3884"/>
        </w:tabs>
        <w:ind w:left="3884" w:hanging="360"/>
      </w:pPr>
      <w:rPr>
        <w:rFonts w:ascii="Courier New" w:hAnsi="Courier New" w:cs="Courier New" w:hint="default"/>
      </w:rPr>
    </w:lvl>
    <w:lvl w:ilvl="5" w:tplc="B282D00E" w:tentative="1">
      <w:start w:val="1"/>
      <w:numFmt w:val="bullet"/>
      <w:lvlText w:val=""/>
      <w:lvlJc w:val="left"/>
      <w:pPr>
        <w:tabs>
          <w:tab w:val="num" w:pos="4604"/>
        </w:tabs>
        <w:ind w:left="4604" w:hanging="360"/>
      </w:pPr>
      <w:rPr>
        <w:rFonts w:ascii="Wingdings" w:hAnsi="Wingdings" w:hint="default"/>
      </w:rPr>
    </w:lvl>
    <w:lvl w:ilvl="6" w:tplc="4134DC46" w:tentative="1">
      <w:start w:val="1"/>
      <w:numFmt w:val="bullet"/>
      <w:lvlText w:val=""/>
      <w:lvlJc w:val="left"/>
      <w:pPr>
        <w:tabs>
          <w:tab w:val="num" w:pos="5324"/>
        </w:tabs>
        <w:ind w:left="5324" w:hanging="360"/>
      </w:pPr>
      <w:rPr>
        <w:rFonts w:ascii="Symbol" w:hAnsi="Symbol" w:hint="default"/>
      </w:rPr>
    </w:lvl>
    <w:lvl w:ilvl="7" w:tplc="EC343052" w:tentative="1">
      <w:start w:val="1"/>
      <w:numFmt w:val="bullet"/>
      <w:lvlText w:val="o"/>
      <w:lvlJc w:val="left"/>
      <w:pPr>
        <w:tabs>
          <w:tab w:val="num" w:pos="6044"/>
        </w:tabs>
        <w:ind w:left="6044" w:hanging="360"/>
      </w:pPr>
      <w:rPr>
        <w:rFonts w:ascii="Courier New" w:hAnsi="Courier New" w:cs="Courier New" w:hint="default"/>
      </w:rPr>
    </w:lvl>
    <w:lvl w:ilvl="8" w:tplc="3AB81752" w:tentative="1">
      <w:start w:val="1"/>
      <w:numFmt w:val="bullet"/>
      <w:lvlText w:val=""/>
      <w:lvlJc w:val="left"/>
      <w:pPr>
        <w:tabs>
          <w:tab w:val="num" w:pos="6764"/>
        </w:tabs>
        <w:ind w:left="6764" w:hanging="360"/>
      </w:pPr>
      <w:rPr>
        <w:rFonts w:ascii="Wingdings" w:hAnsi="Wingdings" w:hint="default"/>
      </w:rPr>
    </w:lvl>
  </w:abstractNum>
  <w:abstractNum w:abstractNumId="12">
    <w:nsid w:val="12E87FFE"/>
    <w:multiLevelType w:val="multilevel"/>
    <w:tmpl w:val="198EA146"/>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ascii="Century Gothic" w:hAnsi="Century Gothic" w:hint="default"/>
        <w:b/>
        <w:i w:val="0"/>
        <w:caps w:val="0"/>
        <w:sz w:val="18"/>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3">
    <w:nsid w:val="16B26EB4"/>
    <w:multiLevelType w:val="hybridMultilevel"/>
    <w:tmpl w:val="747A097E"/>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nsid w:val="1B1A7638"/>
    <w:multiLevelType w:val="hybridMultilevel"/>
    <w:tmpl w:val="0C3A7EDE"/>
    <w:lvl w:ilvl="0" w:tplc="340A001B">
      <w:start w:val="1"/>
      <w:numFmt w:val="bullet"/>
      <w:pStyle w:val="BulletText2"/>
      <w:lvlText w:val=""/>
      <w:lvlJc w:val="left"/>
      <w:pPr>
        <w:tabs>
          <w:tab w:val="num" w:pos="567"/>
        </w:tabs>
        <w:ind w:left="567" w:hanging="283"/>
      </w:pPr>
      <w:rPr>
        <w:rFonts w:ascii="Symbol" w:hAnsi="Symbol" w:hint="default"/>
      </w:rPr>
    </w:lvl>
    <w:lvl w:ilvl="1" w:tplc="340A0019">
      <w:start w:val="1"/>
      <w:numFmt w:val="bullet"/>
      <w:lvlText w:val="o"/>
      <w:lvlJc w:val="left"/>
      <w:pPr>
        <w:tabs>
          <w:tab w:val="num" w:pos="1440"/>
        </w:tabs>
        <w:ind w:left="1440" w:hanging="360"/>
      </w:pPr>
      <w:rPr>
        <w:rFonts w:ascii="Courier New" w:hAnsi="Courier New" w:cs="Courier New" w:hint="default"/>
      </w:rPr>
    </w:lvl>
    <w:lvl w:ilvl="2" w:tplc="340A001B" w:tentative="1">
      <w:start w:val="1"/>
      <w:numFmt w:val="bullet"/>
      <w:lvlText w:val=""/>
      <w:lvlJc w:val="left"/>
      <w:pPr>
        <w:tabs>
          <w:tab w:val="num" w:pos="2160"/>
        </w:tabs>
        <w:ind w:left="2160" w:hanging="360"/>
      </w:pPr>
      <w:rPr>
        <w:rFonts w:ascii="Wingdings" w:hAnsi="Wingdings" w:hint="default"/>
      </w:rPr>
    </w:lvl>
    <w:lvl w:ilvl="3" w:tplc="340A000F" w:tentative="1">
      <w:start w:val="1"/>
      <w:numFmt w:val="bullet"/>
      <w:lvlText w:val=""/>
      <w:lvlJc w:val="left"/>
      <w:pPr>
        <w:tabs>
          <w:tab w:val="num" w:pos="2880"/>
        </w:tabs>
        <w:ind w:left="2880" w:hanging="360"/>
      </w:pPr>
      <w:rPr>
        <w:rFonts w:ascii="Symbol" w:hAnsi="Symbol" w:hint="default"/>
      </w:rPr>
    </w:lvl>
    <w:lvl w:ilvl="4" w:tplc="340A0019" w:tentative="1">
      <w:start w:val="1"/>
      <w:numFmt w:val="bullet"/>
      <w:lvlText w:val="o"/>
      <w:lvlJc w:val="left"/>
      <w:pPr>
        <w:tabs>
          <w:tab w:val="num" w:pos="3600"/>
        </w:tabs>
        <w:ind w:left="3600" w:hanging="360"/>
      </w:pPr>
      <w:rPr>
        <w:rFonts w:ascii="Courier New" w:hAnsi="Courier New" w:cs="Courier New" w:hint="default"/>
      </w:rPr>
    </w:lvl>
    <w:lvl w:ilvl="5" w:tplc="340A001B" w:tentative="1">
      <w:start w:val="1"/>
      <w:numFmt w:val="bullet"/>
      <w:lvlText w:val=""/>
      <w:lvlJc w:val="left"/>
      <w:pPr>
        <w:tabs>
          <w:tab w:val="num" w:pos="4320"/>
        </w:tabs>
        <w:ind w:left="4320" w:hanging="360"/>
      </w:pPr>
      <w:rPr>
        <w:rFonts w:ascii="Wingdings" w:hAnsi="Wingdings" w:hint="default"/>
      </w:rPr>
    </w:lvl>
    <w:lvl w:ilvl="6" w:tplc="340A000F" w:tentative="1">
      <w:start w:val="1"/>
      <w:numFmt w:val="bullet"/>
      <w:lvlText w:val=""/>
      <w:lvlJc w:val="left"/>
      <w:pPr>
        <w:tabs>
          <w:tab w:val="num" w:pos="5040"/>
        </w:tabs>
        <w:ind w:left="5040" w:hanging="360"/>
      </w:pPr>
      <w:rPr>
        <w:rFonts w:ascii="Symbol" w:hAnsi="Symbol" w:hint="default"/>
      </w:rPr>
    </w:lvl>
    <w:lvl w:ilvl="7" w:tplc="340A0019" w:tentative="1">
      <w:start w:val="1"/>
      <w:numFmt w:val="bullet"/>
      <w:lvlText w:val="o"/>
      <w:lvlJc w:val="left"/>
      <w:pPr>
        <w:tabs>
          <w:tab w:val="num" w:pos="5760"/>
        </w:tabs>
        <w:ind w:left="5760" w:hanging="360"/>
      </w:pPr>
      <w:rPr>
        <w:rFonts w:ascii="Courier New" w:hAnsi="Courier New" w:cs="Courier New" w:hint="default"/>
      </w:rPr>
    </w:lvl>
    <w:lvl w:ilvl="8" w:tplc="340A001B" w:tentative="1">
      <w:start w:val="1"/>
      <w:numFmt w:val="bullet"/>
      <w:lvlText w:val=""/>
      <w:lvlJc w:val="left"/>
      <w:pPr>
        <w:tabs>
          <w:tab w:val="num" w:pos="6480"/>
        </w:tabs>
        <w:ind w:left="6480" w:hanging="360"/>
      </w:pPr>
      <w:rPr>
        <w:rFonts w:ascii="Wingdings" w:hAnsi="Wingdings" w:hint="default"/>
      </w:rPr>
    </w:lvl>
  </w:abstractNum>
  <w:abstractNum w:abstractNumId="15">
    <w:nsid w:val="2B756D0B"/>
    <w:multiLevelType w:val="hybridMultilevel"/>
    <w:tmpl w:val="1256BD8E"/>
    <w:lvl w:ilvl="0" w:tplc="25B60972">
      <w:start w:val="1"/>
      <w:numFmt w:val="bullet"/>
      <w:lvlText w:val=""/>
      <w:lvlJc w:val="left"/>
      <w:pPr>
        <w:tabs>
          <w:tab w:val="num" w:pos="2060"/>
        </w:tabs>
        <w:ind w:left="2060" w:hanging="284"/>
      </w:pPr>
      <w:rPr>
        <w:rFonts w:ascii="Symbol" w:hAnsi="Symbol" w:hint="default"/>
        <w:color w:val="auto"/>
        <w:sz w:val="18"/>
        <w:szCs w:val="18"/>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6">
    <w:nsid w:val="2BA51DB9"/>
    <w:multiLevelType w:val="hybridMultilevel"/>
    <w:tmpl w:val="D8E45552"/>
    <w:lvl w:ilvl="0" w:tplc="040A0001">
      <w:start w:val="1"/>
      <w:numFmt w:val="bullet"/>
      <w:lvlText w:val=""/>
      <w:lvlJc w:val="left"/>
      <w:pPr>
        <w:ind w:left="1429" w:hanging="360"/>
      </w:pPr>
      <w:rPr>
        <w:rFonts w:ascii="Symbol" w:hAnsi="Symbol" w:hint="default"/>
      </w:rPr>
    </w:lvl>
    <w:lvl w:ilvl="1" w:tplc="040A0003" w:tentative="1">
      <w:start w:val="1"/>
      <w:numFmt w:val="bullet"/>
      <w:lvlText w:val="o"/>
      <w:lvlJc w:val="left"/>
      <w:pPr>
        <w:ind w:left="2149" w:hanging="360"/>
      </w:pPr>
      <w:rPr>
        <w:rFonts w:ascii="Courier New" w:hAnsi="Courier New" w:hint="default"/>
      </w:rPr>
    </w:lvl>
    <w:lvl w:ilvl="2" w:tplc="040A0005" w:tentative="1">
      <w:start w:val="1"/>
      <w:numFmt w:val="bullet"/>
      <w:lvlText w:val=""/>
      <w:lvlJc w:val="left"/>
      <w:pPr>
        <w:ind w:left="2869" w:hanging="360"/>
      </w:pPr>
      <w:rPr>
        <w:rFonts w:ascii="Wingdings" w:hAnsi="Wingdings" w:hint="default"/>
      </w:rPr>
    </w:lvl>
    <w:lvl w:ilvl="3" w:tplc="040A0001" w:tentative="1">
      <w:start w:val="1"/>
      <w:numFmt w:val="bullet"/>
      <w:lvlText w:val=""/>
      <w:lvlJc w:val="left"/>
      <w:pPr>
        <w:ind w:left="3589" w:hanging="360"/>
      </w:pPr>
      <w:rPr>
        <w:rFonts w:ascii="Symbol" w:hAnsi="Symbol" w:hint="default"/>
      </w:rPr>
    </w:lvl>
    <w:lvl w:ilvl="4" w:tplc="040A0003" w:tentative="1">
      <w:start w:val="1"/>
      <w:numFmt w:val="bullet"/>
      <w:lvlText w:val="o"/>
      <w:lvlJc w:val="left"/>
      <w:pPr>
        <w:ind w:left="4309" w:hanging="360"/>
      </w:pPr>
      <w:rPr>
        <w:rFonts w:ascii="Courier New" w:hAnsi="Courier New" w:hint="default"/>
      </w:rPr>
    </w:lvl>
    <w:lvl w:ilvl="5" w:tplc="040A0005" w:tentative="1">
      <w:start w:val="1"/>
      <w:numFmt w:val="bullet"/>
      <w:lvlText w:val=""/>
      <w:lvlJc w:val="left"/>
      <w:pPr>
        <w:ind w:left="5029" w:hanging="360"/>
      </w:pPr>
      <w:rPr>
        <w:rFonts w:ascii="Wingdings" w:hAnsi="Wingdings" w:hint="default"/>
      </w:rPr>
    </w:lvl>
    <w:lvl w:ilvl="6" w:tplc="040A0001" w:tentative="1">
      <w:start w:val="1"/>
      <w:numFmt w:val="bullet"/>
      <w:lvlText w:val=""/>
      <w:lvlJc w:val="left"/>
      <w:pPr>
        <w:ind w:left="5749" w:hanging="360"/>
      </w:pPr>
      <w:rPr>
        <w:rFonts w:ascii="Symbol" w:hAnsi="Symbol" w:hint="default"/>
      </w:rPr>
    </w:lvl>
    <w:lvl w:ilvl="7" w:tplc="040A0003" w:tentative="1">
      <w:start w:val="1"/>
      <w:numFmt w:val="bullet"/>
      <w:lvlText w:val="o"/>
      <w:lvlJc w:val="left"/>
      <w:pPr>
        <w:ind w:left="6469" w:hanging="360"/>
      </w:pPr>
      <w:rPr>
        <w:rFonts w:ascii="Courier New" w:hAnsi="Courier New" w:hint="default"/>
      </w:rPr>
    </w:lvl>
    <w:lvl w:ilvl="8" w:tplc="040A0005" w:tentative="1">
      <w:start w:val="1"/>
      <w:numFmt w:val="bullet"/>
      <w:lvlText w:val=""/>
      <w:lvlJc w:val="left"/>
      <w:pPr>
        <w:ind w:left="7189" w:hanging="360"/>
      </w:pPr>
      <w:rPr>
        <w:rFonts w:ascii="Wingdings" w:hAnsi="Wingdings" w:hint="default"/>
      </w:rPr>
    </w:lvl>
  </w:abstractNum>
  <w:abstractNum w:abstractNumId="17">
    <w:nsid w:val="37AF7DF9"/>
    <w:multiLevelType w:val="hybridMultilevel"/>
    <w:tmpl w:val="B512F8E2"/>
    <w:lvl w:ilvl="0" w:tplc="AE3A8CA0">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3CC060BA"/>
    <w:multiLevelType w:val="hybridMultilevel"/>
    <w:tmpl w:val="F286A678"/>
    <w:lvl w:ilvl="0" w:tplc="3D08CB26">
      <w:numFmt w:val="bullet"/>
      <w:lvlText w:val="-"/>
      <w:lvlJc w:val="left"/>
      <w:pPr>
        <w:ind w:left="720" w:hanging="360"/>
      </w:pPr>
      <w:rPr>
        <w:rFonts w:ascii="Century Gothic" w:eastAsiaTheme="minorHAnsi" w:hAnsi="Century Gothic"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nsid w:val="3D0F237E"/>
    <w:multiLevelType w:val="multilevel"/>
    <w:tmpl w:val="8F2AADA6"/>
    <w:lvl w:ilvl="0">
      <w:start w:val="2"/>
      <w:numFmt w:val="decimal"/>
      <w:pStyle w:val="CarCarCarCar"/>
      <w:lvlText w:val="%1."/>
      <w:lvlJc w:val="left"/>
      <w:pPr>
        <w:tabs>
          <w:tab w:val="num" w:pos="360"/>
        </w:tabs>
        <w:ind w:left="360" w:hanging="360"/>
      </w:pPr>
      <w:rPr>
        <w:rFonts w:hint="default"/>
      </w:rPr>
    </w:lvl>
    <w:lvl w:ilvl="1">
      <w:start w:val="2"/>
      <w:numFmt w:val="decimal"/>
      <w:lvlText w:val="%1.%2."/>
      <w:lvlJc w:val="left"/>
      <w:pPr>
        <w:tabs>
          <w:tab w:val="num" w:pos="792"/>
        </w:tabs>
        <w:ind w:left="792" w:hanging="432"/>
      </w:pPr>
      <w:rPr>
        <w:rFonts w:hint="default"/>
      </w:rPr>
    </w:lvl>
    <w:lvl w:ilvl="2">
      <w:start w:val="3"/>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nsid w:val="487207F2"/>
    <w:multiLevelType w:val="hybridMultilevel"/>
    <w:tmpl w:val="1400BA76"/>
    <w:lvl w:ilvl="0" w:tplc="1FFA2ABA">
      <w:start w:val="1"/>
      <w:numFmt w:val="bullet"/>
      <w:lvlText w:val=""/>
      <w:lvlJc w:val="left"/>
      <w:pPr>
        <w:tabs>
          <w:tab w:val="num" w:pos="1069"/>
        </w:tabs>
        <w:ind w:left="1069" w:hanging="360"/>
      </w:pPr>
      <w:rPr>
        <w:rFonts w:ascii="Symbol" w:hAnsi="Symbol" w:hint="default"/>
        <w:b w:val="0"/>
        <w:i w:val="0"/>
        <w:sz w:val="18"/>
        <w:szCs w:val="18"/>
      </w:rPr>
    </w:lvl>
    <w:lvl w:ilvl="1" w:tplc="0C0A0003" w:tentative="1">
      <w:start w:val="1"/>
      <w:numFmt w:val="bullet"/>
      <w:lvlText w:val="o"/>
      <w:lvlJc w:val="left"/>
      <w:pPr>
        <w:tabs>
          <w:tab w:val="num" w:pos="1069"/>
        </w:tabs>
        <w:ind w:left="1069" w:hanging="360"/>
      </w:pPr>
      <w:rPr>
        <w:rFonts w:ascii="Courier New" w:hAnsi="Courier New" w:cs="Courier New" w:hint="default"/>
      </w:rPr>
    </w:lvl>
    <w:lvl w:ilvl="2" w:tplc="0C0A0005" w:tentative="1">
      <w:start w:val="1"/>
      <w:numFmt w:val="bullet"/>
      <w:lvlText w:val=""/>
      <w:lvlJc w:val="left"/>
      <w:pPr>
        <w:tabs>
          <w:tab w:val="num" w:pos="1789"/>
        </w:tabs>
        <w:ind w:left="1789" w:hanging="360"/>
      </w:pPr>
      <w:rPr>
        <w:rFonts w:ascii="Wingdings" w:hAnsi="Wingdings" w:hint="default"/>
      </w:rPr>
    </w:lvl>
    <w:lvl w:ilvl="3" w:tplc="0C0A0001" w:tentative="1">
      <w:start w:val="1"/>
      <w:numFmt w:val="bullet"/>
      <w:lvlText w:val=""/>
      <w:lvlJc w:val="left"/>
      <w:pPr>
        <w:tabs>
          <w:tab w:val="num" w:pos="2509"/>
        </w:tabs>
        <w:ind w:left="2509" w:hanging="360"/>
      </w:pPr>
      <w:rPr>
        <w:rFonts w:ascii="Symbol" w:hAnsi="Symbol" w:hint="default"/>
      </w:rPr>
    </w:lvl>
    <w:lvl w:ilvl="4" w:tplc="0C0A0003" w:tentative="1">
      <w:start w:val="1"/>
      <w:numFmt w:val="bullet"/>
      <w:lvlText w:val="o"/>
      <w:lvlJc w:val="left"/>
      <w:pPr>
        <w:tabs>
          <w:tab w:val="num" w:pos="3229"/>
        </w:tabs>
        <w:ind w:left="3229" w:hanging="360"/>
      </w:pPr>
      <w:rPr>
        <w:rFonts w:ascii="Courier New" w:hAnsi="Courier New" w:cs="Courier New" w:hint="default"/>
      </w:rPr>
    </w:lvl>
    <w:lvl w:ilvl="5" w:tplc="0C0A0005" w:tentative="1">
      <w:start w:val="1"/>
      <w:numFmt w:val="bullet"/>
      <w:lvlText w:val=""/>
      <w:lvlJc w:val="left"/>
      <w:pPr>
        <w:tabs>
          <w:tab w:val="num" w:pos="3949"/>
        </w:tabs>
        <w:ind w:left="3949" w:hanging="360"/>
      </w:pPr>
      <w:rPr>
        <w:rFonts w:ascii="Wingdings" w:hAnsi="Wingdings" w:hint="default"/>
      </w:rPr>
    </w:lvl>
    <w:lvl w:ilvl="6" w:tplc="0C0A0001" w:tentative="1">
      <w:start w:val="1"/>
      <w:numFmt w:val="bullet"/>
      <w:lvlText w:val=""/>
      <w:lvlJc w:val="left"/>
      <w:pPr>
        <w:tabs>
          <w:tab w:val="num" w:pos="4669"/>
        </w:tabs>
        <w:ind w:left="4669" w:hanging="360"/>
      </w:pPr>
      <w:rPr>
        <w:rFonts w:ascii="Symbol" w:hAnsi="Symbol" w:hint="default"/>
      </w:rPr>
    </w:lvl>
    <w:lvl w:ilvl="7" w:tplc="0C0A0003" w:tentative="1">
      <w:start w:val="1"/>
      <w:numFmt w:val="bullet"/>
      <w:lvlText w:val="o"/>
      <w:lvlJc w:val="left"/>
      <w:pPr>
        <w:tabs>
          <w:tab w:val="num" w:pos="5389"/>
        </w:tabs>
        <w:ind w:left="5389" w:hanging="360"/>
      </w:pPr>
      <w:rPr>
        <w:rFonts w:ascii="Courier New" w:hAnsi="Courier New" w:cs="Courier New" w:hint="default"/>
      </w:rPr>
    </w:lvl>
    <w:lvl w:ilvl="8" w:tplc="0C0A0005" w:tentative="1">
      <w:start w:val="1"/>
      <w:numFmt w:val="bullet"/>
      <w:lvlText w:val=""/>
      <w:lvlJc w:val="left"/>
      <w:pPr>
        <w:tabs>
          <w:tab w:val="num" w:pos="6109"/>
        </w:tabs>
        <w:ind w:left="6109" w:hanging="360"/>
      </w:pPr>
      <w:rPr>
        <w:rFonts w:ascii="Wingdings" w:hAnsi="Wingdings" w:hint="default"/>
      </w:rPr>
    </w:lvl>
  </w:abstractNum>
  <w:abstractNum w:abstractNumId="21">
    <w:nsid w:val="4A5C603B"/>
    <w:multiLevelType w:val="singleLevel"/>
    <w:tmpl w:val="96A228CE"/>
    <w:lvl w:ilvl="0">
      <w:start w:val="1"/>
      <w:numFmt w:val="bullet"/>
      <w:pStyle w:val="Vietas2"/>
      <w:lvlText w:val=""/>
      <w:lvlJc w:val="left"/>
      <w:pPr>
        <w:tabs>
          <w:tab w:val="num" w:pos="360"/>
        </w:tabs>
        <w:ind w:left="360" w:hanging="360"/>
      </w:pPr>
      <w:rPr>
        <w:rFonts w:ascii="Symbol" w:hAnsi="Symbol" w:hint="default"/>
      </w:rPr>
    </w:lvl>
  </w:abstractNum>
  <w:abstractNum w:abstractNumId="22">
    <w:nsid w:val="4BDC73E2"/>
    <w:multiLevelType w:val="singleLevel"/>
    <w:tmpl w:val="5BC2950C"/>
    <w:lvl w:ilvl="0">
      <w:start w:val="1"/>
      <w:numFmt w:val="bullet"/>
      <w:pStyle w:val="Vi2"/>
      <w:lvlText w:val=""/>
      <w:lvlJc w:val="left"/>
      <w:pPr>
        <w:tabs>
          <w:tab w:val="num" w:pos="360"/>
        </w:tabs>
        <w:ind w:left="360" w:hanging="360"/>
      </w:pPr>
      <w:rPr>
        <w:rFonts w:ascii="Symbol" w:hAnsi="Symbol" w:hint="default"/>
      </w:rPr>
    </w:lvl>
  </w:abstractNum>
  <w:abstractNum w:abstractNumId="23">
    <w:nsid w:val="535D53F9"/>
    <w:multiLevelType w:val="singleLevel"/>
    <w:tmpl w:val="674E7D4E"/>
    <w:lvl w:ilvl="0">
      <w:start w:val="1"/>
      <w:numFmt w:val="bullet"/>
      <w:pStyle w:val="Vietas3"/>
      <w:lvlText w:val=""/>
      <w:lvlJc w:val="left"/>
      <w:pPr>
        <w:tabs>
          <w:tab w:val="num" w:pos="360"/>
        </w:tabs>
        <w:ind w:left="360" w:hanging="360"/>
      </w:pPr>
      <w:rPr>
        <w:rFonts w:ascii="Wingdings" w:hAnsi="Wingdings" w:hint="default"/>
        <w:sz w:val="16"/>
      </w:rPr>
    </w:lvl>
  </w:abstractNum>
  <w:abstractNum w:abstractNumId="24">
    <w:nsid w:val="56F077E8"/>
    <w:multiLevelType w:val="hybridMultilevel"/>
    <w:tmpl w:val="83F60CFA"/>
    <w:lvl w:ilvl="0" w:tplc="87765B44">
      <w:start w:val="1"/>
      <w:numFmt w:val="lowerLetter"/>
      <w:pStyle w:val="Vieta1"/>
      <w:lvlText w:val="%1."/>
      <w:lvlJc w:val="left"/>
      <w:pPr>
        <w:tabs>
          <w:tab w:val="num" w:pos="360"/>
        </w:tabs>
        <w:ind w:left="360" w:hanging="360"/>
      </w:pPr>
      <w:rPr>
        <w:rFonts w:ascii="Verdana" w:hAnsi="Verdana" w:cs="Times New Roman" w:hint="default"/>
        <w:sz w:val="20"/>
      </w:rPr>
    </w:lvl>
    <w:lvl w:ilvl="1" w:tplc="BF605CE0">
      <w:start w:val="1"/>
      <w:numFmt w:val="bullet"/>
      <w:lvlText w:val="*"/>
      <w:lvlJc w:val="left"/>
      <w:pPr>
        <w:tabs>
          <w:tab w:val="num" w:pos="397"/>
        </w:tabs>
        <w:ind w:left="397" w:hanging="397"/>
      </w:pPr>
      <w:rPr>
        <w:rFonts w:ascii="Times New Roman" w:hAnsi="Times New Roman" w:hint="default"/>
      </w:rPr>
    </w:lvl>
    <w:lvl w:ilvl="2" w:tplc="7F0C86BA" w:tentative="1">
      <w:start w:val="1"/>
      <w:numFmt w:val="lowerRoman"/>
      <w:lvlText w:val="%3."/>
      <w:lvlJc w:val="right"/>
      <w:pPr>
        <w:tabs>
          <w:tab w:val="num" w:pos="2160"/>
        </w:tabs>
        <w:ind w:left="2160" w:hanging="180"/>
      </w:pPr>
      <w:rPr>
        <w:rFonts w:cs="Times New Roman"/>
      </w:rPr>
    </w:lvl>
    <w:lvl w:ilvl="3" w:tplc="069498DA" w:tentative="1">
      <w:start w:val="1"/>
      <w:numFmt w:val="decimal"/>
      <w:lvlText w:val="%4."/>
      <w:lvlJc w:val="left"/>
      <w:pPr>
        <w:tabs>
          <w:tab w:val="num" w:pos="2880"/>
        </w:tabs>
        <w:ind w:left="2880" w:hanging="360"/>
      </w:pPr>
      <w:rPr>
        <w:rFonts w:cs="Times New Roman"/>
      </w:rPr>
    </w:lvl>
    <w:lvl w:ilvl="4" w:tplc="5546C276" w:tentative="1">
      <w:start w:val="1"/>
      <w:numFmt w:val="lowerLetter"/>
      <w:lvlText w:val="%5."/>
      <w:lvlJc w:val="left"/>
      <w:pPr>
        <w:tabs>
          <w:tab w:val="num" w:pos="3600"/>
        </w:tabs>
        <w:ind w:left="3600" w:hanging="360"/>
      </w:pPr>
      <w:rPr>
        <w:rFonts w:cs="Times New Roman"/>
      </w:rPr>
    </w:lvl>
    <w:lvl w:ilvl="5" w:tplc="E1A4EA28" w:tentative="1">
      <w:start w:val="1"/>
      <w:numFmt w:val="lowerRoman"/>
      <w:lvlText w:val="%6."/>
      <w:lvlJc w:val="right"/>
      <w:pPr>
        <w:tabs>
          <w:tab w:val="num" w:pos="4320"/>
        </w:tabs>
        <w:ind w:left="4320" w:hanging="180"/>
      </w:pPr>
      <w:rPr>
        <w:rFonts w:cs="Times New Roman"/>
      </w:rPr>
    </w:lvl>
    <w:lvl w:ilvl="6" w:tplc="BD1090EA" w:tentative="1">
      <w:start w:val="1"/>
      <w:numFmt w:val="decimal"/>
      <w:lvlText w:val="%7."/>
      <w:lvlJc w:val="left"/>
      <w:pPr>
        <w:tabs>
          <w:tab w:val="num" w:pos="5040"/>
        </w:tabs>
        <w:ind w:left="5040" w:hanging="360"/>
      </w:pPr>
      <w:rPr>
        <w:rFonts w:cs="Times New Roman"/>
      </w:rPr>
    </w:lvl>
    <w:lvl w:ilvl="7" w:tplc="CCF69C52" w:tentative="1">
      <w:start w:val="1"/>
      <w:numFmt w:val="lowerLetter"/>
      <w:lvlText w:val="%8."/>
      <w:lvlJc w:val="left"/>
      <w:pPr>
        <w:tabs>
          <w:tab w:val="num" w:pos="5760"/>
        </w:tabs>
        <w:ind w:left="5760" w:hanging="360"/>
      </w:pPr>
      <w:rPr>
        <w:rFonts w:cs="Times New Roman"/>
      </w:rPr>
    </w:lvl>
    <w:lvl w:ilvl="8" w:tplc="78DE5312" w:tentative="1">
      <w:start w:val="1"/>
      <w:numFmt w:val="lowerRoman"/>
      <w:lvlText w:val="%9."/>
      <w:lvlJc w:val="right"/>
      <w:pPr>
        <w:tabs>
          <w:tab w:val="num" w:pos="6480"/>
        </w:tabs>
        <w:ind w:left="6480" w:hanging="180"/>
      </w:pPr>
      <w:rPr>
        <w:rFonts w:cs="Times New Roman"/>
      </w:rPr>
    </w:lvl>
  </w:abstractNum>
  <w:abstractNum w:abstractNumId="25">
    <w:nsid w:val="5C125860"/>
    <w:multiLevelType w:val="hybridMultilevel"/>
    <w:tmpl w:val="3242675C"/>
    <w:lvl w:ilvl="0" w:tplc="340A0001">
      <w:start w:val="1"/>
      <w:numFmt w:val="bullet"/>
      <w:lvlText w:val=""/>
      <w:lvlJc w:val="left"/>
      <w:pPr>
        <w:ind w:left="775" w:hanging="360"/>
      </w:pPr>
      <w:rPr>
        <w:rFonts w:ascii="Symbol" w:hAnsi="Symbol" w:hint="default"/>
      </w:rPr>
    </w:lvl>
    <w:lvl w:ilvl="1" w:tplc="340A0003" w:tentative="1">
      <w:start w:val="1"/>
      <w:numFmt w:val="bullet"/>
      <w:lvlText w:val="o"/>
      <w:lvlJc w:val="left"/>
      <w:pPr>
        <w:ind w:left="1495" w:hanging="360"/>
      </w:pPr>
      <w:rPr>
        <w:rFonts w:ascii="Courier New" w:hAnsi="Courier New" w:cs="Courier New" w:hint="default"/>
      </w:rPr>
    </w:lvl>
    <w:lvl w:ilvl="2" w:tplc="340A0005" w:tentative="1">
      <w:start w:val="1"/>
      <w:numFmt w:val="bullet"/>
      <w:lvlText w:val=""/>
      <w:lvlJc w:val="left"/>
      <w:pPr>
        <w:ind w:left="2215" w:hanging="360"/>
      </w:pPr>
      <w:rPr>
        <w:rFonts w:ascii="Wingdings" w:hAnsi="Wingdings" w:hint="default"/>
      </w:rPr>
    </w:lvl>
    <w:lvl w:ilvl="3" w:tplc="340A0001" w:tentative="1">
      <w:start w:val="1"/>
      <w:numFmt w:val="bullet"/>
      <w:lvlText w:val=""/>
      <w:lvlJc w:val="left"/>
      <w:pPr>
        <w:ind w:left="2935" w:hanging="360"/>
      </w:pPr>
      <w:rPr>
        <w:rFonts w:ascii="Symbol" w:hAnsi="Symbol" w:hint="default"/>
      </w:rPr>
    </w:lvl>
    <w:lvl w:ilvl="4" w:tplc="340A0003" w:tentative="1">
      <w:start w:val="1"/>
      <w:numFmt w:val="bullet"/>
      <w:lvlText w:val="o"/>
      <w:lvlJc w:val="left"/>
      <w:pPr>
        <w:ind w:left="3655" w:hanging="360"/>
      </w:pPr>
      <w:rPr>
        <w:rFonts w:ascii="Courier New" w:hAnsi="Courier New" w:cs="Courier New" w:hint="default"/>
      </w:rPr>
    </w:lvl>
    <w:lvl w:ilvl="5" w:tplc="340A0005" w:tentative="1">
      <w:start w:val="1"/>
      <w:numFmt w:val="bullet"/>
      <w:lvlText w:val=""/>
      <w:lvlJc w:val="left"/>
      <w:pPr>
        <w:ind w:left="4375" w:hanging="360"/>
      </w:pPr>
      <w:rPr>
        <w:rFonts w:ascii="Wingdings" w:hAnsi="Wingdings" w:hint="default"/>
      </w:rPr>
    </w:lvl>
    <w:lvl w:ilvl="6" w:tplc="340A0001" w:tentative="1">
      <w:start w:val="1"/>
      <w:numFmt w:val="bullet"/>
      <w:lvlText w:val=""/>
      <w:lvlJc w:val="left"/>
      <w:pPr>
        <w:ind w:left="5095" w:hanging="360"/>
      </w:pPr>
      <w:rPr>
        <w:rFonts w:ascii="Symbol" w:hAnsi="Symbol" w:hint="default"/>
      </w:rPr>
    </w:lvl>
    <w:lvl w:ilvl="7" w:tplc="340A0003" w:tentative="1">
      <w:start w:val="1"/>
      <w:numFmt w:val="bullet"/>
      <w:lvlText w:val="o"/>
      <w:lvlJc w:val="left"/>
      <w:pPr>
        <w:ind w:left="5815" w:hanging="360"/>
      </w:pPr>
      <w:rPr>
        <w:rFonts w:ascii="Courier New" w:hAnsi="Courier New" w:cs="Courier New" w:hint="default"/>
      </w:rPr>
    </w:lvl>
    <w:lvl w:ilvl="8" w:tplc="340A0005" w:tentative="1">
      <w:start w:val="1"/>
      <w:numFmt w:val="bullet"/>
      <w:lvlText w:val=""/>
      <w:lvlJc w:val="left"/>
      <w:pPr>
        <w:ind w:left="6535" w:hanging="360"/>
      </w:pPr>
      <w:rPr>
        <w:rFonts w:ascii="Wingdings" w:hAnsi="Wingdings" w:hint="default"/>
      </w:rPr>
    </w:lvl>
  </w:abstractNum>
  <w:abstractNum w:abstractNumId="26">
    <w:nsid w:val="64E7344F"/>
    <w:multiLevelType w:val="singleLevel"/>
    <w:tmpl w:val="B792CD60"/>
    <w:lvl w:ilvl="0">
      <w:start w:val="1"/>
      <w:numFmt w:val="decimal"/>
      <w:pStyle w:val="Vietas2Num"/>
      <w:lvlText w:val="%1."/>
      <w:lvlJc w:val="left"/>
      <w:pPr>
        <w:tabs>
          <w:tab w:val="num" w:pos="360"/>
        </w:tabs>
        <w:ind w:left="360" w:hanging="360"/>
      </w:pPr>
      <w:rPr>
        <w:rFonts w:cs="Times New Roman"/>
      </w:rPr>
    </w:lvl>
  </w:abstractNum>
  <w:abstractNum w:abstractNumId="27">
    <w:nsid w:val="67B67FE0"/>
    <w:multiLevelType w:val="hybridMultilevel"/>
    <w:tmpl w:val="3AD0A350"/>
    <w:lvl w:ilvl="0" w:tplc="AED0CF22">
      <w:start w:val="1"/>
      <w:numFmt w:val="bullet"/>
      <w:lvlText w:val=""/>
      <w:lvlJc w:val="left"/>
      <w:pPr>
        <w:ind w:left="720" w:hanging="360"/>
      </w:pPr>
      <w:rPr>
        <w:rFonts w:ascii="Wingdings" w:hAnsi="Wingdings" w:hint="default"/>
        <w:color w:val="808080" w:themeColor="background1" w:themeShade="8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nsid w:val="6836372E"/>
    <w:multiLevelType w:val="hybridMultilevel"/>
    <w:tmpl w:val="4D3EA3EC"/>
    <w:lvl w:ilvl="0" w:tplc="0C0A0001">
      <w:start w:val="3"/>
      <w:numFmt w:val="lowerLetter"/>
      <w:pStyle w:val="PramarTit4"/>
      <w:lvlText w:val="%1)"/>
      <w:lvlJc w:val="left"/>
      <w:pPr>
        <w:ind w:left="720" w:hanging="360"/>
      </w:pPr>
      <w:rPr>
        <w:rFonts w:hint="default"/>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29">
    <w:nsid w:val="6C9615E0"/>
    <w:multiLevelType w:val="hybridMultilevel"/>
    <w:tmpl w:val="5A805796"/>
    <w:lvl w:ilvl="0" w:tplc="09FA3108">
      <w:start w:val="1"/>
      <w:numFmt w:val="lowerLetter"/>
      <w:lvlText w:val="%1)"/>
      <w:lvlJc w:val="left"/>
      <w:pPr>
        <w:tabs>
          <w:tab w:val="num" w:pos="360"/>
        </w:tabs>
        <w:ind w:left="360" w:hanging="360"/>
      </w:pPr>
      <w:rPr>
        <w:rFonts w:cs="Times New Roman" w:hint="default"/>
      </w:rPr>
    </w:lvl>
    <w:lvl w:ilvl="1" w:tplc="0C0A0019">
      <w:start w:val="1"/>
      <w:numFmt w:val="decimal"/>
      <w:pStyle w:val="EstiloTtulo211Despus18pto"/>
      <w:lvlText w:val="%2."/>
      <w:lvlJc w:val="left"/>
      <w:pPr>
        <w:tabs>
          <w:tab w:val="num" w:pos="1134"/>
        </w:tabs>
        <w:ind w:left="1021" w:hanging="1021"/>
      </w:pPr>
      <w:rPr>
        <w:rFonts w:cs="Times New Roman" w:hint="default"/>
      </w:rPr>
    </w:lvl>
    <w:lvl w:ilvl="2" w:tplc="0C0A001B">
      <w:start w:val="1"/>
      <w:numFmt w:val="bullet"/>
      <w:lvlText w:val=""/>
      <w:lvlJc w:val="left"/>
      <w:pPr>
        <w:tabs>
          <w:tab w:val="num" w:pos="1980"/>
        </w:tabs>
        <w:ind w:left="1903" w:hanging="283"/>
      </w:pPr>
      <w:rPr>
        <w:rFonts w:ascii="Symbol" w:hAnsi="Symbol" w:hint="default"/>
        <w:color w:val="auto"/>
      </w:rPr>
    </w:lvl>
    <w:lvl w:ilvl="3" w:tplc="0C0A000F" w:tentative="1">
      <w:start w:val="1"/>
      <w:numFmt w:val="decimal"/>
      <w:lvlText w:val="%4."/>
      <w:lvlJc w:val="left"/>
      <w:pPr>
        <w:tabs>
          <w:tab w:val="num" w:pos="2520"/>
        </w:tabs>
        <w:ind w:left="2520" w:hanging="360"/>
      </w:pPr>
      <w:rPr>
        <w:rFonts w:cs="Times New Roman"/>
      </w:rPr>
    </w:lvl>
    <w:lvl w:ilvl="4" w:tplc="0C0A0019" w:tentative="1">
      <w:start w:val="1"/>
      <w:numFmt w:val="lowerLetter"/>
      <w:lvlText w:val="%5."/>
      <w:lvlJc w:val="left"/>
      <w:pPr>
        <w:tabs>
          <w:tab w:val="num" w:pos="3240"/>
        </w:tabs>
        <w:ind w:left="3240" w:hanging="360"/>
      </w:pPr>
      <w:rPr>
        <w:rFonts w:cs="Times New Roman"/>
      </w:rPr>
    </w:lvl>
    <w:lvl w:ilvl="5" w:tplc="0C0A001B" w:tentative="1">
      <w:start w:val="1"/>
      <w:numFmt w:val="lowerRoman"/>
      <w:lvlText w:val="%6."/>
      <w:lvlJc w:val="right"/>
      <w:pPr>
        <w:tabs>
          <w:tab w:val="num" w:pos="3960"/>
        </w:tabs>
        <w:ind w:left="3960" w:hanging="180"/>
      </w:pPr>
      <w:rPr>
        <w:rFonts w:cs="Times New Roman"/>
      </w:rPr>
    </w:lvl>
    <w:lvl w:ilvl="6" w:tplc="0C0A000F" w:tentative="1">
      <w:start w:val="1"/>
      <w:numFmt w:val="decimal"/>
      <w:lvlText w:val="%7."/>
      <w:lvlJc w:val="left"/>
      <w:pPr>
        <w:tabs>
          <w:tab w:val="num" w:pos="4680"/>
        </w:tabs>
        <w:ind w:left="4680" w:hanging="360"/>
      </w:pPr>
      <w:rPr>
        <w:rFonts w:cs="Times New Roman"/>
      </w:rPr>
    </w:lvl>
    <w:lvl w:ilvl="7" w:tplc="0C0A0019" w:tentative="1">
      <w:start w:val="1"/>
      <w:numFmt w:val="lowerLetter"/>
      <w:lvlText w:val="%8."/>
      <w:lvlJc w:val="left"/>
      <w:pPr>
        <w:tabs>
          <w:tab w:val="num" w:pos="5400"/>
        </w:tabs>
        <w:ind w:left="5400" w:hanging="360"/>
      </w:pPr>
      <w:rPr>
        <w:rFonts w:cs="Times New Roman"/>
      </w:rPr>
    </w:lvl>
    <w:lvl w:ilvl="8" w:tplc="0C0A001B" w:tentative="1">
      <w:start w:val="1"/>
      <w:numFmt w:val="lowerRoman"/>
      <w:lvlText w:val="%9."/>
      <w:lvlJc w:val="right"/>
      <w:pPr>
        <w:tabs>
          <w:tab w:val="num" w:pos="6120"/>
        </w:tabs>
        <w:ind w:left="6120" w:hanging="180"/>
      </w:pPr>
      <w:rPr>
        <w:rFonts w:cs="Times New Roman"/>
      </w:rPr>
    </w:lvl>
  </w:abstractNum>
  <w:abstractNum w:abstractNumId="30">
    <w:nsid w:val="6CF716B5"/>
    <w:multiLevelType w:val="hybridMultilevel"/>
    <w:tmpl w:val="04CAFCDE"/>
    <w:lvl w:ilvl="0" w:tplc="0C0A0001">
      <w:start w:val="1"/>
      <w:numFmt w:val="lowerRoman"/>
      <w:pStyle w:val="iNumeracin3"/>
      <w:lvlText w:val="%1."/>
      <w:lvlJc w:val="right"/>
      <w:pPr>
        <w:tabs>
          <w:tab w:val="num" w:pos="1069"/>
        </w:tabs>
        <w:ind w:left="1069" w:hanging="360"/>
      </w:pPr>
    </w:lvl>
    <w:lvl w:ilvl="1" w:tplc="0C0A0019">
      <w:start w:val="2"/>
      <w:numFmt w:val="lowerRoman"/>
      <w:lvlText w:val="%2)"/>
      <w:lvlJc w:val="left"/>
      <w:pPr>
        <w:tabs>
          <w:tab w:val="num" w:pos="2367"/>
        </w:tabs>
        <w:ind w:left="2367" w:hanging="720"/>
      </w:pPr>
      <w:rPr>
        <w:rFonts w:hint="default"/>
      </w:rPr>
    </w:lvl>
    <w:lvl w:ilvl="2" w:tplc="0C0A001B" w:tentative="1">
      <w:start w:val="1"/>
      <w:numFmt w:val="lowerRoman"/>
      <w:lvlText w:val="%3."/>
      <w:lvlJc w:val="right"/>
      <w:pPr>
        <w:tabs>
          <w:tab w:val="num" w:pos="2727"/>
        </w:tabs>
        <w:ind w:left="2727" w:hanging="180"/>
      </w:pPr>
    </w:lvl>
    <w:lvl w:ilvl="3" w:tplc="0C0A000F" w:tentative="1">
      <w:start w:val="1"/>
      <w:numFmt w:val="decimal"/>
      <w:lvlText w:val="%4."/>
      <w:lvlJc w:val="left"/>
      <w:pPr>
        <w:tabs>
          <w:tab w:val="num" w:pos="3447"/>
        </w:tabs>
        <w:ind w:left="3447" w:hanging="360"/>
      </w:pPr>
    </w:lvl>
    <w:lvl w:ilvl="4" w:tplc="0C0A0019" w:tentative="1">
      <w:start w:val="1"/>
      <w:numFmt w:val="lowerLetter"/>
      <w:lvlText w:val="%5."/>
      <w:lvlJc w:val="left"/>
      <w:pPr>
        <w:tabs>
          <w:tab w:val="num" w:pos="4167"/>
        </w:tabs>
        <w:ind w:left="4167" w:hanging="360"/>
      </w:pPr>
    </w:lvl>
    <w:lvl w:ilvl="5" w:tplc="0C0A001B" w:tentative="1">
      <w:start w:val="1"/>
      <w:numFmt w:val="lowerRoman"/>
      <w:lvlText w:val="%6."/>
      <w:lvlJc w:val="right"/>
      <w:pPr>
        <w:tabs>
          <w:tab w:val="num" w:pos="4887"/>
        </w:tabs>
        <w:ind w:left="4887" w:hanging="180"/>
      </w:pPr>
    </w:lvl>
    <w:lvl w:ilvl="6" w:tplc="0C0A000F" w:tentative="1">
      <w:start w:val="1"/>
      <w:numFmt w:val="decimal"/>
      <w:lvlText w:val="%7."/>
      <w:lvlJc w:val="left"/>
      <w:pPr>
        <w:tabs>
          <w:tab w:val="num" w:pos="5607"/>
        </w:tabs>
        <w:ind w:left="5607" w:hanging="360"/>
      </w:pPr>
    </w:lvl>
    <w:lvl w:ilvl="7" w:tplc="0C0A0019" w:tentative="1">
      <w:start w:val="1"/>
      <w:numFmt w:val="lowerLetter"/>
      <w:lvlText w:val="%8."/>
      <w:lvlJc w:val="left"/>
      <w:pPr>
        <w:tabs>
          <w:tab w:val="num" w:pos="6327"/>
        </w:tabs>
        <w:ind w:left="6327" w:hanging="360"/>
      </w:pPr>
    </w:lvl>
    <w:lvl w:ilvl="8" w:tplc="0C0A001B" w:tentative="1">
      <w:start w:val="1"/>
      <w:numFmt w:val="lowerRoman"/>
      <w:lvlText w:val="%9."/>
      <w:lvlJc w:val="right"/>
      <w:pPr>
        <w:tabs>
          <w:tab w:val="num" w:pos="7047"/>
        </w:tabs>
        <w:ind w:left="7047" w:hanging="180"/>
      </w:pPr>
    </w:lvl>
  </w:abstractNum>
  <w:abstractNum w:abstractNumId="31">
    <w:nsid w:val="6DAE6F56"/>
    <w:multiLevelType w:val="hybridMultilevel"/>
    <w:tmpl w:val="1A405722"/>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2">
    <w:nsid w:val="6E563545"/>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nsid w:val="750C15DA"/>
    <w:multiLevelType w:val="hybridMultilevel"/>
    <w:tmpl w:val="11E03534"/>
    <w:lvl w:ilvl="0" w:tplc="86029626">
      <w:start w:val="1"/>
      <w:numFmt w:val="bullet"/>
      <w:lvlText w:val=""/>
      <w:lvlJc w:val="left"/>
      <w:pPr>
        <w:tabs>
          <w:tab w:val="num" w:pos="360"/>
        </w:tabs>
        <w:ind w:left="360" w:hanging="360"/>
      </w:pPr>
      <w:rPr>
        <w:rFonts w:ascii="Symbol" w:hAnsi="Symbol" w:hint="default"/>
        <w:color w:val="000000"/>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34">
    <w:nsid w:val="7B483ADE"/>
    <w:multiLevelType w:val="hybridMultilevel"/>
    <w:tmpl w:val="A2A0460E"/>
    <w:lvl w:ilvl="0" w:tplc="8D1A9DC2">
      <w:start w:val="1"/>
      <w:numFmt w:val="decimal"/>
      <w:pStyle w:val="Tabla1"/>
      <w:lvlText w:val="Tabla %1."/>
      <w:lvlJc w:val="left"/>
      <w:pPr>
        <w:ind w:left="2062" w:hanging="360"/>
      </w:pPr>
      <w:rPr>
        <w:rFonts w:ascii="Arial" w:hAnsi="Arial" w:cs="Arial"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A33825C4" w:tentative="1">
      <w:start w:val="1"/>
      <w:numFmt w:val="lowerLetter"/>
      <w:lvlText w:val="%2."/>
      <w:lvlJc w:val="left"/>
      <w:pPr>
        <w:ind w:left="-4514" w:hanging="360"/>
      </w:pPr>
    </w:lvl>
    <w:lvl w:ilvl="2" w:tplc="44D2A882" w:tentative="1">
      <w:start w:val="1"/>
      <w:numFmt w:val="lowerRoman"/>
      <w:lvlText w:val="%3."/>
      <w:lvlJc w:val="right"/>
      <w:pPr>
        <w:ind w:left="-3794" w:hanging="180"/>
      </w:pPr>
    </w:lvl>
    <w:lvl w:ilvl="3" w:tplc="0F523F40" w:tentative="1">
      <w:start w:val="1"/>
      <w:numFmt w:val="decimal"/>
      <w:lvlText w:val="%4."/>
      <w:lvlJc w:val="left"/>
      <w:pPr>
        <w:ind w:left="-3074" w:hanging="360"/>
      </w:pPr>
    </w:lvl>
    <w:lvl w:ilvl="4" w:tplc="05DC33A8" w:tentative="1">
      <w:start w:val="1"/>
      <w:numFmt w:val="lowerLetter"/>
      <w:lvlText w:val="%5."/>
      <w:lvlJc w:val="left"/>
      <w:pPr>
        <w:ind w:left="-2354" w:hanging="360"/>
      </w:pPr>
    </w:lvl>
    <w:lvl w:ilvl="5" w:tplc="099868A6" w:tentative="1">
      <w:start w:val="1"/>
      <w:numFmt w:val="lowerRoman"/>
      <w:lvlText w:val="%6."/>
      <w:lvlJc w:val="right"/>
      <w:pPr>
        <w:ind w:left="-1634" w:hanging="180"/>
      </w:pPr>
    </w:lvl>
    <w:lvl w:ilvl="6" w:tplc="2BAE3FE2" w:tentative="1">
      <w:start w:val="1"/>
      <w:numFmt w:val="decimal"/>
      <w:lvlText w:val="%7."/>
      <w:lvlJc w:val="left"/>
      <w:pPr>
        <w:ind w:left="-914" w:hanging="360"/>
      </w:pPr>
    </w:lvl>
    <w:lvl w:ilvl="7" w:tplc="19960B3E" w:tentative="1">
      <w:start w:val="1"/>
      <w:numFmt w:val="lowerLetter"/>
      <w:lvlText w:val="%8."/>
      <w:lvlJc w:val="left"/>
      <w:pPr>
        <w:ind w:left="-194" w:hanging="360"/>
      </w:pPr>
    </w:lvl>
    <w:lvl w:ilvl="8" w:tplc="97D6881A" w:tentative="1">
      <w:start w:val="1"/>
      <w:numFmt w:val="lowerRoman"/>
      <w:lvlText w:val="%9."/>
      <w:lvlJc w:val="right"/>
      <w:pPr>
        <w:ind w:left="526" w:hanging="180"/>
      </w:pPr>
    </w:lvl>
  </w:abstractNum>
  <w:abstractNum w:abstractNumId="35">
    <w:nsid w:val="7BC32E3E"/>
    <w:multiLevelType w:val="hybridMultilevel"/>
    <w:tmpl w:val="5DF29ACC"/>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6">
    <w:nsid w:val="7C5F1E43"/>
    <w:multiLevelType w:val="hybridMultilevel"/>
    <w:tmpl w:val="3856B216"/>
    <w:lvl w:ilvl="0" w:tplc="340A0019">
      <w:start w:val="1"/>
      <w:numFmt w:val="lowerLetter"/>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7">
    <w:nsid w:val="7D323DA7"/>
    <w:multiLevelType w:val="singleLevel"/>
    <w:tmpl w:val="FD12256A"/>
    <w:lvl w:ilvl="0">
      <w:start w:val="1"/>
      <w:numFmt w:val="bullet"/>
      <w:pStyle w:val="Vietas1"/>
      <w:lvlText w:val=""/>
      <w:lvlJc w:val="left"/>
      <w:pPr>
        <w:tabs>
          <w:tab w:val="num" w:pos="360"/>
        </w:tabs>
        <w:ind w:left="360" w:hanging="360"/>
      </w:pPr>
      <w:rPr>
        <w:rFonts w:ascii="Symbol" w:hAnsi="Symbol" w:hint="default"/>
      </w:rPr>
    </w:lvl>
  </w:abstractNum>
  <w:abstractNum w:abstractNumId="38">
    <w:nsid w:val="7D3F3548"/>
    <w:multiLevelType w:val="singleLevel"/>
    <w:tmpl w:val="8D347DDC"/>
    <w:lvl w:ilvl="0">
      <w:start w:val="1"/>
      <w:numFmt w:val="decimal"/>
      <w:pStyle w:val="Vietas3Num"/>
      <w:lvlText w:val="%1."/>
      <w:lvlJc w:val="left"/>
      <w:pPr>
        <w:tabs>
          <w:tab w:val="num" w:pos="360"/>
        </w:tabs>
        <w:ind w:left="360" w:hanging="360"/>
      </w:pPr>
      <w:rPr>
        <w:rFonts w:cs="Times New Roman"/>
      </w:rPr>
    </w:lvl>
  </w:abstractNum>
  <w:num w:numId="1">
    <w:abstractNumId w:val="19"/>
  </w:num>
  <w:num w:numId="2">
    <w:abstractNumId w:val="30"/>
  </w:num>
  <w:num w:numId="3">
    <w:abstractNumId w:val="11"/>
  </w:num>
  <w:num w:numId="4">
    <w:abstractNumId w:val="14"/>
  </w:num>
  <w:num w:numId="5">
    <w:abstractNumId w:val="32"/>
  </w:num>
  <w:num w:numId="6">
    <w:abstractNumId w:val="8"/>
  </w:num>
  <w:num w:numId="7">
    <w:abstractNumId w:val="7"/>
  </w:num>
  <w:num w:numId="8">
    <w:abstractNumId w:val="3"/>
  </w:num>
  <w:num w:numId="9">
    <w:abstractNumId w:val="2"/>
  </w:num>
  <w:num w:numId="10">
    <w:abstractNumId w:val="1"/>
  </w:num>
  <w:num w:numId="11">
    <w:abstractNumId w:val="0"/>
  </w:num>
  <w:num w:numId="12">
    <w:abstractNumId w:val="6"/>
  </w:num>
  <w:num w:numId="13">
    <w:abstractNumId w:val="5"/>
  </w:num>
  <w:num w:numId="14">
    <w:abstractNumId w:val="4"/>
  </w:num>
  <w:num w:numId="15">
    <w:abstractNumId w:val="24"/>
  </w:num>
  <w:num w:numId="16">
    <w:abstractNumId w:val="9"/>
  </w:num>
  <w:num w:numId="17">
    <w:abstractNumId w:val="21"/>
  </w:num>
  <w:num w:numId="18">
    <w:abstractNumId w:val="26"/>
  </w:num>
  <w:num w:numId="19">
    <w:abstractNumId w:val="23"/>
  </w:num>
  <w:num w:numId="20">
    <w:abstractNumId w:val="38"/>
  </w:num>
  <w:num w:numId="21">
    <w:abstractNumId w:val="22"/>
  </w:num>
  <w:num w:numId="22">
    <w:abstractNumId w:val="37"/>
  </w:num>
  <w:num w:numId="23">
    <w:abstractNumId w:val="29"/>
  </w:num>
  <w:num w:numId="24">
    <w:abstractNumId w:val="27"/>
  </w:num>
  <w:num w:numId="25">
    <w:abstractNumId w:val="10"/>
  </w:num>
  <w:num w:numId="26">
    <w:abstractNumId w:val="12"/>
  </w:num>
  <w:num w:numId="27">
    <w:abstractNumId w:val="28"/>
  </w:num>
  <w:num w:numId="28">
    <w:abstractNumId w:val="34"/>
  </w:num>
  <w:num w:numId="29">
    <w:abstractNumId w:val="17"/>
  </w:num>
  <w:num w:numId="30">
    <w:abstractNumId w:val="13"/>
  </w:num>
  <w:num w:numId="31">
    <w:abstractNumId w:val="33"/>
  </w:num>
  <w:num w:numId="32">
    <w:abstractNumId w:val="31"/>
  </w:num>
  <w:num w:numId="33">
    <w:abstractNumId w:val="16"/>
  </w:num>
  <w:num w:numId="34">
    <w:abstractNumId w:val="17"/>
    <w:lvlOverride w:ilvl="0">
      <w:startOverride w:val="1"/>
    </w:lvlOverride>
  </w:num>
  <w:num w:numId="35">
    <w:abstractNumId w:val="17"/>
    <w:lvlOverride w:ilvl="0">
      <w:startOverride w:val="1"/>
    </w:lvlOverride>
  </w:num>
  <w:num w:numId="36">
    <w:abstractNumId w:val="17"/>
    <w:lvlOverride w:ilvl="0">
      <w:startOverride w:val="1"/>
    </w:lvlOverride>
  </w:num>
  <w:num w:numId="37">
    <w:abstractNumId w:val="17"/>
    <w:lvlOverride w:ilvl="0">
      <w:startOverride w:val="1"/>
    </w:lvlOverride>
  </w:num>
  <w:num w:numId="38">
    <w:abstractNumId w:val="17"/>
    <w:lvlOverride w:ilvl="0">
      <w:startOverride w:val="1"/>
    </w:lvlOverride>
  </w:num>
  <w:num w:numId="39">
    <w:abstractNumId w:val="17"/>
    <w:lvlOverride w:ilvl="0">
      <w:startOverride w:val="1"/>
    </w:lvlOverride>
  </w:num>
  <w:num w:numId="40">
    <w:abstractNumId w:val="17"/>
    <w:lvlOverride w:ilvl="0">
      <w:startOverride w:val="1"/>
    </w:lvlOverride>
  </w:num>
  <w:num w:numId="41">
    <w:abstractNumId w:val="17"/>
    <w:lvlOverride w:ilvl="0">
      <w:startOverride w:val="1"/>
    </w:lvlOverride>
  </w:num>
  <w:num w:numId="42">
    <w:abstractNumId w:val="17"/>
    <w:lvlOverride w:ilvl="0">
      <w:startOverride w:val="1"/>
    </w:lvlOverride>
  </w:num>
  <w:num w:numId="43">
    <w:abstractNumId w:val="17"/>
    <w:lvlOverride w:ilvl="0">
      <w:startOverride w:val="1"/>
    </w:lvlOverride>
  </w:num>
  <w:num w:numId="44">
    <w:abstractNumId w:val="17"/>
    <w:lvlOverride w:ilvl="0">
      <w:startOverride w:val="1"/>
    </w:lvlOverride>
  </w:num>
  <w:num w:numId="45">
    <w:abstractNumId w:val="20"/>
  </w:num>
  <w:num w:numId="46">
    <w:abstractNumId w:val="15"/>
  </w:num>
  <w:num w:numId="47">
    <w:abstractNumId w:val="35"/>
  </w:num>
  <w:num w:numId="48">
    <w:abstractNumId w:val="12"/>
    <w:lvlOverride w:ilvl="0">
      <w:startOverride w:val="3"/>
    </w:lvlOverride>
    <w:lvlOverride w:ilvl="1">
      <w:startOverride w:val="2"/>
    </w:lvlOverride>
    <w:lvlOverride w:ilvl="2">
      <w:startOverride w:val="3"/>
    </w:lvlOverride>
  </w:num>
  <w:num w:numId="49">
    <w:abstractNumId w:val="18"/>
  </w:num>
  <w:num w:numId="50">
    <w:abstractNumId w:val="25"/>
  </w:num>
  <w:num w:numId="51">
    <w:abstractNumId w:val="12"/>
  </w:num>
  <w:num w:numId="52">
    <w:abstractNumId w:val="3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proofState w:spelling="clean" w:grammar="clean"/>
  <w:trackRevisions/>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331D"/>
    <w:rsid w:val="00002A4A"/>
    <w:rsid w:val="00003654"/>
    <w:rsid w:val="0000382D"/>
    <w:rsid w:val="000048CB"/>
    <w:rsid w:val="00004C2A"/>
    <w:rsid w:val="0000739F"/>
    <w:rsid w:val="0001163F"/>
    <w:rsid w:val="00011A83"/>
    <w:rsid w:val="00011CDD"/>
    <w:rsid w:val="00011DD2"/>
    <w:rsid w:val="00013FC7"/>
    <w:rsid w:val="00014C5E"/>
    <w:rsid w:val="000157C8"/>
    <w:rsid w:val="00015A6C"/>
    <w:rsid w:val="00015DF8"/>
    <w:rsid w:val="0001640D"/>
    <w:rsid w:val="000171EE"/>
    <w:rsid w:val="00020A58"/>
    <w:rsid w:val="00020E4F"/>
    <w:rsid w:val="000238FC"/>
    <w:rsid w:val="0002486A"/>
    <w:rsid w:val="0002529B"/>
    <w:rsid w:val="00025979"/>
    <w:rsid w:val="00025EC1"/>
    <w:rsid w:val="000265FA"/>
    <w:rsid w:val="00027F41"/>
    <w:rsid w:val="0003082E"/>
    <w:rsid w:val="00030EAD"/>
    <w:rsid w:val="00031691"/>
    <w:rsid w:val="00032B8A"/>
    <w:rsid w:val="0003378E"/>
    <w:rsid w:val="00035D92"/>
    <w:rsid w:val="00036BBC"/>
    <w:rsid w:val="00037106"/>
    <w:rsid w:val="00041F0C"/>
    <w:rsid w:val="00041FB6"/>
    <w:rsid w:val="00042596"/>
    <w:rsid w:val="00043611"/>
    <w:rsid w:val="00045115"/>
    <w:rsid w:val="00045CA2"/>
    <w:rsid w:val="00046960"/>
    <w:rsid w:val="0004732A"/>
    <w:rsid w:val="000473DD"/>
    <w:rsid w:val="00050162"/>
    <w:rsid w:val="00053155"/>
    <w:rsid w:val="00053884"/>
    <w:rsid w:val="00053F00"/>
    <w:rsid w:val="00057B5B"/>
    <w:rsid w:val="000613C2"/>
    <w:rsid w:val="00061A51"/>
    <w:rsid w:val="000622D9"/>
    <w:rsid w:val="00062876"/>
    <w:rsid w:val="000634A1"/>
    <w:rsid w:val="000642E5"/>
    <w:rsid w:val="00064559"/>
    <w:rsid w:val="0006655C"/>
    <w:rsid w:val="00066DBC"/>
    <w:rsid w:val="000674AA"/>
    <w:rsid w:val="0006770D"/>
    <w:rsid w:val="00070F10"/>
    <w:rsid w:val="000711CC"/>
    <w:rsid w:val="00072E89"/>
    <w:rsid w:val="000742F1"/>
    <w:rsid w:val="000743B6"/>
    <w:rsid w:val="0007577C"/>
    <w:rsid w:val="00075E57"/>
    <w:rsid w:val="000770D9"/>
    <w:rsid w:val="00077BF1"/>
    <w:rsid w:val="00077CAD"/>
    <w:rsid w:val="00077ED5"/>
    <w:rsid w:val="00081D9B"/>
    <w:rsid w:val="0008272E"/>
    <w:rsid w:val="000841CA"/>
    <w:rsid w:val="00084DC2"/>
    <w:rsid w:val="0008509E"/>
    <w:rsid w:val="000856AE"/>
    <w:rsid w:val="00086EE3"/>
    <w:rsid w:val="0008767F"/>
    <w:rsid w:val="000879AE"/>
    <w:rsid w:val="00091DF2"/>
    <w:rsid w:val="00093AE2"/>
    <w:rsid w:val="0009639D"/>
    <w:rsid w:val="000A04EC"/>
    <w:rsid w:val="000A1BAC"/>
    <w:rsid w:val="000A2E7B"/>
    <w:rsid w:val="000A383F"/>
    <w:rsid w:val="000A4576"/>
    <w:rsid w:val="000A6566"/>
    <w:rsid w:val="000A6617"/>
    <w:rsid w:val="000A6715"/>
    <w:rsid w:val="000A78CF"/>
    <w:rsid w:val="000A7CA9"/>
    <w:rsid w:val="000B2C09"/>
    <w:rsid w:val="000B4B85"/>
    <w:rsid w:val="000B5F73"/>
    <w:rsid w:val="000B7728"/>
    <w:rsid w:val="000C0549"/>
    <w:rsid w:val="000C0F4B"/>
    <w:rsid w:val="000C609D"/>
    <w:rsid w:val="000C62DA"/>
    <w:rsid w:val="000D08E1"/>
    <w:rsid w:val="000D0C05"/>
    <w:rsid w:val="000D10DA"/>
    <w:rsid w:val="000D122A"/>
    <w:rsid w:val="000D21DF"/>
    <w:rsid w:val="000D29F4"/>
    <w:rsid w:val="000D3001"/>
    <w:rsid w:val="000D5CAC"/>
    <w:rsid w:val="000D656B"/>
    <w:rsid w:val="000D7208"/>
    <w:rsid w:val="000D7B37"/>
    <w:rsid w:val="000E1130"/>
    <w:rsid w:val="000E50C7"/>
    <w:rsid w:val="000E5EB9"/>
    <w:rsid w:val="000E6CA4"/>
    <w:rsid w:val="000F0306"/>
    <w:rsid w:val="000F06A8"/>
    <w:rsid w:val="000F15AA"/>
    <w:rsid w:val="000F266B"/>
    <w:rsid w:val="000F2DA1"/>
    <w:rsid w:val="000F32B1"/>
    <w:rsid w:val="000F42C2"/>
    <w:rsid w:val="000F4C39"/>
    <w:rsid w:val="000F612D"/>
    <w:rsid w:val="00101F11"/>
    <w:rsid w:val="0010270F"/>
    <w:rsid w:val="00102BCF"/>
    <w:rsid w:val="0010364B"/>
    <w:rsid w:val="001057D0"/>
    <w:rsid w:val="00106099"/>
    <w:rsid w:val="00106ADE"/>
    <w:rsid w:val="0010779B"/>
    <w:rsid w:val="00111D06"/>
    <w:rsid w:val="001124B1"/>
    <w:rsid w:val="00112A00"/>
    <w:rsid w:val="001134D1"/>
    <w:rsid w:val="001147F8"/>
    <w:rsid w:val="0011484C"/>
    <w:rsid w:val="001164FD"/>
    <w:rsid w:val="001206AC"/>
    <w:rsid w:val="00121383"/>
    <w:rsid w:val="0012186B"/>
    <w:rsid w:val="001227CE"/>
    <w:rsid w:val="00123119"/>
    <w:rsid w:val="00127691"/>
    <w:rsid w:val="00127AB1"/>
    <w:rsid w:val="0013062F"/>
    <w:rsid w:val="001329E0"/>
    <w:rsid w:val="00132F7B"/>
    <w:rsid w:val="0013314C"/>
    <w:rsid w:val="00135807"/>
    <w:rsid w:val="0013657C"/>
    <w:rsid w:val="00136732"/>
    <w:rsid w:val="00140429"/>
    <w:rsid w:val="0014127D"/>
    <w:rsid w:val="00142DF2"/>
    <w:rsid w:val="00145BFE"/>
    <w:rsid w:val="0014623A"/>
    <w:rsid w:val="001471B2"/>
    <w:rsid w:val="001510D7"/>
    <w:rsid w:val="001510E7"/>
    <w:rsid w:val="0015120B"/>
    <w:rsid w:val="001524C7"/>
    <w:rsid w:val="00153A73"/>
    <w:rsid w:val="00154769"/>
    <w:rsid w:val="00155ABD"/>
    <w:rsid w:val="00155EE7"/>
    <w:rsid w:val="00156277"/>
    <w:rsid w:val="001565A6"/>
    <w:rsid w:val="00157492"/>
    <w:rsid w:val="00157D34"/>
    <w:rsid w:val="00157EEC"/>
    <w:rsid w:val="00157F5D"/>
    <w:rsid w:val="001611A4"/>
    <w:rsid w:val="001622A4"/>
    <w:rsid w:val="00164CA6"/>
    <w:rsid w:val="00164D65"/>
    <w:rsid w:val="00165C4C"/>
    <w:rsid w:val="00166215"/>
    <w:rsid w:val="00170603"/>
    <w:rsid w:val="00170FEA"/>
    <w:rsid w:val="001712C7"/>
    <w:rsid w:val="001717A5"/>
    <w:rsid w:val="00171AC3"/>
    <w:rsid w:val="00171CE3"/>
    <w:rsid w:val="00173707"/>
    <w:rsid w:val="00173FEE"/>
    <w:rsid w:val="001746CD"/>
    <w:rsid w:val="00174B26"/>
    <w:rsid w:val="00176803"/>
    <w:rsid w:val="00177DD8"/>
    <w:rsid w:val="00177DF5"/>
    <w:rsid w:val="00177E8E"/>
    <w:rsid w:val="001821A2"/>
    <w:rsid w:val="00182547"/>
    <w:rsid w:val="001826C6"/>
    <w:rsid w:val="00182C02"/>
    <w:rsid w:val="00185AB4"/>
    <w:rsid w:val="001869C8"/>
    <w:rsid w:val="0018768D"/>
    <w:rsid w:val="0019087C"/>
    <w:rsid w:val="00190DC5"/>
    <w:rsid w:val="00192ACB"/>
    <w:rsid w:val="00192DA9"/>
    <w:rsid w:val="0019324A"/>
    <w:rsid w:val="00193976"/>
    <w:rsid w:val="00194EA5"/>
    <w:rsid w:val="00194FEC"/>
    <w:rsid w:val="00195316"/>
    <w:rsid w:val="00197199"/>
    <w:rsid w:val="001A0F6D"/>
    <w:rsid w:val="001A1416"/>
    <w:rsid w:val="001A3740"/>
    <w:rsid w:val="001A48FB"/>
    <w:rsid w:val="001A6512"/>
    <w:rsid w:val="001A6C26"/>
    <w:rsid w:val="001A7126"/>
    <w:rsid w:val="001B04CD"/>
    <w:rsid w:val="001B05B7"/>
    <w:rsid w:val="001B09DB"/>
    <w:rsid w:val="001B24EE"/>
    <w:rsid w:val="001B29E2"/>
    <w:rsid w:val="001B34FC"/>
    <w:rsid w:val="001B44AA"/>
    <w:rsid w:val="001B53A7"/>
    <w:rsid w:val="001B5BBE"/>
    <w:rsid w:val="001B5DDE"/>
    <w:rsid w:val="001B740A"/>
    <w:rsid w:val="001B7B65"/>
    <w:rsid w:val="001C09F8"/>
    <w:rsid w:val="001C1628"/>
    <w:rsid w:val="001C1ECB"/>
    <w:rsid w:val="001C1F09"/>
    <w:rsid w:val="001C22E8"/>
    <w:rsid w:val="001C3B33"/>
    <w:rsid w:val="001C3CAD"/>
    <w:rsid w:val="001C571F"/>
    <w:rsid w:val="001C5AFE"/>
    <w:rsid w:val="001C646C"/>
    <w:rsid w:val="001C6667"/>
    <w:rsid w:val="001C67D1"/>
    <w:rsid w:val="001C6843"/>
    <w:rsid w:val="001C7D41"/>
    <w:rsid w:val="001D1480"/>
    <w:rsid w:val="001D168D"/>
    <w:rsid w:val="001D1E78"/>
    <w:rsid w:val="001D207B"/>
    <w:rsid w:val="001D34F1"/>
    <w:rsid w:val="001D3826"/>
    <w:rsid w:val="001D7C9E"/>
    <w:rsid w:val="001E0A98"/>
    <w:rsid w:val="001E1278"/>
    <w:rsid w:val="001E1E1E"/>
    <w:rsid w:val="001E286E"/>
    <w:rsid w:val="001E502A"/>
    <w:rsid w:val="001E57AB"/>
    <w:rsid w:val="001E5AB3"/>
    <w:rsid w:val="001E5AC0"/>
    <w:rsid w:val="001E6ABE"/>
    <w:rsid w:val="001E6D75"/>
    <w:rsid w:val="001E7220"/>
    <w:rsid w:val="001F081E"/>
    <w:rsid w:val="001F0BDF"/>
    <w:rsid w:val="001F177D"/>
    <w:rsid w:val="001F3974"/>
    <w:rsid w:val="001F3E67"/>
    <w:rsid w:val="001F3FCF"/>
    <w:rsid w:val="001F4392"/>
    <w:rsid w:val="001F52DE"/>
    <w:rsid w:val="001F5757"/>
    <w:rsid w:val="001F6B00"/>
    <w:rsid w:val="00200653"/>
    <w:rsid w:val="00200B87"/>
    <w:rsid w:val="00200D83"/>
    <w:rsid w:val="00202245"/>
    <w:rsid w:val="00202D30"/>
    <w:rsid w:val="002033BD"/>
    <w:rsid w:val="00205618"/>
    <w:rsid w:val="002064DD"/>
    <w:rsid w:val="002112C5"/>
    <w:rsid w:val="0021133C"/>
    <w:rsid w:val="0021133E"/>
    <w:rsid w:val="0021174A"/>
    <w:rsid w:val="00211DFA"/>
    <w:rsid w:val="00211ECE"/>
    <w:rsid w:val="0021233C"/>
    <w:rsid w:val="00212F0C"/>
    <w:rsid w:val="002141B6"/>
    <w:rsid w:val="00214786"/>
    <w:rsid w:val="00215AB4"/>
    <w:rsid w:val="00215B17"/>
    <w:rsid w:val="00216D71"/>
    <w:rsid w:val="002176B9"/>
    <w:rsid w:val="00217BE9"/>
    <w:rsid w:val="00217FD8"/>
    <w:rsid w:val="002205D8"/>
    <w:rsid w:val="00221A3A"/>
    <w:rsid w:val="00224F40"/>
    <w:rsid w:val="00225126"/>
    <w:rsid w:val="00225C78"/>
    <w:rsid w:val="00226FAB"/>
    <w:rsid w:val="00226FD1"/>
    <w:rsid w:val="00230CEB"/>
    <w:rsid w:val="00231525"/>
    <w:rsid w:val="00232876"/>
    <w:rsid w:val="002332D6"/>
    <w:rsid w:val="00233E3A"/>
    <w:rsid w:val="00234C11"/>
    <w:rsid w:val="00235A8E"/>
    <w:rsid w:val="002361CD"/>
    <w:rsid w:val="0024088F"/>
    <w:rsid w:val="0024150B"/>
    <w:rsid w:val="00242908"/>
    <w:rsid w:val="002449A2"/>
    <w:rsid w:val="00244CE4"/>
    <w:rsid w:val="00244E61"/>
    <w:rsid w:val="00244F50"/>
    <w:rsid w:val="00245524"/>
    <w:rsid w:val="002505BC"/>
    <w:rsid w:val="00251867"/>
    <w:rsid w:val="00251C32"/>
    <w:rsid w:val="002528C4"/>
    <w:rsid w:val="00255603"/>
    <w:rsid w:val="002574F6"/>
    <w:rsid w:val="00257C3A"/>
    <w:rsid w:val="00260311"/>
    <w:rsid w:val="002617B6"/>
    <w:rsid w:val="002624B1"/>
    <w:rsid w:val="00262E3E"/>
    <w:rsid w:val="00263094"/>
    <w:rsid w:val="00263378"/>
    <w:rsid w:val="00264249"/>
    <w:rsid w:val="002658EF"/>
    <w:rsid w:val="002669B9"/>
    <w:rsid w:val="002677AC"/>
    <w:rsid w:val="002703EC"/>
    <w:rsid w:val="00271232"/>
    <w:rsid w:val="00272318"/>
    <w:rsid w:val="0027379F"/>
    <w:rsid w:val="00275249"/>
    <w:rsid w:val="002756FD"/>
    <w:rsid w:val="00281104"/>
    <w:rsid w:val="00282666"/>
    <w:rsid w:val="0028351A"/>
    <w:rsid w:val="00283FD9"/>
    <w:rsid w:val="00285DE2"/>
    <w:rsid w:val="0029136C"/>
    <w:rsid w:val="0029176D"/>
    <w:rsid w:val="00291D30"/>
    <w:rsid w:val="002929F0"/>
    <w:rsid w:val="002942A2"/>
    <w:rsid w:val="0029436E"/>
    <w:rsid w:val="00297CCA"/>
    <w:rsid w:val="002A032E"/>
    <w:rsid w:val="002A0CA5"/>
    <w:rsid w:val="002A0CCD"/>
    <w:rsid w:val="002A0FDA"/>
    <w:rsid w:val="002A1616"/>
    <w:rsid w:val="002A1746"/>
    <w:rsid w:val="002A29F9"/>
    <w:rsid w:val="002A3500"/>
    <w:rsid w:val="002A365E"/>
    <w:rsid w:val="002A393E"/>
    <w:rsid w:val="002A3C0E"/>
    <w:rsid w:val="002A543B"/>
    <w:rsid w:val="002A5617"/>
    <w:rsid w:val="002A62D5"/>
    <w:rsid w:val="002B0B05"/>
    <w:rsid w:val="002B18B8"/>
    <w:rsid w:val="002B276C"/>
    <w:rsid w:val="002B4B50"/>
    <w:rsid w:val="002B53D7"/>
    <w:rsid w:val="002B59F6"/>
    <w:rsid w:val="002B7BA4"/>
    <w:rsid w:val="002C0E51"/>
    <w:rsid w:val="002C182D"/>
    <w:rsid w:val="002C1D4C"/>
    <w:rsid w:val="002C4E35"/>
    <w:rsid w:val="002C5ACC"/>
    <w:rsid w:val="002C5AE4"/>
    <w:rsid w:val="002C6893"/>
    <w:rsid w:val="002C690F"/>
    <w:rsid w:val="002C6921"/>
    <w:rsid w:val="002C7738"/>
    <w:rsid w:val="002D0D6F"/>
    <w:rsid w:val="002D193E"/>
    <w:rsid w:val="002D1DAA"/>
    <w:rsid w:val="002D332C"/>
    <w:rsid w:val="002D33E5"/>
    <w:rsid w:val="002D389F"/>
    <w:rsid w:val="002D455D"/>
    <w:rsid w:val="002D4C09"/>
    <w:rsid w:val="002D54D6"/>
    <w:rsid w:val="002E0032"/>
    <w:rsid w:val="002E07E4"/>
    <w:rsid w:val="002E1205"/>
    <w:rsid w:val="002E3348"/>
    <w:rsid w:val="002E34CC"/>
    <w:rsid w:val="002E37C3"/>
    <w:rsid w:val="002E3936"/>
    <w:rsid w:val="002E3C09"/>
    <w:rsid w:val="002E51FE"/>
    <w:rsid w:val="002E5788"/>
    <w:rsid w:val="002E675F"/>
    <w:rsid w:val="002E71F9"/>
    <w:rsid w:val="002E730E"/>
    <w:rsid w:val="002E7BF1"/>
    <w:rsid w:val="002F04C7"/>
    <w:rsid w:val="002F09F9"/>
    <w:rsid w:val="002F0C02"/>
    <w:rsid w:val="002F1B8B"/>
    <w:rsid w:val="002F1C1F"/>
    <w:rsid w:val="002F3AAB"/>
    <w:rsid w:val="002F457D"/>
    <w:rsid w:val="002F47B0"/>
    <w:rsid w:val="002F4B3A"/>
    <w:rsid w:val="002F5793"/>
    <w:rsid w:val="002F6028"/>
    <w:rsid w:val="002F76B2"/>
    <w:rsid w:val="002F7A5A"/>
    <w:rsid w:val="003001D8"/>
    <w:rsid w:val="003003C2"/>
    <w:rsid w:val="00300DE8"/>
    <w:rsid w:val="00304EB1"/>
    <w:rsid w:val="003079D7"/>
    <w:rsid w:val="00311DCD"/>
    <w:rsid w:val="00311FF3"/>
    <w:rsid w:val="00312536"/>
    <w:rsid w:val="00312636"/>
    <w:rsid w:val="0031269B"/>
    <w:rsid w:val="00312F12"/>
    <w:rsid w:val="00313FD2"/>
    <w:rsid w:val="00316260"/>
    <w:rsid w:val="00317A58"/>
    <w:rsid w:val="00320AA2"/>
    <w:rsid w:val="0032355B"/>
    <w:rsid w:val="003240C6"/>
    <w:rsid w:val="00324EC1"/>
    <w:rsid w:val="00325947"/>
    <w:rsid w:val="00326339"/>
    <w:rsid w:val="00327A82"/>
    <w:rsid w:val="003302A5"/>
    <w:rsid w:val="00333256"/>
    <w:rsid w:val="003335C6"/>
    <w:rsid w:val="00333E60"/>
    <w:rsid w:val="00334A41"/>
    <w:rsid w:val="00335327"/>
    <w:rsid w:val="003362A2"/>
    <w:rsid w:val="003362CC"/>
    <w:rsid w:val="00337DC7"/>
    <w:rsid w:val="003411E7"/>
    <w:rsid w:val="0034205E"/>
    <w:rsid w:val="00342073"/>
    <w:rsid w:val="00342EE9"/>
    <w:rsid w:val="00346A0D"/>
    <w:rsid w:val="00347767"/>
    <w:rsid w:val="003508B7"/>
    <w:rsid w:val="00350B98"/>
    <w:rsid w:val="0035228A"/>
    <w:rsid w:val="003532B8"/>
    <w:rsid w:val="00356031"/>
    <w:rsid w:val="003602F1"/>
    <w:rsid w:val="003611D6"/>
    <w:rsid w:val="00364072"/>
    <w:rsid w:val="00366C73"/>
    <w:rsid w:val="00367301"/>
    <w:rsid w:val="003673EB"/>
    <w:rsid w:val="00367B5C"/>
    <w:rsid w:val="00367BB9"/>
    <w:rsid w:val="00367C40"/>
    <w:rsid w:val="003700DB"/>
    <w:rsid w:val="00370225"/>
    <w:rsid w:val="0037028B"/>
    <w:rsid w:val="003702CD"/>
    <w:rsid w:val="00370BDF"/>
    <w:rsid w:val="00371327"/>
    <w:rsid w:val="003716C1"/>
    <w:rsid w:val="00371CBC"/>
    <w:rsid w:val="00371ED5"/>
    <w:rsid w:val="003727CF"/>
    <w:rsid w:val="00373E62"/>
    <w:rsid w:val="003773F8"/>
    <w:rsid w:val="003774A0"/>
    <w:rsid w:val="00377576"/>
    <w:rsid w:val="00377880"/>
    <w:rsid w:val="00377996"/>
    <w:rsid w:val="00377D73"/>
    <w:rsid w:val="00380787"/>
    <w:rsid w:val="00383D30"/>
    <w:rsid w:val="00385046"/>
    <w:rsid w:val="00385380"/>
    <w:rsid w:val="00385D00"/>
    <w:rsid w:val="00386289"/>
    <w:rsid w:val="003867BB"/>
    <w:rsid w:val="00387721"/>
    <w:rsid w:val="003908F1"/>
    <w:rsid w:val="00390F57"/>
    <w:rsid w:val="0039185C"/>
    <w:rsid w:val="00393775"/>
    <w:rsid w:val="0039378D"/>
    <w:rsid w:val="00394676"/>
    <w:rsid w:val="00394FC3"/>
    <w:rsid w:val="003956E2"/>
    <w:rsid w:val="00395C7C"/>
    <w:rsid w:val="003961F1"/>
    <w:rsid w:val="003967DE"/>
    <w:rsid w:val="00396A37"/>
    <w:rsid w:val="00397B1D"/>
    <w:rsid w:val="003A16BF"/>
    <w:rsid w:val="003A18E0"/>
    <w:rsid w:val="003A3223"/>
    <w:rsid w:val="003A49CC"/>
    <w:rsid w:val="003A5EA7"/>
    <w:rsid w:val="003B3F50"/>
    <w:rsid w:val="003B559C"/>
    <w:rsid w:val="003B599E"/>
    <w:rsid w:val="003B6A45"/>
    <w:rsid w:val="003C0279"/>
    <w:rsid w:val="003C1049"/>
    <w:rsid w:val="003C2769"/>
    <w:rsid w:val="003C3AB0"/>
    <w:rsid w:val="003C47C7"/>
    <w:rsid w:val="003C56E9"/>
    <w:rsid w:val="003C775A"/>
    <w:rsid w:val="003D04E2"/>
    <w:rsid w:val="003D0897"/>
    <w:rsid w:val="003D08A5"/>
    <w:rsid w:val="003D1070"/>
    <w:rsid w:val="003D194F"/>
    <w:rsid w:val="003D34BE"/>
    <w:rsid w:val="003D44CF"/>
    <w:rsid w:val="003D54EF"/>
    <w:rsid w:val="003D7885"/>
    <w:rsid w:val="003D7D52"/>
    <w:rsid w:val="003E3CE9"/>
    <w:rsid w:val="003E4D35"/>
    <w:rsid w:val="003E6A5B"/>
    <w:rsid w:val="003F2E37"/>
    <w:rsid w:val="003F4A4F"/>
    <w:rsid w:val="003F4E78"/>
    <w:rsid w:val="003F7AD7"/>
    <w:rsid w:val="00400FAB"/>
    <w:rsid w:val="00406583"/>
    <w:rsid w:val="00406DDB"/>
    <w:rsid w:val="004076BC"/>
    <w:rsid w:val="004079EF"/>
    <w:rsid w:val="00410806"/>
    <w:rsid w:val="00413226"/>
    <w:rsid w:val="004132FE"/>
    <w:rsid w:val="00414340"/>
    <w:rsid w:val="0041434E"/>
    <w:rsid w:val="00414844"/>
    <w:rsid w:val="00416E67"/>
    <w:rsid w:val="00417221"/>
    <w:rsid w:val="00420821"/>
    <w:rsid w:val="00421374"/>
    <w:rsid w:val="004221E8"/>
    <w:rsid w:val="0042330E"/>
    <w:rsid w:val="0042381C"/>
    <w:rsid w:val="00423C9A"/>
    <w:rsid w:val="00424610"/>
    <w:rsid w:val="00425B13"/>
    <w:rsid w:val="00425DA7"/>
    <w:rsid w:val="00426B31"/>
    <w:rsid w:val="00426EA0"/>
    <w:rsid w:val="00427C34"/>
    <w:rsid w:val="00427E1B"/>
    <w:rsid w:val="00427F36"/>
    <w:rsid w:val="00430EB9"/>
    <w:rsid w:val="00432283"/>
    <w:rsid w:val="00433179"/>
    <w:rsid w:val="004337FB"/>
    <w:rsid w:val="00435E6D"/>
    <w:rsid w:val="00436B6C"/>
    <w:rsid w:val="00437227"/>
    <w:rsid w:val="00437880"/>
    <w:rsid w:val="00441C03"/>
    <w:rsid w:val="00441ECE"/>
    <w:rsid w:val="00442771"/>
    <w:rsid w:val="00442BBE"/>
    <w:rsid w:val="00444F6B"/>
    <w:rsid w:val="00445CC8"/>
    <w:rsid w:val="00446049"/>
    <w:rsid w:val="004467D7"/>
    <w:rsid w:val="00446DD2"/>
    <w:rsid w:val="0044771E"/>
    <w:rsid w:val="00447BAE"/>
    <w:rsid w:val="00450B1C"/>
    <w:rsid w:val="004510A1"/>
    <w:rsid w:val="00451BED"/>
    <w:rsid w:val="00452F2B"/>
    <w:rsid w:val="0045472F"/>
    <w:rsid w:val="00454732"/>
    <w:rsid w:val="0045605B"/>
    <w:rsid w:val="00456BCC"/>
    <w:rsid w:val="00457CD0"/>
    <w:rsid w:val="00463E4B"/>
    <w:rsid w:val="00464CF8"/>
    <w:rsid w:val="00467623"/>
    <w:rsid w:val="00471BBD"/>
    <w:rsid w:val="00471C88"/>
    <w:rsid w:val="00471D34"/>
    <w:rsid w:val="00473441"/>
    <w:rsid w:val="00473A45"/>
    <w:rsid w:val="00473B15"/>
    <w:rsid w:val="00475D32"/>
    <w:rsid w:val="00475FAB"/>
    <w:rsid w:val="00477125"/>
    <w:rsid w:val="00481754"/>
    <w:rsid w:val="00482C9A"/>
    <w:rsid w:val="00483727"/>
    <w:rsid w:val="00483A37"/>
    <w:rsid w:val="00484218"/>
    <w:rsid w:val="004871EC"/>
    <w:rsid w:val="00490693"/>
    <w:rsid w:val="00491B6D"/>
    <w:rsid w:val="00491C07"/>
    <w:rsid w:val="00492513"/>
    <w:rsid w:val="0049257A"/>
    <w:rsid w:val="004939B6"/>
    <w:rsid w:val="00494673"/>
    <w:rsid w:val="0049529F"/>
    <w:rsid w:val="00496352"/>
    <w:rsid w:val="0049669A"/>
    <w:rsid w:val="004968E3"/>
    <w:rsid w:val="00497AA4"/>
    <w:rsid w:val="004A01E0"/>
    <w:rsid w:val="004A0B45"/>
    <w:rsid w:val="004A3AF7"/>
    <w:rsid w:val="004A5353"/>
    <w:rsid w:val="004A56D4"/>
    <w:rsid w:val="004A5C7C"/>
    <w:rsid w:val="004A636E"/>
    <w:rsid w:val="004A681A"/>
    <w:rsid w:val="004A6834"/>
    <w:rsid w:val="004B0163"/>
    <w:rsid w:val="004B0B75"/>
    <w:rsid w:val="004B1D60"/>
    <w:rsid w:val="004B226D"/>
    <w:rsid w:val="004B230D"/>
    <w:rsid w:val="004B2656"/>
    <w:rsid w:val="004B29C8"/>
    <w:rsid w:val="004B3560"/>
    <w:rsid w:val="004B3653"/>
    <w:rsid w:val="004B393D"/>
    <w:rsid w:val="004B3EFC"/>
    <w:rsid w:val="004B518E"/>
    <w:rsid w:val="004B5CFB"/>
    <w:rsid w:val="004B5DF1"/>
    <w:rsid w:val="004B6A25"/>
    <w:rsid w:val="004B78C7"/>
    <w:rsid w:val="004B7AD1"/>
    <w:rsid w:val="004C0DB8"/>
    <w:rsid w:val="004C2593"/>
    <w:rsid w:val="004C2BAD"/>
    <w:rsid w:val="004C33C9"/>
    <w:rsid w:val="004C33CB"/>
    <w:rsid w:val="004C4F5B"/>
    <w:rsid w:val="004C5A1C"/>
    <w:rsid w:val="004C6D0D"/>
    <w:rsid w:val="004C7244"/>
    <w:rsid w:val="004D010A"/>
    <w:rsid w:val="004D0573"/>
    <w:rsid w:val="004D0FAF"/>
    <w:rsid w:val="004D161B"/>
    <w:rsid w:val="004D1F18"/>
    <w:rsid w:val="004D2119"/>
    <w:rsid w:val="004D5D66"/>
    <w:rsid w:val="004E2C99"/>
    <w:rsid w:val="004E5160"/>
    <w:rsid w:val="004E52C2"/>
    <w:rsid w:val="004E5E20"/>
    <w:rsid w:val="004E769E"/>
    <w:rsid w:val="004E76BE"/>
    <w:rsid w:val="004E7DCB"/>
    <w:rsid w:val="004F2CEE"/>
    <w:rsid w:val="004F2DAA"/>
    <w:rsid w:val="004F33D3"/>
    <w:rsid w:val="004F4C80"/>
    <w:rsid w:val="004F5245"/>
    <w:rsid w:val="004F59C7"/>
    <w:rsid w:val="004F66B8"/>
    <w:rsid w:val="004F6F3B"/>
    <w:rsid w:val="004F732F"/>
    <w:rsid w:val="00500CCF"/>
    <w:rsid w:val="00502120"/>
    <w:rsid w:val="00505F61"/>
    <w:rsid w:val="00506591"/>
    <w:rsid w:val="00506C8A"/>
    <w:rsid w:val="005072FD"/>
    <w:rsid w:val="00507636"/>
    <w:rsid w:val="00507706"/>
    <w:rsid w:val="005078C0"/>
    <w:rsid w:val="005079B6"/>
    <w:rsid w:val="00507BBD"/>
    <w:rsid w:val="005128FE"/>
    <w:rsid w:val="00513845"/>
    <w:rsid w:val="00513956"/>
    <w:rsid w:val="005145C2"/>
    <w:rsid w:val="0051503A"/>
    <w:rsid w:val="00515485"/>
    <w:rsid w:val="005159CB"/>
    <w:rsid w:val="00516B40"/>
    <w:rsid w:val="00517844"/>
    <w:rsid w:val="0051793C"/>
    <w:rsid w:val="00520730"/>
    <w:rsid w:val="00520AC9"/>
    <w:rsid w:val="00523501"/>
    <w:rsid w:val="00524BCB"/>
    <w:rsid w:val="005253B4"/>
    <w:rsid w:val="005254C7"/>
    <w:rsid w:val="00525921"/>
    <w:rsid w:val="005304DC"/>
    <w:rsid w:val="00533ABA"/>
    <w:rsid w:val="00533DFF"/>
    <w:rsid w:val="00533EA6"/>
    <w:rsid w:val="005344C8"/>
    <w:rsid w:val="0054169A"/>
    <w:rsid w:val="00541C8C"/>
    <w:rsid w:val="005422C4"/>
    <w:rsid w:val="00542A3A"/>
    <w:rsid w:val="00546D29"/>
    <w:rsid w:val="00551515"/>
    <w:rsid w:val="005516C7"/>
    <w:rsid w:val="00552B0D"/>
    <w:rsid w:val="00554753"/>
    <w:rsid w:val="00554991"/>
    <w:rsid w:val="00554A7F"/>
    <w:rsid w:val="00556731"/>
    <w:rsid w:val="0055694A"/>
    <w:rsid w:val="005572E6"/>
    <w:rsid w:val="005577B3"/>
    <w:rsid w:val="00557A95"/>
    <w:rsid w:val="005602AF"/>
    <w:rsid w:val="005606FA"/>
    <w:rsid w:val="005628E3"/>
    <w:rsid w:val="0056405E"/>
    <w:rsid w:val="00564840"/>
    <w:rsid w:val="00564CC3"/>
    <w:rsid w:val="00565212"/>
    <w:rsid w:val="005674F3"/>
    <w:rsid w:val="005724F0"/>
    <w:rsid w:val="00573F6F"/>
    <w:rsid w:val="0057528E"/>
    <w:rsid w:val="00575478"/>
    <w:rsid w:val="00577A5E"/>
    <w:rsid w:val="00580CFD"/>
    <w:rsid w:val="00581C7A"/>
    <w:rsid w:val="00583469"/>
    <w:rsid w:val="00583C4C"/>
    <w:rsid w:val="0058618B"/>
    <w:rsid w:val="005863F1"/>
    <w:rsid w:val="00587DC4"/>
    <w:rsid w:val="005903BB"/>
    <w:rsid w:val="00591032"/>
    <w:rsid w:val="005916C4"/>
    <w:rsid w:val="00592ABE"/>
    <w:rsid w:val="00593FE8"/>
    <w:rsid w:val="005965EA"/>
    <w:rsid w:val="00597CA6"/>
    <w:rsid w:val="00597E08"/>
    <w:rsid w:val="005A0E6A"/>
    <w:rsid w:val="005A128A"/>
    <w:rsid w:val="005A1C62"/>
    <w:rsid w:val="005A2A1D"/>
    <w:rsid w:val="005A35EE"/>
    <w:rsid w:val="005A3F70"/>
    <w:rsid w:val="005A4C2D"/>
    <w:rsid w:val="005A5213"/>
    <w:rsid w:val="005A601D"/>
    <w:rsid w:val="005A7212"/>
    <w:rsid w:val="005A7871"/>
    <w:rsid w:val="005A7D02"/>
    <w:rsid w:val="005B0590"/>
    <w:rsid w:val="005B1907"/>
    <w:rsid w:val="005B1B73"/>
    <w:rsid w:val="005B27D4"/>
    <w:rsid w:val="005B3CC0"/>
    <w:rsid w:val="005B4E81"/>
    <w:rsid w:val="005B75BF"/>
    <w:rsid w:val="005B766F"/>
    <w:rsid w:val="005C1A3B"/>
    <w:rsid w:val="005C231C"/>
    <w:rsid w:val="005C249B"/>
    <w:rsid w:val="005C2F12"/>
    <w:rsid w:val="005C34DA"/>
    <w:rsid w:val="005C3A52"/>
    <w:rsid w:val="005C3F40"/>
    <w:rsid w:val="005C4854"/>
    <w:rsid w:val="005C58F8"/>
    <w:rsid w:val="005C59B2"/>
    <w:rsid w:val="005C60CE"/>
    <w:rsid w:val="005C62C5"/>
    <w:rsid w:val="005C66E7"/>
    <w:rsid w:val="005C74E2"/>
    <w:rsid w:val="005C7D6B"/>
    <w:rsid w:val="005D19A7"/>
    <w:rsid w:val="005D233A"/>
    <w:rsid w:val="005D346E"/>
    <w:rsid w:val="005D3553"/>
    <w:rsid w:val="005D3C23"/>
    <w:rsid w:val="005D3D85"/>
    <w:rsid w:val="005D4056"/>
    <w:rsid w:val="005D49A2"/>
    <w:rsid w:val="005D62D8"/>
    <w:rsid w:val="005D7276"/>
    <w:rsid w:val="005E217C"/>
    <w:rsid w:val="005E3CF0"/>
    <w:rsid w:val="005E47B8"/>
    <w:rsid w:val="005E5334"/>
    <w:rsid w:val="005E5E4A"/>
    <w:rsid w:val="005E79A3"/>
    <w:rsid w:val="005F208E"/>
    <w:rsid w:val="005F559F"/>
    <w:rsid w:val="00600656"/>
    <w:rsid w:val="006017B7"/>
    <w:rsid w:val="00601A08"/>
    <w:rsid w:val="00602395"/>
    <w:rsid w:val="006024B0"/>
    <w:rsid w:val="00603542"/>
    <w:rsid w:val="0060621F"/>
    <w:rsid w:val="006065A8"/>
    <w:rsid w:val="00610179"/>
    <w:rsid w:val="00611139"/>
    <w:rsid w:val="006116FA"/>
    <w:rsid w:val="00611FE8"/>
    <w:rsid w:val="0061209E"/>
    <w:rsid w:val="006137FE"/>
    <w:rsid w:val="00614AC1"/>
    <w:rsid w:val="00615292"/>
    <w:rsid w:val="006159D8"/>
    <w:rsid w:val="006159EC"/>
    <w:rsid w:val="00615C76"/>
    <w:rsid w:val="00616416"/>
    <w:rsid w:val="006169FC"/>
    <w:rsid w:val="00621049"/>
    <w:rsid w:val="0062263C"/>
    <w:rsid w:val="0062267A"/>
    <w:rsid w:val="006229B5"/>
    <w:rsid w:val="006238D9"/>
    <w:rsid w:val="0062392E"/>
    <w:rsid w:val="00623F54"/>
    <w:rsid w:val="0062476D"/>
    <w:rsid w:val="006259E9"/>
    <w:rsid w:val="006266BA"/>
    <w:rsid w:val="00627045"/>
    <w:rsid w:val="006309F1"/>
    <w:rsid w:val="00631FE3"/>
    <w:rsid w:val="00632134"/>
    <w:rsid w:val="00632885"/>
    <w:rsid w:val="00634EC5"/>
    <w:rsid w:val="006351A1"/>
    <w:rsid w:val="0063656D"/>
    <w:rsid w:val="00637002"/>
    <w:rsid w:val="00640C3E"/>
    <w:rsid w:val="00640E2A"/>
    <w:rsid w:val="006469DC"/>
    <w:rsid w:val="00646D4A"/>
    <w:rsid w:val="0064718B"/>
    <w:rsid w:val="0064765B"/>
    <w:rsid w:val="00647B10"/>
    <w:rsid w:val="00647C89"/>
    <w:rsid w:val="00650FE0"/>
    <w:rsid w:val="006511BE"/>
    <w:rsid w:val="0065290A"/>
    <w:rsid w:val="00652DD6"/>
    <w:rsid w:val="0065476F"/>
    <w:rsid w:val="0065477C"/>
    <w:rsid w:val="00656C7A"/>
    <w:rsid w:val="00657229"/>
    <w:rsid w:val="0066015B"/>
    <w:rsid w:val="00662347"/>
    <w:rsid w:val="00662C90"/>
    <w:rsid w:val="00663229"/>
    <w:rsid w:val="006633F0"/>
    <w:rsid w:val="0066387C"/>
    <w:rsid w:val="00663C89"/>
    <w:rsid w:val="00664DF4"/>
    <w:rsid w:val="006660BB"/>
    <w:rsid w:val="00670D8E"/>
    <w:rsid w:val="006711A0"/>
    <w:rsid w:val="00671E1B"/>
    <w:rsid w:val="006728FD"/>
    <w:rsid w:val="00672FA1"/>
    <w:rsid w:val="00674D1C"/>
    <w:rsid w:val="006758DB"/>
    <w:rsid w:val="00675C05"/>
    <w:rsid w:val="00675E34"/>
    <w:rsid w:val="00676103"/>
    <w:rsid w:val="00676B7E"/>
    <w:rsid w:val="0068152E"/>
    <w:rsid w:val="00682A51"/>
    <w:rsid w:val="00685624"/>
    <w:rsid w:val="00685F84"/>
    <w:rsid w:val="00687126"/>
    <w:rsid w:val="006873E6"/>
    <w:rsid w:val="00687B2B"/>
    <w:rsid w:val="00692717"/>
    <w:rsid w:val="00693B25"/>
    <w:rsid w:val="0069474E"/>
    <w:rsid w:val="006948D0"/>
    <w:rsid w:val="00695474"/>
    <w:rsid w:val="00696A55"/>
    <w:rsid w:val="006A2EAA"/>
    <w:rsid w:val="006A3859"/>
    <w:rsid w:val="006A4049"/>
    <w:rsid w:val="006A6258"/>
    <w:rsid w:val="006A6927"/>
    <w:rsid w:val="006A747A"/>
    <w:rsid w:val="006B1AD3"/>
    <w:rsid w:val="006B2706"/>
    <w:rsid w:val="006B2F5E"/>
    <w:rsid w:val="006B408D"/>
    <w:rsid w:val="006B4119"/>
    <w:rsid w:val="006B41F0"/>
    <w:rsid w:val="006B4404"/>
    <w:rsid w:val="006B5C02"/>
    <w:rsid w:val="006B61AF"/>
    <w:rsid w:val="006B6A62"/>
    <w:rsid w:val="006B70D2"/>
    <w:rsid w:val="006C23C2"/>
    <w:rsid w:val="006C24AA"/>
    <w:rsid w:val="006C2E5A"/>
    <w:rsid w:val="006C4099"/>
    <w:rsid w:val="006C4A63"/>
    <w:rsid w:val="006C4E58"/>
    <w:rsid w:val="006C5133"/>
    <w:rsid w:val="006C6244"/>
    <w:rsid w:val="006C627F"/>
    <w:rsid w:val="006C6CA8"/>
    <w:rsid w:val="006D02CD"/>
    <w:rsid w:val="006D1574"/>
    <w:rsid w:val="006D31E5"/>
    <w:rsid w:val="006D3F3E"/>
    <w:rsid w:val="006D431E"/>
    <w:rsid w:val="006D4ACC"/>
    <w:rsid w:val="006D5DFB"/>
    <w:rsid w:val="006D6869"/>
    <w:rsid w:val="006D6E3C"/>
    <w:rsid w:val="006D7C92"/>
    <w:rsid w:val="006E16F9"/>
    <w:rsid w:val="006E40C7"/>
    <w:rsid w:val="006E4F07"/>
    <w:rsid w:val="006F18B7"/>
    <w:rsid w:val="006F1F35"/>
    <w:rsid w:val="006F20C8"/>
    <w:rsid w:val="006F219D"/>
    <w:rsid w:val="006F22A6"/>
    <w:rsid w:val="006F24BB"/>
    <w:rsid w:val="006F59E0"/>
    <w:rsid w:val="006F6DB3"/>
    <w:rsid w:val="006F7D36"/>
    <w:rsid w:val="00700BB7"/>
    <w:rsid w:val="00700F34"/>
    <w:rsid w:val="00700FD2"/>
    <w:rsid w:val="00704550"/>
    <w:rsid w:val="0070486E"/>
    <w:rsid w:val="007052B6"/>
    <w:rsid w:val="00707919"/>
    <w:rsid w:val="00710429"/>
    <w:rsid w:val="00713F16"/>
    <w:rsid w:val="007149B3"/>
    <w:rsid w:val="007157D5"/>
    <w:rsid w:val="00716015"/>
    <w:rsid w:val="0071642B"/>
    <w:rsid w:val="0071742C"/>
    <w:rsid w:val="00721230"/>
    <w:rsid w:val="00722D10"/>
    <w:rsid w:val="007247D1"/>
    <w:rsid w:val="00725E02"/>
    <w:rsid w:val="0072714E"/>
    <w:rsid w:val="00727869"/>
    <w:rsid w:val="007310BF"/>
    <w:rsid w:val="0073136D"/>
    <w:rsid w:val="00732740"/>
    <w:rsid w:val="00732B45"/>
    <w:rsid w:val="00733B38"/>
    <w:rsid w:val="00736440"/>
    <w:rsid w:val="00736647"/>
    <w:rsid w:val="00736682"/>
    <w:rsid w:val="00736689"/>
    <w:rsid w:val="00736AA9"/>
    <w:rsid w:val="00741BEE"/>
    <w:rsid w:val="00741C84"/>
    <w:rsid w:val="00741F65"/>
    <w:rsid w:val="00743F78"/>
    <w:rsid w:val="0074506E"/>
    <w:rsid w:val="007472DC"/>
    <w:rsid w:val="00747C78"/>
    <w:rsid w:val="00747D71"/>
    <w:rsid w:val="007519AE"/>
    <w:rsid w:val="00753BCE"/>
    <w:rsid w:val="00753C03"/>
    <w:rsid w:val="00755258"/>
    <w:rsid w:val="00757576"/>
    <w:rsid w:val="00757A17"/>
    <w:rsid w:val="00757BDB"/>
    <w:rsid w:val="00760219"/>
    <w:rsid w:val="00760422"/>
    <w:rsid w:val="00760555"/>
    <w:rsid w:val="007606B5"/>
    <w:rsid w:val="00761C3D"/>
    <w:rsid w:val="0076331D"/>
    <w:rsid w:val="00763FE3"/>
    <w:rsid w:val="00765384"/>
    <w:rsid w:val="007653AA"/>
    <w:rsid w:val="00765B90"/>
    <w:rsid w:val="00765F84"/>
    <w:rsid w:val="007664E6"/>
    <w:rsid w:val="00770587"/>
    <w:rsid w:val="00771A08"/>
    <w:rsid w:val="00771AB1"/>
    <w:rsid w:val="00772C87"/>
    <w:rsid w:val="00772F8B"/>
    <w:rsid w:val="00773D80"/>
    <w:rsid w:val="007748B2"/>
    <w:rsid w:val="00775160"/>
    <w:rsid w:val="0077528E"/>
    <w:rsid w:val="0077746D"/>
    <w:rsid w:val="00780376"/>
    <w:rsid w:val="00782EA4"/>
    <w:rsid w:val="00783901"/>
    <w:rsid w:val="00783B01"/>
    <w:rsid w:val="007851F7"/>
    <w:rsid w:val="00791259"/>
    <w:rsid w:val="00792374"/>
    <w:rsid w:val="00792568"/>
    <w:rsid w:val="00795265"/>
    <w:rsid w:val="00795411"/>
    <w:rsid w:val="00796E61"/>
    <w:rsid w:val="00796ECC"/>
    <w:rsid w:val="007A1E60"/>
    <w:rsid w:val="007A2A04"/>
    <w:rsid w:val="007A338A"/>
    <w:rsid w:val="007A35A6"/>
    <w:rsid w:val="007A3ADD"/>
    <w:rsid w:val="007A4800"/>
    <w:rsid w:val="007A4A92"/>
    <w:rsid w:val="007A5B4B"/>
    <w:rsid w:val="007A5FA3"/>
    <w:rsid w:val="007A714E"/>
    <w:rsid w:val="007A7446"/>
    <w:rsid w:val="007A7980"/>
    <w:rsid w:val="007B04E6"/>
    <w:rsid w:val="007B0A5C"/>
    <w:rsid w:val="007B1466"/>
    <w:rsid w:val="007B1EEA"/>
    <w:rsid w:val="007B24C1"/>
    <w:rsid w:val="007B27C6"/>
    <w:rsid w:val="007B5553"/>
    <w:rsid w:val="007B5D7E"/>
    <w:rsid w:val="007B64F2"/>
    <w:rsid w:val="007B6681"/>
    <w:rsid w:val="007B6AC1"/>
    <w:rsid w:val="007B7BD9"/>
    <w:rsid w:val="007C05CB"/>
    <w:rsid w:val="007C0DEC"/>
    <w:rsid w:val="007C0FB1"/>
    <w:rsid w:val="007C1296"/>
    <w:rsid w:val="007C42E2"/>
    <w:rsid w:val="007C5EBD"/>
    <w:rsid w:val="007C7E60"/>
    <w:rsid w:val="007D0691"/>
    <w:rsid w:val="007D0BC7"/>
    <w:rsid w:val="007D1342"/>
    <w:rsid w:val="007D2780"/>
    <w:rsid w:val="007D2B16"/>
    <w:rsid w:val="007D2C5F"/>
    <w:rsid w:val="007D3DF0"/>
    <w:rsid w:val="007D42CA"/>
    <w:rsid w:val="007D4956"/>
    <w:rsid w:val="007D4AE6"/>
    <w:rsid w:val="007E30DC"/>
    <w:rsid w:val="007E4E90"/>
    <w:rsid w:val="007E514E"/>
    <w:rsid w:val="007E52BF"/>
    <w:rsid w:val="007E5BD4"/>
    <w:rsid w:val="007E653C"/>
    <w:rsid w:val="007E66A3"/>
    <w:rsid w:val="007E7902"/>
    <w:rsid w:val="007E7B60"/>
    <w:rsid w:val="007E7E86"/>
    <w:rsid w:val="007F3183"/>
    <w:rsid w:val="007F3839"/>
    <w:rsid w:val="007F5A40"/>
    <w:rsid w:val="007F5D4D"/>
    <w:rsid w:val="007F7990"/>
    <w:rsid w:val="00800165"/>
    <w:rsid w:val="00800363"/>
    <w:rsid w:val="00801CB6"/>
    <w:rsid w:val="00802EC5"/>
    <w:rsid w:val="00802EF0"/>
    <w:rsid w:val="008032D8"/>
    <w:rsid w:val="00803A16"/>
    <w:rsid w:val="00805945"/>
    <w:rsid w:val="008059BC"/>
    <w:rsid w:val="00807F4E"/>
    <w:rsid w:val="00810142"/>
    <w:rsid w:val="00811412"/>
    <w:rsid w:val="00812AB2"/>
    <w:rsid w:val="00813C80"/>
    <w:rsid w:val="0081623E"/>
    <w:rsid w:val="00816A36"/>
    <w:rsid w:val="00816CBC"/>
    <w:rsid w:val="00816CD3"/>
    <w:rsid w:val="00817EA1"/>
    <w:rsid w:val="00821843"/>
    <w:rsid w:val="00821951"/>
    <w:rsid w:val="00823FA7"/>
    <w:rsid w:val="00826A2E"/>
    <w:rsid w:val="00830891"/>
    <w:rsid w:val="00830FEA"/>
    <w:rsid w:val="00831B42"/>
    <w:rsid w:val="00832670"/>
    <w:rsid w:val="008327D2"/>
    <w:rsid w:val="00835107"/>
    <w:rsid w:val="0083627E"/>
    <w:rsid w:val="00836B89"/>
    <w:rsid w:val="008372E0"/>
    <w:rsid w:val="0083758C"/>
    <w:rsid w:val="0084120E"/>
    <w:rsid w:val="00842064"/>
    <w:rsid w:val="008420D7"/>
    <w:rsid w:val="00842104"/>
    <w:rsid w:val="008425D8"/>
    <w:rsid w:val="00842AC0"/>
    <w:rsid w:val="00843558"/>
    <w:rsid w:val="008440E3"/>
    <w:rsid w:val="00845230"/>
    <w:rsid w:val="008467B4"/>
    <w:rsid w:val="00846A98"/>
    <w:rsid w:val="00847D24"/>
    <w:rsid w:val="00851787"/>
    <w:rsid w:val="00851E2F"/>
    <w:rsid w:val="0085258F"/>
    <w:rsid w:val="00853141"/>
    <w:rsid w:val="00853841"/>
    <w:rsid w:val="00854123"/>
    <w:rsid w:val="00854FF0"/>
    <w:rsid w:val="00855048"/>
    <w:rsid w:val="008560E9"/>
    <w:rsid w:val="008562E1"/>
    <w:rsid w:val="0085704C"/>
    <w:rsid w:val="0086022D"/>
    <w:rsid w:val="00860CBD"/>
    <w:rsid w:val="00862A08"/>
    <w:rsid w:val="0086439E"/>
    <w:rsid w:val="008649B6"/>
    <w:rsid w:val="00865A6A"/>
    <w:rsid w:val="00866630"/>
    <w:rsid w:val="00866B3E"/>
    <w:rsid w:val="00867AC3"/>
    <w:rsid w:val="00873689"/>
    <w:rsid w:val="00873B47"/>
    <w:rsid w:val="00875290"/>
    <w:rsid w:val="0087534F"/>
    <w:rsid w:val="00875A8D"/>
    <w:rsid w:val="00875B59"/>
    <w:rsid w:val="00875C33"/>
    <w:rsid w:val="00876CB8"/>
    <w:rsid w:val="0088044D"/>
    <w:rsid w:val="008806BF"/>
    <w:rsid w:val="00881368"/>
    <w:rsid w:val="00881890"/>
    <w:rsid w:val="00881EA7"/>
    <w:rsid w:val="00882940"/>
    <w:rsid w:val="008852B7"/>
    <w:rsid w:val="00885BCB"/>
    <w:rsid w:val="00885CA5"/>
    <w:rsid w:val="0088635C"/>
    <w:rsid w:val="008865CF"/>
    <w:rsid w:val="00887021"/>
    <w:rsid w:val="0089024D"/>
    <w:rsid w:val="0089099D"/>
    <w:rsid w:val="00894027"/>
    <w:rsid w:val="00895C52"/>
    <w:rsid w:val="00895D82"/>
    <w:rsid w:val="0089618F"/>
    <w:rsid w:val="00896F50"/>
    <w:rsid w:val="00897719"/>
    <w:rsid w:val="008A243E"/>
    <w:rsid w:val="008A34B1"/>
    <w:rsid w:val="008A357B"/>
    <w:rsid w:val="008A43D3"/>
    <w:rsid w:val="008A6AFE"/>
    <w:rsid w:val="008A7F9A"/>
    <w:rsid w:val="008B0928"/>
    <w:rsid w:val="008B12CD"/>
    <w:rsid w:val="008B1389"/>
    <w:rsid w:val="008B1480"/>
    <w:rsid w:val="008B1E09"/>
    <w:rsid w:val="008B203F"/>
    <w:rsid w:val="008B3C6D"/>
    <w:rsid w:val="008B4500"/>
    <w:rsid w:val="008B4AE7"/>
    <w:rsid w:val="008B5601"/>
    <w:rsid w:val="008B5970"/>
    <w:rsid w:val="008B6092"/>
    <w:rsid w:val="008B7395"/>
    <w:rsid w:val="008C0B4C"/>
    <w:rsid w:val="008C0E8B"/>
    <w:rsid w:val="008C1493"/>
    <w:rsid w:val="008C2CB3"/>
    <w:rsid w:val="008C3BB0"/>
    <w:rsid w:val="008C5D9C"/>
    <w:rsid w:val="008D0BBA"/>
    <w:rsid w:val="008D18A8"/>
    <w:rsid w:val="008D407B"/>
    <w:rsid w:val="008D4144"/>
    <w:rsid w:val="008D662A"/>
    <w:rsid w:val="008D676C"/>
    <w:rsid w:val="008D780B"/>
    <w:rsid w:val="008E04E9"/>
    <w:rsid w:val="008E0E27"/>
    <w:rsid w:val="008E20BE"/>
    <w:rsid w:val="008E20ED"/>
    <w:rsid w:val="008E282C"/>
    <w:rsid w:val="008E2942"/>
    <w:rsid w:val="008E3624"/>
    <w:rsid w:val="008E4BD8"/>
    <w:rsid w:val="008E4EC6"/>
    <w:rsid w:val="008E54A7"/>
    <w:rsid w:val="008E552D"/>
    <w:rsid w:val="008E69C7"/>
    <w:rsid w:val="008E7F01"/>
    <w:rsid w:val="008F156D"/>
    <w:rsid w:val="008F28CF"/>
    <w:rsid w:val="008F2E96"/>
    <w:rsid w:val="008F31E3"/>
    <w:rsid w:val="008F382B"/>
    <w:rsid w:val="008F39F9"/>
    <w:rsid w:val="008F727E"/>
    <w:rsid w:val="008F757B"/>
    <w:rsid w:val="009016A2"/>
    <w:rsid w:val="009022FE"/>
    <w:rsid w:val="00903C3F"/>
    <w:rsid w:val="0090439E"/>
    <w:rsid w:val="00904E24"/>
    <w:rsid w:val="0090629D"/>
    <w:rsid w:val="009066A5"/>
    <w:rsid w:val="00911DE7"/>
    <w:rsid w:val="0091283C"/>
    <w:rsid w:val="00913DC1"/>
    <w:rsid w:val="00915957"/>
    <w:rsid w:val="00915B5D"/>
    <w:rsid w:val="00921046"/>
    <w:rsid w:val="009226DF"/>
    <w:rsid w:val="009227CA"/>
    <w:rsid w:val="00925ED1"/>
    <w:rsid w:val="00925F11"/>
    <w:rsid w:val="0092782B"/>
    <w:rsid w:val="00927C70"/>
    <w:rsid w:val="0093183C"/>
    <w:rsid w:val="0093243A"/>
    <w:rsid w:val="009324D1"/>
    <w:rsid w:val="00932F4A"/>
    <w:rsid w:val="00935478"/>
    <w:rsid w:val="0093557F"/>
    <w:rsid w:val="00935C68"/>
    <w:rsid w:val="00936EAC"/>
    <w:rsid w:val="00937BB4"/>
    <w:rsid w:val="0094013F"/>
    <w:rsid w:val="009404B0"/>
    <w:rsid w:val="009409FD"/>
    <w:rsid w:val="00941F4C"/>
    <w:rsid w:val="00942362"/>
    <w:rsid w:val="0095065F"/>
    <w:rsid w:val="00950D83"/>
    <w:rsid w:val="00951F53"/>
    <w:rsid w:val="0095255B"/>
    <w:rsid w:val="009533C7"/>
    <w:rsid w:val="009533EB"/>
    <w:rsid w:val="009534F5"/>
    <w:rsid w:val="009536A6"/>
    <w:rsid w:val="00955489"/>
    <w:rsid w:val="009554B5"/>
    <w:rsid w:val="009563C5"/>
    <w:rsid w:val="00956BCD"/>
    <w:rsid w:val="00956DC1"/>
    <w:rsid w:val="009607B4"/>
    <w:rsid w:val="00962B50"/>
    <w:rsid w:val="00962CCD"/>
    <w:rsid w:val="0096514C"/>
    <w:rsid w:val="00965C27"/>
    <w:rsid w:val="0096671F"/>
    <w:rsid w:val="009677EA"/>
    <w:rsid w:val="00971E0B"/>
    <w:rsid w:val="009729CF"/>
    <w:rsid w:val="009731FC"/>
    <w:rsid w:val="009743DF"/>
    <w:rsid w:val="00974631"/>
    <w:rsid w:val="00975014"/>
    <w:rsid w:val="00977D66"/>
    <w:rsid w:val="00982D4A"/>
    <w:rsid w:val="00983641"/>
    <w:rsid w:val="00983A42"/>
    <w:rsid w:val="00983CE5"/>
    <w:rsid w:val="009841E6"/>
    <w:rsid w:val="00985232"/>
    <w:rsid w:val="00985BE0"/>
    <w:rsid w:val="009865BF"/>
    <w:rsid w:val="00986ABD"/>
    <w:rsid w:val="00986E99"/>
    <w:rsid w:val="009870F4"/>
    <w:rsid w:val="009914FA"/>
    <w:rsid w:val="009916D4"/>
    <w:rsid w:val="0099282F"/>
    <w:rsid w:val="009932E3"/>
    <w:rsid w:val="009936DD"/>
    <w:rsid w:val="009957FA"/>
    <w:rsid w:val="00995986"/>
    <w:rsid w:val="00995FEB"/>
    <w:rsid w:val="009969BB"/>
    <w:rsid w:val="00997ADE"/>
    <w:rsid w:val="009A0FB8"/>
    <w:rsid w:val="009A1265"/>
    <w:rsid w:val="009A1E5D"/>
    <w:rsid w:val="009A218B"/>
    <w:rsid w:val="009A4344"/>
    <w:rsid w:val="009A575B"/>
    <w:rsid w:val="009A636D"/>
    <w:rsid w:val="009A65BD"/>
    <w:rsid w:val="009A6CBD"/>
    <w:rsid w:val="009B1BC8"/>
    <w:rsid w:val="009B3C01"/>
    <w:rsid w:val="009B4940"/>
    <w:rsid w:val="009B5202"/>
    <w:rsid w:val="009B54E3"/>
    <w:rsid w:val="009B58B1"/>
    <w:rsid w:val="009B597B"/>
    <w:rsid w:val="009B6E57"/>
    <w:rsid w:val="009B750A"/>
    <w:rsid w:val="009B7605"/>
    <w:rsid w:val="009B7C4A"/>
    <w:rsid w:val="009C15E6"/>
    <w:rsid w:val="009C26D6"/>
    <w:rsid w:val="009C32DA"/>
    <w:rsid w:val="009C4277"/>
    <w:rsid w:val="009C43AE"/>
    <w:rsid w:val="009C6A24"/>
    <w:rsid w:val="009D19C8"/>
    <w:rsid w:val="009D3D95"/>
    <w:rsid w:val="009D4F65"/>
    <w:rsid w:val="009D5261"/>
    <w:rsid w:val="009D5311"/>
    <w:rsid w:val="009D579D"/>
    <w:rsid w:val="009D6CCF"/>
    <w:rsid w:val="009D72E7"/>
    <w:rsid w:val="009D73C9"/>
    <w:rsid w:val="009D7705"/>
    <w:rsid w:val="009D7B55"/>
    <w:rsid w:val="009D7D49"/>
    <w:rsid w:val="009E0298"/>
    <w:rsid w:val="009E07B7"/>
    <w:rsid w:val="009E16C1"/>
    <w:rsid w:val="009E1E8C"/>
    <w:rsid w:val="009E4C47"/>
    <w:rsid w:val="009E571B"/>
    <w:rsid w:val="009E594E"/>
    <w:rsid w:val="009E5C48"/>
    <w:rsid w:val="009E6C67"/>
    <w:rsid w:val="009E6DBE"/>
    <w:rsid w:val="009F008B"/>
    <w:rsid w:val="009F0988"/>
    <w:rsid w:val="009F168D"/>
    <w:rsid w:val="009F1750"/>
    <w:rsid w:val="009F3596"/>
    <w:rsid w:val="009F3EF5"/>
    <w:rsid w:val="009F5CB5"/>
    <w:rsid w:val="009F7102"/>
    <w:rsid w:val="00A01170"/>
    <w:rsid w:val="00A01216"/>
    <w:rsid w:val="00A01837"/>
    <w:rsid w:val="00A01E85"/>
    <w:rsid w:val="00A01F43"/>
    <w:rsid w:val="00A0353B"/>
    <w:rsid w:val="00A03FB1"/>
    <w:rsid w:val="00A1018F"/>
    <w:rsid w:val="00A101C6"/>
    <w:rsid w:val="00A101F4"/>
    <w:rsid w:val="00A1319B"/>
    <w:rsid w:val="00A13C3B"/>
    <w:rsid w:val="00A14077"/>
    <w:rsid w:val="00A14A63"/>
    <w:rsid w:val="00A15B22"/>
    <w:rsid w:val="00A1668C"/>
    <w:rsid w:val="00A17642"/>
    <w:rsid w:val="00A20139"/>
    <w:rsid w:val="00A20F2D"/>
    <w:rsid w:val="00A21096"/>
    <w:rsid w:val="00A22F9E"/>
    <w:rsid w:val="00A236A6"/>
    <w:rsid w:val="00A237B0"/>
    <w:rsid w:val="00A2533E"/>
    <w:rsid w:val="00A2659F"/>
    <w:rsid w:val="00A2779A"/>
    <w:rsid w:val="00A30B5B"/>
    <w:rsid w:val="00A30E50"/>
    <w:rsid w:val="00A30F14"/>
    <w:rsid w:val="00A310F9"/>
    <w:rsid w:val="00A31128"/>
    <w:rsid w:val="00A311F0"/>
    <w:rsid w:val="00A32E6B"/>
    <w:rsid w:val="00A33A63"/>
    <w:rsid w:val="00A34110"/>
    <w:rsid w:val="00A34549"/>
    <w:rsid w:val="00A365CC"/>
    <w:rsid w:val="00A37BE3"/>
    <w:rsid w:val="00A41551"/>
    <w:rsid w:val="00A41963"/>
    <w:rsid w:val="00A433DA"/>
    <w:rsid w:val="00A4368C"/>
    <w:rsid w:val="00A47839"/>
    <w:rsid w:val="00A50105"/>
    <w:rsid w:val="00A50ADC"/>
    <w:rsid w:val="00A522F7"/>
    <w:rsid w:val="00A52745"/>
    <w:rsid w:val="00A5316C"/>
    <w:rsid w:val="00A53633"/>
    <w:rsid w:val="00A538AD"/>
    <w:rsid w:val="00A53C00"/>
    <w:rsid w:val="00A547A4"/>
    <w:rsid w:val="00A54CCF"/>
    <w:rsid w:val="00A57A84"/>
    <w:rsid w:val="00A57CDC"/>
    <w:rsid w:val="00A60FB6"/>
    <w:rsid w:val="00A6146A"/>
    <w:rsid w:val="00A61E55"/>
    <w:rsid w:val="00A621CF"/>
    <w:rsid w:val="00A64DBD"/>
    <w:rsid w:val="00A67970"/>
    <w:rsid w:val="00A70BDE"/>
    <w:rsid w:val="00A71B74"/>
    <w:rsid w:val="00A7202E"/>
    <w:rsid w:val="00A72F37"/>
    <w:rsid w:val="00A73091"/>
    <w:rsid w:val="00A73496"/>
    <w:rsid w:val="00A73E87"/>
    <w:rsid w:val="00A74AAB"/>
    <w:rsid w:val="00A74BA0"/>
    <w:rsid w:val="00A75016"/>
    <w:rsid w:val="00A8013C"/>
    <w:rsid w:val="00A808A6"/>
    <w:rsid w:val="00A80EC0"/>
    <w:rsid w:val="00A83299"/>
    <w:rsid w:val="00A9169D"/>
    <w:rsid w:val="00A93A59"/>
    <w:rsid w:val="00A93EDD"/>
    <w:rsid w:val="00A96086"/>
    <w:rsid w:val="00A96890"/>
    <w:rsid w:val="00A96A16"/>
    <w:rsid w:val="00A96C43"/>
    <w:rsid w:val="00A97AC7"/>
    <w:rsid w:val="00AA0442"/>
    <w:rsid w:val="00AA35B4"/>
    <w:rsid w:val="00AA46F5"/>
    <w:rsid w:val="00AA570A"/>
    <w:rsid w:val="00AA64EC"/>
    <w:rsid w:val="00AB0A85"/>
    <w:rsid w:val="00AB11AC"/>
    <w:rsid w:val="00AB2288"/>
    <w:rsid w:val="00AB25E9"/>
    <w:rsid w:val="00AB2A52"/>
    <w:rsid w:val="00AB37BC"/>
    <w:rsid w:val="00AB3F2D"/>
    <w:rsid w:val="00AB4A6A"/>
    <w:rsid w:val="00AB4B1D"/>
    <w:rsid w:val="00AB5096"/>
    <w:rsid w:val="00AB6F1D"/>
    <w:rsid w:val="00AC405C"/>
    <w:rsid w:val="00AC6483"/>
    <w:rsid w:val="00AC65FD"/>
    <w:rsid w:val="00AC68D0"/>
    <w:rsid w:val="00AD03ED"/>
    <w:rsid w:val="00AD0922"/>
    <w:rsid w:val="00AD152A"/>
    <w:rsid w:val="00AD23F6"/>
    <w:rsid w:val="00AD2CEB"/>
    <w:rsid w:val="00AD2D94"/>
    <w:rsid w:val="00AD317E"/>
    <w:rsid w:val="00AD4033"/>
    <w:rsid w:val="00AD55AB"/>
    <w:rsid w:val="00AD5F45"/>
    <w:rsid w:val="00AD6001"/>
    <w:rsid w:val="00AD6153"/>
    <w:rsid w:val="00AD6648"/>
    <w:rsid w:val="00AD67E5"/>
    <w:rsid w:val="00AD6EFA"/>
    <w:rsid w:val="00AE08E3"/>
    <w:rsid w:val="00AE1198"/>
    <w:rsid w:val="00AE17EA"/>
    <w:rsid w:val="00AE2742"/>
    <w:rsid w:val="00AE3460"/>
    <w:rsid w:val="00AE4991"/>
    <w:rsid w:val="00AE5C9B"/>
    <w:rsid w:val="00AF1D54"/>
    <w:rsid w:val="00AF20B5"/>
    <w:rsid w:val="00AF2422"/>
    <w:rsid w:val="00AF2470"/>
    <w:rsid w:val="00AF307B"/>
    <w:rsid w:val="00AF3917"/>
    <w:rsid w:val="00AF4957"/>
    <w:rsid w:val="00AF6598"/>
    <w:rsid w:val="00AF753F"/>
    <w:rsid w:val="00AF7C59"/>
    <w:rsid w:val="00AF7EA3"/>
    <w:rsid w:val="00AF7F8D"/>
    <w:rsid w:val="00B00C22"/>
    <w:rsid w:val="00B02E0B"/>
    <w:rsid w:val="00B03654"/>
    <w:rsid w:val="00B056AE"/>
    <w:rsid w:val="00B05720"/>
    <w:rsid w:val="00B05B30"/>
    <w:rsid w:val="00B077E4"/>
    <w:rsid w:val="00B0798A"/>
    <w:rsid w:val="00B110FB"/>
    <w:rsid w:val="00B120D4"/>
    <w:rsid w:val="00B1344C"/>
    <w:rsid w:val="00B14D79"/>
    <w:rsid w:val="00B153D3"/>
    <w:rsid w:val="00B171CC"/>
    <w:rsid w:val="00B172D4"/>
    <w:rsid w:val="00B202B4"/>
    <w:rsid w:val="00B23930"/>
    <w:rsid w:val="00B23F48"/>
    <w:rsid w:val="00B24774"/>
    <w:rsid w:val="00B250B8"/>
    <w:rsid w:val="00B30A26"/>
    <w:rsid w:val="00B30DAA"/>
    <w:rsid w:val="00B30FB1"/>
    <w:rsid w:val="00B31160"/>
    <w:rsid w:val="00B31896"/>
    <w:rsid w:val="00B32410"/>
    <w:rsid w:val="00B33D55"/>
    <w:rsid w:val="00B34605"/>
    <w:rsid w:val="00B35978"/>
    <w:rsid w:val="00B359C9"/>
    <w:rsid w:val="00B3753D"/>
    <w:rsid w:val="00B4185C"/>
    <w:rsid w:val="00B41B00"/>
    <w:rsid w:val="00B41E2D"/>
    <w:rsid w:val="00B4243E"/>
    <w:rsid w:val="00B441E5"/>
    <w:rsid w:val="00B45B64"/>
    <w:rsid w:val="00B45CBA"/>
    <w:rsid w:val="00B46AC9"/>
    <w:rsid w:val="00B503BA"/>
    <w:rsid w:val="00B51295"/>
    <w:rsid w:val="00B52F56"/>
    <w:rsid w:val="00B53752"/>
    <w:rsid w:val="00B53800"/>
    <w:rsid w:val="00B53ED9"/>
    <w:rsid w:val="00B54481"/>
    <w:rsid w:val="00B56CCB"/>
    <w:rsid w:val="00B60027"/>
    <w:rsid w:val="00B60947"/>
    <w:rsid w:val="00B60E8E"/>
    <w:rsid w:val="00B61726"/>
    <w:rsid w:val="00B64DA4"/>
    <w:rsid w:val="00B64DFB"/>
    <w:rsid w:val="00B67A98"/>
    <w:rsid w:val="00B702FD"/>
    <w:rsid w:val="00B71D06"/>
    <w:rsid w:val="00B721CD"/>
    <w:rsid w:val="00B727A6"/>
    <w:rsid w:val="00B72A50"/>
    <w:rsid w:val="00B73A59"/>
    <w:rsid w:val="00B73E1C"/>
    <w:rsid w:val="00B75E64"/>
    <w:rsid w:val="00B7669A"/>
    <w:rsid w:val="00B76F66"/>
    <w:rsid w:val="00B8016E"/>
    <w:rsid w:val="00B80E3C"/>
    <w:rsid w:val="00B8211A"/>
    <w:rsid w:val="00B8305A"/>
    <w:rsid w:val="00B830B5"/>
    <w:rsid w:val="00B8324D"/>
    <w:rsid w:val="00B83B2A"/>
    <w:rsid w:val="00B8494F"/>
    <w:rsid w:val="00B84CC4"/>
    <w:rsid w:val="00B86323"/>
    <w:rsid w:val="00B86EF4"/>
    <w:rsid w:val="00B876D7"/>
    <w:rsid w:val="00B92822"/>
    <w:rsid w:val="00B92A66"/>
    <w:rsid w:val="00B93339"/>
    <w:rsid w:val="00B95D06"/>
    <w:rsid w:val="00B97C66"/>
    <w:rsid w:val="00BA0F09"/>
    <w:rsid w:val="00BA127B"/>
    <w:rsid w:val="00BA155B"/>
    <w:rsid w:val="00BA1F9C"/>
    <w:rsid w:val="00BA27E1"/>
    <w:rsid w:val="00BA2AC0"/>
    <w:rsid w:val="00BA3650"/>
    <w:rsid w:val="00BA466D"/>
    <w:rsid w:val="00BA4FE8"/>
    <w:rsid w:val="00BA5223"/>
    <w:rsid w:val="00BA55D3"/>
    <w:rsid w:val="00BA5D2A"/>
    <w:rsid w:val="00BA6435"/>
    <w:rsid w:val="00BA7637"/>
    <w:rsid w:val="00BB0DDE"/>
    <w:rsid w:val="00BB1DA4"/>
    <w:rsid w:val="00BB39FA"/>
    <w:rsid w:val="00BB3B99"/>
    <w:rsid w:val="00BB5588"/>
    <w:rsid w:val="00BB6A89"/>
    <w:rsid w:val="00BB6CCB"/>
    <w:rsid w:val="00BB6F55"/>
    <w:rsid w:val="00BC097E"/>
    <w:rsid w:val="00BC1B55"/>
    <w:rsid w:val="00BC32E2"/>
    <w:rsid w:val="00BC6621"/>
    <w:rsid w:val="00BC7504"/>
    <w:rsid w:val="00BD1353"/>
    <w:rsid w:val="00BD1482"/>
    <w:rsid w:val="00BD2A5B"/>
    <w:rsid w:val="00BD4904"/>
    <w:rsid w:val="00BD4C84"/>
    <w:rsid w:val="00BD5821"/>
    <w:rsid w:val="00BD58D9"/>
    <w:rsid w:val="00BD6A90"/>
    <w:rsid w:val="00BD6B00"/>
    <w:rsid w:val="00BE0882"/>
    <w:rsid w:val="00BE1788"/>
    <w:rsid w:val="00BE1BFA"/>
    <w:rsid w:val="00BE25C2"/>
    <w:rsid w:val="00BE3142"/>
    <w:rsid w:val="00BE4138"/>
    <w:rsid w:val="00BE4D3B"/>
    <w:rsid w:val="00BE5348"/>
    <w:rsid w:val="00BE53F2"/>
    <w:rsid w:val="00BE54F8"/>
    <w:rsid w:val="00BE5FCA"/>
    <w:rsid w:val="00BE7079"/>
    <w:rsid w:val="00BE73E9"/>
    <w:rsid w:val="00BE7558"/>
    <w:rsid w:val="00BF3C06"/>
    <w:rsid w:val="00BF3C35"/>
    <w:rsid w:val="00BF44B0"/>
    <w:rsid w:val="00BF4D9C"/>
    <w:rsid w:val="00BF5445"/>
    <w:rsid w:val="00BF5C02"/>
    <w:rsid w:val="00BF5D41"/>
    <w:rsid w:val="00BF5D46"/>
    <w:rsid w:val="00BF6E90"/>
    <w:rsid w:val="00C001BB"/>
    <w:rsid w:val="00C004D2"/>
    <w:rsid w:val="00C02423"/>
    <w:rsid w:val="00C02703"/>
    <w:rsid w:val="00C03C31"/>
    <w:rsid w:val="00C03E81"/>
    <w:rsid w:val="00C070A1"/>
    <w:rsid w:val="00C07881"/>
    <w:rsid w:val="00C11F5C"/>
    <w:rsid w:val="00C13A85"/>
    <w:rsid w:val="00C140AF"/>
    <w:rsid w:val="00C14163"/>
    <w:rsid w:val="00C161CB"/>
    <w:rsid w:val="00C22053"/>
    <w:rsid w:val="00C23C42"/>
    <w:rsid w:val="00C26C61"/>
    <w:rsid w:val="00C3007B"/>
    <w:rsid w:val="00C30549"/>
    <w:rsid w:val="00C34452"/>
    <w:rsid w:val="00C34867"/>
    <w:rsid w:val="00C3556B"/>
    <w:rsid w:val="00C35F14"/>
    <w:rsid w:val="00C375DD"/>
    <w:rsid w:val="00C37CFB"/>
    <w:rsid w:val="00C40524"/>
    <w:rsid w:val="00C405AE"/>
    <w:rsid w:val="00C40CF8"/>
    <w:rsid w:val="00C40E1D"/>
    <w:rsid w:val="00C41D5F"/>
    <w:rsid w:val="00C4376E"/>
    <w:rsid w:val="00C43B55"/>
    <w:rsid w:val="00C441FA"/>
    <w:rsid w:val="00C45467"/>
    <w:rsid w:val="00C45E92"/>
    <w:rsid w:val="00C472E5"/>
    <w:rsid w:val="00C47AE7"/>
    <w:rsid w:val="00C5090A"/>
    <w:rsid w:val="00C51F2B"/>
    <w:rsid w:val="00C52D8C"/>
    <w:rsid w:val="00C53D1E"/>
    <w:rsid w:val="00C5493C"/>
    <w:rsid w:val="00C55411"/>
    <w:rsid w:val="00C56FC5"/>
    <w:rsid w:val="00C579B2"/>
    <w:rsid w:val="00C57A70"/>
    <w:rsid w:val="00C60DEE"/>
    <w:rsid w:val="00C61BA4"/>
    <w:rsid w:val="00C622D1"/>
    <w:rsid w:val="00C62C8D"/>
    <w:rsid w:val="00C63DE8"/>
    <w:rsid w:val="00C63E90"/>
    <w:rsid w:val="00C6570B"/>
    <w:rsid w:val="00C702EB"/>
    <w:rsid w:val="00C712D6"/>
    <w:rsid w:val="00C71438"/>
    <w:rsid w:val="00C71885"/>
    <w:rsid w:val="00C72C5A"/>
    <w:rsid w:val="00C73081"/>
    <w:rsid w:val="00C73AFF"/>
    <w:rsid w:val="00C74486"/>
    <w:rsid w:val="00C74F96"/>
    <w:rsid w:val="00C778E0"/>
    <w:rsid w:val="00C8009C"/>
    <w:rsid w:val="00C800A0"/>
    <w:rsid w:val="00C80F4E"/>
    <w:rsid w:val="00C81C1C"/>
    <w:rsid w:val="00C82733"/>
    <w:rsid w:val="00C8275B"/>
    <w:rsid w:val="00C836D6"/>
    <w:rsid w:val="00C851E4"/>
    <w:rsid w:val="00C90A84"/>
    <w:rsid w:val="00C90D82"/>
    <w:rsid w:val="00C9110F"/>
    <w:rsid w:val="00C9141B"/>
    <w:rsid w:val="00C91D2B"/>
    <w:rsid w:val="00C93781"/>
    <w:rsid w:val="00C93FDE"/>
    <w:rsid w:val="00C959FB"/>
    <w:rsid w:val="00CA354C"/>
    <w:rsid w:val="00CA43D5"/>
    <w:rsid w:val="00CA540C"/>
    <w:rsid w:val="00CA63E3"/>
    <w:rsid w:val="00CA646B"/>
    <w:rsid w:val="00CA6710"/>
    <w:rsid w:val="00CA722D"/>
    <w:rsid w:val="00CA72B2"/>
    <w:rsid w:val="00CA7724"/>
    <w:rsid w:val="00CA779D"/>
    <w:rsid w:val="00CB0F3C"/>
    <w:rsid w:val="00CB1DB2"/>
    <w:rsid w:val="00CB222D"/>
    <w:rsid w:val="00CB4905"/>
    <w:rsid w:val="00CB4CC9"/>
    <w:rsid w:val="00CB5230"/>
    <w:rsid w:val="00CB656A"/>
    <w:rsid w:val="00CB6657"/>
    <w:rsid w:val="00CC00DC"/>
    <w:rsid w:val="00CC07D4"/>
    <w:rsid w:val="00CC2D80"/>
    <w:rsid w:val="00CC4252"/>
    <w:rsid w:val="00CC50F8"/>
    <w:rsid w:val="00CC63A8"/>
    <w:rsid w:val="00CC69B6"/>
    <w:rsid w:val="00CC71CE"/>
    <w:rsid w:val="00CC7985"/>
    <w:rsid w:val="00CD06D6"/>
    <w:rsid w:val="00CD150A"/>
    <w:rsid w:val="00CD1549"/>
    <w:rsid w:val="00CD1679"/>
    <w:rsid w:val="00CD1A89"/>
    <w:rsid w:val="00CD4685"/>
    <w:rsid w:val="00CD4827"/>
    <w:rsid w:val="00CD53C3"/>
    <w:rsid w:val="00CD6471"/>
    <w:rsid w:val="00CD67A5"/>
    <w:rsid w:val="00CE02BB"/>
    <w:rsid w:val="00CE195B"/>
    <w:rsid w:val="00CE1B46"/>
    <w:rsid w:val="00CE1D1A"/>
    <w:rsid w:val="00CE2EE1"/>
    <w:rsid w:val="00CE3058"/>
    <w:rsid w:val="00CE31B5"/>
    <w:rsid w:val="00CE3272"/>
    <w:rsid w:val="00CE327A"/>
    <w:rsid w:val="00CE3BAC"/>
    <w:rsid w:val="00CE3E30"/>
    <w:rsid w:val="00CE405E"/>
    <w:rsid w:val="00CE5457"/>
    <w:rsid w:val="00CE5506"/>
    <w:rsid w:val="00CE5C02"/>
    <w:rsid w:val="00CE5E4D"/>
    <w:rsid w:val="00CE6957"/>
    <w:rsid w:val="00CE7582"/>
    <w:rsid w:val="00CE7F85"/>
    <w:rsid w:val="00CF28E1"/>
    <w:rsid w:val="00CF2970"/>
    <w:rsid w:val="00CF31A7"/>
    <w:rsid w:val="00CF3204"/>
    <w:rsid w:val="00D02808"/>
    <w:rsid w:val="00D033F3"/>
    <w:rsid w:val="00D10ACB"/>
    <w:rsid w:val="00D11D0B"/>
    <w:rsid w:val="00D129E6"/>
    <w:rsid w:val="00D13896"/>
    <w:rsid w:val="00D13CA6"/>
    <w:rsid w:val="00D14237"/>
    <w:rsid w:val="00D1529B"/>
    <w:rsid w:val="00D152A0"/>
    <w:rsid w:val="00D161EF"/>
    <w:rsid w:val="00D172B3"/>
    <w:rsid w:val="00D17539"/>
    <w:rsid w:val="00D17B22"/>
    <w:rsid w:val="00D17BDD"/>
    <w:rsid w:val="00D20498"/>
    <w:rsid w:val="00D20750"/>
    <w:rsid w:val="00D21D81"/>
    <w:rsid w:val="00D22C3B"/>
    <w:rsid w:val="00D2305E"/>
    <w:rsid w:val="00D23160"/>
    <w:rsid w:val="00D231EC"/>
    <w:rsid w:val="00D243B2"/>
    <w:rsid w:val="00D24AED"/>
    <w:rsid w:val="00D25740"/>
    <w:rsid w:val="00D26029"/>
    <w:rsid w:val="00D27492"/>
    <w:rsid w:val="00D275ED"/>
    <w:rsid w:val="00D278BD"/>
    <w:rsid w:val="00D3123D"/>
    <w:rsid w:val="00D32C7D"/>
    <w:rsid w:val="00D33164"/>
    <w:rsid w:val="00D334E5"/>
    <w:rsid w:val="00D343FE"/>
    <w:rsid w:val="00D34911"/>
    <w:rsid w:val="00D4011F"/>
    <w:rsid w:val="00D41409"/>
    <w:rsid w:val="00D428F4"/>
    <w:rsid w:val="00D429AC"/>
    <w:rsid w:val="00D435EE"/>
    <w:rsid w:val="00D439D1"/>
    <w:rsid w:val="00D43D53"/>
    <w:rsid w:val="00D43EA9"/>
    <w:rsid w:val="00D44FC9"/>
    <w:rsid w:val="00D451C4"/>
    <w:rsid w:val="00D46986"/>
    <w:rsid w:val="00D47620"/>
    <w:rsid w:val="00D51FFA"/>
    <w:rsid w:val="00D52039"/>
    <w:rsid w:val="00D524B8"/>
    <w:rsid w:val="00D52B2C"/>
    <w:rsid w:val="00D54BA4"/>
    <w:rsid w:val="00D54D4F"/>
    <w:rsid w:val="00D553EE"/>
    <w:rsid w:val="00D57FCA"/>
    <w:rsid w:val="00D60723"/>
    <w:rsid w:val="00D60CD2"/>
    <w:rsid w:val="00D61898"/>
    <w:rsid w:val="00D622C4"/>
    <w:rsid w:val="00D62B5A"/>
    <w:rsid w:val="00D63CD8"/>
    <w:rsid w:val="00D64352"/>
    <w:rsid w:val="00D649CE"/>
    <w:rsid w:val="00D64E52"/>
    <w:rsid w:val="00D64E8A"/>
    <w:rsid w:val="00D650D4"/>
    <w:rsid w:val="00D653E8"/>
    <w:rsid w:val="00D663C4"/>
    <w:rsid w:val="00D665B8"/>
    <w:rsid w:val="00D6691F"/>
    <w:rsid w:val="00D67B22"/>
    <w:rsid w:val="00D7046E"/>
    <w:rsid w:val="00D7133D"/>
    <w:rsid w:val="00D7289A"/>
    <w:rsid w:val="00D73222"/>
    <w:rsid w:val="00D7527A"/>
    <w:rsid w:val="00D76486"/>
    <w:rsid w:val="00D76FB2"/>
    <w:rsid w:val="00D77260"/>
    <w:rsid w:val="00D815E6"/>
    <w:rsid w:val="00D816BE"/>
    <w:rsid w:val="00D829B2"/>
    <w:rsid w:val="00D829DB"/>
    <w:rsid w:val="00D82EB1"/>
    <w:rsid w:val="00D834C7"/>
    <w:rsid w:val="00D83526"/>
    <w:rsid w:val="00D847FB"/>
    <w:rsid w:val="00D848AA"/>
    <w:rsid w:val="00D84A22"/>
    <w:rsid w:val="00D8580C"/>
    <w:rsid w:val="00D87273"/>
    <w:rsid w:val="00D877CD"/>
    <w:rsid w:val="00D92767"/>
    <w:rsid w:val="00D93DB2"/>
    <w:rsid w:val="00D94AB1"/>
    <w:rsid w:val="00D96E05"/>
    <w:rsid w:val="00DA09F8"/>
    <w:rsid w:val="00DA123F"/>
    <w:rsid w:val="00DA1693"/>
    <w:rsid w:val="00DA17F7"/>
    <w:rsid w:val="00DA4652"/>
    <w:rsid w:val="00DA59B5"/>
    <w:rsid w:val="00DA72F0"/>
    <w:rsid w:val="00DB05D7"/>
    <w:rsid w:val="00DB0688"/>
    <w:rsid w:val="00DB1861"/>
    <w:rsid w:val="00DB36BD"/>
    <w:rsid w:val="00DB4205"/>
    <w:rsid w:val="00DB420B"/>
    <w:rsid w:val="00DB4761"/>
    <w:rsid w:val="00DB75D3"/>
    <w:rsid w:val="00DB793A"/>
    <w:rsid w:val="00DB7F69"/>
    <w:rsid w:val="00DC1A33"/>
    <w:rsid w:val="00DC1EA2"/>
    <w:rsid w:val="00DC28B3"/>
    <w:rsid w:val="00DC2B3E"/>
    <w:rsid w:val="00DC3603"/>
    <w:rsid w:val="00DC3D70"/>
    <w:rsid w:val="00DC699A"/>
    <w:rsid w:val="00DC6D15"/>
    <w:rsid w:val="00DD1A0D"/>
    <w:rsid w:val="00DD2EE7"/>
    <w:rsid w:val="00DD6331"/>
    <w:rsid w:val="00DE0A47"/>
    <w:rsid w:val="00DE1C9D"/>
    <w:rsid w:val="00DE2005"/>
    <w:rsid w:val="00DE3F00"/>
    <w:rsid w:val="00DE4617"/>
    <w:rsid w:val="00DE4943"/>
    <w:rsid w:val="00DE58C1"/>
    <w:rsid w:val="00DE6693"/>
    <w:rsid w:val="00DE6C25"/>
    <w:rsid w:val="00DE7952"/>
    <w:rsid w:val="00DF0BAD"/>
    <w:rsid w:val="00DF2377"/>
    <w:rsid w:val="00DF2F72"/>
    <w:rsid w:val="00DF375F"/>
    <w:rsid w:val="00DF46D6"/>
    <w:rsid w:val="00DF4A24"/>
    <w:rsid w:val="00DF5C5D"/>
    <w:rsid w:val="00DF62B6"/>
    <w:rsid w:val="00DF771E"/>
    <w:rsid w:val="00DF7DE9"/>
    <w:rsid w:val="00E02469"/>
    <w:rsid w:val="00E03325"/>
    <w:rsid w:val="00E0351B"/>
    <w:rsid w:val="00E0476A"/>
    <w:rsid w:val="00E04B97"/>
    <w:rsid w:val="00E04DC6"/>
    <w:rsid w:val="00E04E49"/>
    <w:rsid w:val="00E05563"/>
    <w:rsid w:val="00E0594D"/>
    <w:rsid w:val="00E0610F"/>
    <w:rsid w:val="00E07ED5"/>
    <w:rsid w:val="00E11570"/>
    <w:rsid w:val="00E11981"/>
    <w:rsid w:val="00E11ABC"/>
    <w:rsid w:val="00E128D5"/>
    <w:rsid w:val="00E133A0"/>
    <w:rsid w:val="00E13512"/>
    <w:rsid w:val="00E14853"/>
    <w:rsid w:val="00E14B77"/>
    <w:rsid w:val="00E14F61"/>
    <w:rsid w:val="00E163C4"/>
    <w:rsid w:val="00E1746D"/>
    <w:rsid w:val="00E17A88"/>
    <w:rsid w:val="00E20530"/>
    <w:rsid w:val="00E221E3"/>
    <w:rsid w:val="00E2286A"/>
    <w:rsid w:val="00E22F3F"/>
    <w:rsid w:val="00E250F9"/>
    <w:rsid w:val="00E27326"/>
    <w:rsid w:val="00E27762"/>
    <w:rsid w:val="00E3070B"/>
    <w:rsid w:val="00E317CC"/>
    <w:rsid w:val="00E3291B"/>
    <w:rsid w:val="00E3632E"/>
    <w:rsid w:val="00E37E1F"/>
    <w:rsid w:val="00E37ECF"/>
    <w:rsid w:val="00E414D9"/>
    <w:rsid w:val="00E41ACF"/>
    <w:rsid w:val="00E42109"/>
    <w:rsid w:val="00E43F1A"/>
    <w:rsid w:val="00E43FB3"/>
    <w:rsid w:val="00E45340"/>
    <w:rsid w:val="00E45D57"/>
    <w:rsid w:val="00E47F6C"/>
    <w:rsid w:val="00E515F6"/>
    <w:rsid w:val="00E54565"/>
    <w:rsid w:val="00E5458D"/>
    <w:rsid w:val="00E54830"/>
    <w:rsid w:val="00E54E10"/>
    <w:rsid w:val="00E56D8E"/>
    <w:rsid w:val="00E61CAE"/>
    <w:rsid w:val="00E62035"/>
    <w:rsid w:val="00E6288B"/>
    <w:rsid w:val="00E62F71"/>
    <w:rsid w:val="00E63B4F"/>
    <w:rsid w:val="00E65002"/>
    <w:rsid w:val="00E66E01"/>
    <w:rsid w:val="00E70699"/>
    <w:rsid w:val="00E70D40"/>
    <w:rsid w:val="00E71388"/>
    <w:rsid w:val="00E71CCD"/>
    <w:rsid w:val="00E726D4"/>
    <w:rsid w:val="00E72926"/>
    <w:rsid w:val="00E72FF9"/>
    <w:rsid w:val="00E74909"/>
    <w:rsid w:val="00E74A85"/>
    <w:rsid w:val="00E74FA4"/>
    <w:rsid w:val="00E76751"/>
    <w:rsid w:val="00E80411"/>
    <w:rsid w:val="00E81429"/>
    <w:rsid w:val="00E81F2F"/>
    <w:rsid w:val="00E82046"/>
    <w:rsid w:val="00E82923"/>
    <w:rsid w:val="00E82B38"/>
    <w:rsid w:val="00E82F8A"/>
    <w:rsid w:val="00E832E3"/>
    <w:rsid w:val="00E83AE9"/>
    <w:rsid w:val="00E8425E"/>
    <w:rsid w:val="00E847FC"/>
    <w:rsid w:val="00E8492F"/>
    <w:rsid w:val="00E854E0"/>
    <w:rsid w:val="00E85EF9"/>
    <w:rsid w:val="00E8621B"/>
    <w:rsid w:val="00E8628A"/>
    <w:rsid w:val="00E86335"/>
    <w:rsid w:val="00E87F89"/>
    <w:rsid w:val="00E90451"/>
    <w:rsid w:val="00E90B2A"/>
    <w:rsid w:val="00E90BEA"/>
    <w:rsid w:val="00E92396"/>
    <w:rsid w:val="00E92989"/>
    <w:rsid w:val="00E93F6E"/>
    <w:rsid w:val="00E943A0"/>
    <w:rsid w:val="00E95895"/>
    <w:rsid w:val="00E96201"/>
    <w:rsid w:val="00E96529"/>
    <w:rsid w:val="00EA01FD"/>
    <w:rsid w:val="00EA0363"/>
    <w:rsid w:val="00EA05FE"/>
    <w:rsid w:val="00EA114E"/>
    <w:rsid w:val="00EA1941"/>
    <w:rsid w:val="00EA20DF"/>
    <w:rsid w:val="00EA211C"/>
    <w:rsid w:val="00EA457A"/>
    <w:rsid w:val="00EA518C"/>
    <w:rsid w:val="00EA7F5D"/>
    <w:rsid w:val="00EB0BFF"/>
    <w:rsid w:val="00EB1568"/>
    <w:rsid w:val="00EB42E6"/>
    <w:rsid w:val="00EB465A"/>
    <w:rsid w:val="00EB4DE3"/>
    <w:rsid w:val="00EB4E8E"/>
    <w:rsid w:val="00EB5CC4"/>
    <w:rsid w:val="00EB5CEB"/>
    <w:rsid w:val="00EB61E9"/>
    <w:rsid w:val="00EB7903"/>
    <w:rsid w:val="00EC240D"/>
    <w:rsid w:val="00EC35E2"/>
    <w:rsid w:val="00EC4686"/>
    <w:rsid w:val="00EC4C55"/>
    <w:rsid w:val="00EC50CC"/>
    <w:rsid w:val="00EC52C4"/>
    <w:rsid w:val="00EC5456"/>
    <w:rsid w:val="00EC7161"/>
    <w:rsid w:val="00EC7D99"/>
    <w:rsid w:val="00ED1F9B"/>
    <w:rsid w:val="00ED3E3F"/>
    <w:rsid w:val="00ED4175"/>
    <w:rsid w:val="00ED4F15"/>
    <w:rsid w:val="00EE0C3D"/>
    <w:rsid w:val="00EE0C5E"/>
    <w:rsid w:val="00EE0E8E"/>
    <w:rsid w:val="00EE1972"/>
    <w:rsid w:val="00EE2D7A"/>
    <w:rsid w:val="00EE33F1"/>
    <w:rsid w:val="00EE4C0C"/>
    <w:rsid w:val="00EE582D"/>
    <w:rsid w:val="00EE6291"/>
    <w:rsid w:val="00EF0185"/>
    <w:rsid w:val="00EF0A37"/>
    <w:rsid w:val="00EF0F5E"/>
    <w:rsid w:val="00EF1BBD"/>
    <w:rsid w:val="00EF3473"/>
    <w:rsid w:val="00EF4A8E"/>
    <w:rsid w:val="00EF543A"/>
    <w:rsid w:val="00EF583C"/>
    <w:rsid w:val="00EF606E"/>
    <w:rsid w:val="00EF61E5"/>
    <w:rsid w:val="00F00084"/>
    <w:rsid w:val="00F01667"/>
    <w:rsid w:val="00F024A1"/>
    <w:rsid w:val="00F02757"/>
    <w:rsid w:val="00F044D6"/>
    <w:rsid w:val="00F0473F"/>
    <w:rsid w:val="00F0678C"/>
    <w:rsid w:val="00F11810"/>
    <w:rsid w:val="00F1212F"/>
    <w:rsid w:val="00F124CF"/>
    <w:rsid w:val="00F129F9"/>
    <w:rsid w:val="00F12B55"/>
    <w:rsid w:val="00F15FD0"/>
    <w:rsid w:val="00F16BB7"/>
    <w:rsid w:val="00F170A7"/>
    <w:rsid w:val="00F17A9F"/>
    <w:rsid w:val="00F2395E"/>
    <w:rsid w:val="00F25679"/>
    <w:rsid w:val="00F2660E"/>
    <w:rsid w:val="00F2669C"/>
    <w:rsid w:val="00F31396"/>
    <w:rsid w:val="00F3207E"/>
    <w:rsid w:val="00F32714"/>
    <w:rsid w:val="00F33461"/>
    <w:rsid w:val="00F34F07"/>
    <w:rsid w:val="00F35178"/>
    <w:rsid w:val="00F35C7D"/>
    <w:rsid w:val="00F36077"/>
    <w:rsid w:val="00F37F65"/>
    <w:rsid w:val="00F40ADC"/>
    <w:rsid w:val="00F413A9"/>
    <w:rsid w:val="00F42208"/>
    <w:rsid w:val="00F42367"/>
    <w:rsid w:val="00F429F0"/>
    <w:rsid w:val="00F45E91"/>
    <w:rsid w:val="00F508D6"/>
    <w:rsid w:val="00F51567"/>
    <w:rsid w:val="00F51C5A"/>
    <w:rsid w:val="00F52019"/>
    <w:rsid w:val="00F5271C"/>
    <w:rsid w:val="00F5584F"/>
    <w:rsid w:val="00F57A6E"/>
    <w:rsid w:val="00F61026"/>
    <w:rsid w:val="00F61B7B"/>
    <w:rsid w:val="00F6313C"/>
    <w:rsid w:val="00F634AE"/>
    <w:rsid w:val="00F63D31"/>
    <w:rsid w:val="00F6546B"/>
    <w:rsid w:val="00F660E0"/>
    <w:rsid w:val="00F66FD1"/>
    <w:rsid w:val="00F7110C"/>
    <w:rsid w:val="00F71561"/>
    <w:rsid w:val="00F721EA"/>
    <w:rsid w:val="00F729D3"/>
    <w:rsid w:val="00F74D16"/>
    <w:rsid w:val="00F75221"/>
    <w:rsid w:val="00F754EB"/>
    <w:rsid w:val="00F755CC"/>
    <w:rsid w:val="00F76421"/>
    <w:rsid w:val="00F76C59"/>
    <w:rsid w:val="00F77830"/>
    <w:rsid w:val="00F7792C"/>
    <w:rsid w:val="00F81919"/>
    <w:rsid w:val="00F82795"/>
    <w:rsid w:val="00F844E6"/>
    <w:rsid w:val="00F84B81"/>
    <w:rsid w:val="00F85D14"/>
    <w:rsid w:val="00F86BD9"/>
    <w:rsid w:val="00F875E8"/>
    <w:rsid w:val="00F8792C"/>
    <w:rsid w:val="00F90A12"/>
    <w:rsid w:val="00F91AAA"/>
    <w:rsid w:val="00F92442"/>
    <w:rsid w:val="00F92737"/>
    <w:rsid w:val="00F92767"/>
    <w:rsid w:val="00F92CDF"/>
    <w:rsid w:val="00F936AE"/>
    <w:rsid w:val="00F9416A"/>
    <w:rsid w:val="00F96F59"/>
    <w:rsid w:val="00FA07AC"/>
    <w:rsid w:val="00FA1234"/>
    <w:rsid w:val="00FA2E06"/>
    <w:rsid w:val="00FA2EAA"/>
    <w:rsid w:val="00FA35A8"/>
    <w:rsid w:val="00FA50CB"/>
    <w:rsid w:val="00FA53A7"/>
    <w:rsid w:val="00FB28BE"/>
    <w:rsid w:val="00FB2B76"/>
    <w:rsid w:val="00FB33D4"/>
    <w:rsid w:val="00FB5176"/>
    <w:rsid w:val="00FB55D8"/>
    <w:rsid w:val="00FB5714"/>
    <w:rsid w:val="00FB65A1"/>
    <w:rsid w:val="00FB7300"/>
    <w:rsid w:val="00FC0F1D"/>
    <w:rsid w:val="00FC13F8"/>
    <w:rsid w:val="00FC14B8"/>
    <w:rsid w:val="00FC213D"/>
    <w:rsid w:val="00FC3E3C"/>
    <w:rsid w:val="00FC4083"/>
    <w:rsid w:val="00FC7566"/>
    <w:rsid w:val="00FC7DD5"/>
    <w:rsid w:val="00FC7E1A"/>
    <w:rsid w:val="00FC7F83"/>
    <w:rsid w:val="00FD2F26"/>
    <w:rsid w:val="00FD3D63"/>
    <w:rsid w:val="00FD40C5"/>
    <w:rsid w:val="00FD4C3D"/>
    <w:rsid w:val="00FD6033"/>
    <w:rsid w:val="00FD6E53"/>
    <w:rsid w:val="00FE02BD"/>
    <w:rsid w:val="00FE0B58"/>
    <w:rsid w:val="00FE26EC"/>
    <w:rsid w:val="00FE2F4C"/>
    <w:rsid w:val="00FE39B1"/>
    <w:rsid w:val="00FE5E0B"/>
    <w:rsid w:val="00FE61BB"/>
    <w:rsid w:val="00FE64FF"/>
    <w:rsid w:val="00FE6883"/>
    <w:rsid w:val="00FF002C"/>
    <w:rsid w:val="00FF2DC8"/>
    <w:rsid w:val="00FF3E9C"/>
    <w:rsid w:val="00FF42B7"/>
    <w:rsid w:val="00FF47B9"/>
    <w:rsid w:val="00FF49C2"/>
    <w:rsid w:val="00FF4B38"/>
    <w:rsid w:val="00FF6682"/>
    <w:rsid w:val="00FF6ECC"/>
  </w:rsids>
  <m:mathPr>
    <m:mathFont m:val="Cambria Math"/>
    <m:brkBin m:val="before"/>
    <m:brkBinSub m:val="--"/>
    <m:smallFrac/>
    <m:dispDef/>
    <m:lMargin m:val="0"/>
    <m:rMargin m:val="0"/>
    <m:defJc m:val="centerGroup"/>
    <m:wrapIndent m:val="1440"/>
    <m:intLim m:val="subSup"/>
    <m:naryLim m:val="undOvr"/>
  </m:mathPr>
  <w:themeFontLang w:val="es-C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20FF0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120" w:line="288" w:lineRule="auto"/>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Document Map" w:uiPriority="0"/>
    <w:lsdException w:name="annotation subject" w:uiPriority="0"/>
    <w:lsdException w:name="Outline List 2" w:uiPriority="0"/>
    <w:lsdException w:name="Table Elegant"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qFormat/>
    <w:rsid w:val="00AD6001"/>
    <w:rPr>
      <w:rFonts w:ascii="Century Gothic" w:hAnsi="Century Gothic"/>
      <w:sz w:val="18"/>
    </w:rPr>
  </w:style>
  <w:style w:type="paragraph" w:styleId="Ttulo1">
    <w:name w:val="heading 1"/>
    <w:aliases w:val=" 1,Tít.1"/>
    <w:basedOn w:val="Normal"/>
    <w:next w:val="Normal"/>
    <w:link w:val="Ttulo1Car"/>
    <w:qFormat/>
    <w:rsid w:val="0013062F"/>
    <w:pPr>
      <w:keepNext/>
      <w:numPr>
        <w:numId w:val="26"/>
      </w:numPr>
      <w:spacing w:after="240"/>
      <w:jc w:val="left"/>
      <w:outlineLvl w:val="0"/>
    </w:pPr>
    <w:rPr>
      <w:rFonts w:eastAsia="Times New Roman" w:cs="Times New Roman"/>
      <w:b/>
      <w:caps/>
      <w:kern w:val="28"/>
      <w:szCs w:val="20"/>
      <w:lang w:val="es-ES_tradnl" w:eastAsia="es-ES"/>
    </w:rPr>
  </w:style>
  <w:style w:type="paragraph" w:styleId="Ttulo2">
    <w:name w:val="heading 2"/>
    <w:aliases w:val="Título 2 pramar,. (1.1),. 1.1,Tít.2"/>
    <w:basedOn w:val="Normal"/>
    <w:next w:val="Normal"/>
    <w:link w:val="Ttulo2Car"/>
    <w:qFormat/>
    <w:rsid w:val="00866630"/>
    <w:pPr>
      <w:keepLines/>
      <w:numPr>
        <w:ilvl w:val="1"/>
        <w:numId w:val="26"/>
      </w:numPr>
      <w:spacing w:before="240"/>
      <w:outlineLvl w:val="1"/>
    </w:pPr>
    <w:rPr>
      <w:b/>
      <w:caps/>
      <w:szCs w:val="18"/>
    </w:rPr>
  </w:style>
  <w:style w:type="paragraph" w:styleId="Ttulo3">
    <w:name w:val="heading 3"/>
    <w:aliases w:val="Gemades Título 3,. (1.1.1),Título 3 Car1 Car,Título 3 Car1 Car Car Car,Título 3 Car Car Car Car Car,Título 3 Car Car1 Car,Título 3 Car1 Car1,Título 3 Car Car Car1,Título 3 Car1,Título 3 Car Car,Título 3 Car1 Car Car,Tit.3"/>
    <w:basedOn w:val="Normal"/>
    <w:next w:val="Normal"/>
    <w:link w:val="Ttulo3Car"/>
    <w:unhideWhenUsed/>
    <w:qFormat/>
    <w:rsid w:val="0013062F"/>
    <w:pPr>
      <w:keepNext/>
      <w:keepLines/>
      <w:numPr>
        <w:ilvl w:val="2"/>
        <w:numId w:val="26"/>
      </w:numPr>
      <w:spacing w:before="200" w:after="0"/>
      <w:outlineLvl w:val="2"/>
    </w:pPr>
    <w:rPr>
      <w:rFonts w:eastAsiaTheme="majorEastAsia" w:cstheme="majorBidi"/>
      <w:b/>
      <w:bCs/>
    </w:rPr>
  </w:style>
  <w:style w:type="paragraph" w:styleId="Ttulo4">
    <w:name w:val="heading 4"/>
    <w:aliases w:val="Título 3 Pramar, Car Car,Car Car,Tit.4"/>
    <w:basedOn w:val="Normal"/>
    <w:next w:val="Normal"/>
    <w:link w:val="Ttulo4Car"/>
    <w:qFormat/>
    <w:rsid w:val="0013062F"/>
    <w:pPr>
      <w:keepNext/>
      <w:keepLines/>
      <w:numPr>
        <w:ilvl w:val="3"/>
        <w:numId w:val="26"/>
      </w:numPr>
      <w:tabs>
        <w:tab w:val="left" w:pos="0"/>
        <w:tab w:val="left" w:pos="1560"/>
      </w:tabs>
      <w:spacing w:before="240" w:after="240"/>
      <w:jc w:val="left"/>
      <w:outlineLvl w:val="3"/>
    </w:pPr>
    <w:rPr>
      <w:rFonts w:eastAsia="Times New Roman" w:cs="Times New Roman"/>
      <w:b/>
      <w:szCs w:val="20"/>
      <w:lang w:val="es-ES_tradnl" w:eastAsia="es-ES"/>
    </w:rPr>
  </w:style>
  <w:style w:type="paragraph" w:styleId="Ttulo5">
    <w:name w:val="heading 5"/>
    <w:aliases w:val="HAB21,Título 4 pramar"/>
    <w:basedOn w:val="Normal"/>
    <w:next w:val="Normal"/>
    <w:link w:val="Ttulo5Car"/>
    <w:unhideWhenUsed/>
    <w:qFormat/>
    <w:rsid w:val="006D1574"/>
    <w:pPr>
      <w:keepNext/>
      <w:keepLines/>
      <w:numPr>
        <w:ilvl w:val="4"/>
        <w:numId w:val="26"/>
      </w:numPr>
      <w:spacing w:before="240" w:after="240"/>
      <w:outlineLvl w:val="4"/>
    </w:pPr>
    <w:rPr>
      <w:rFonts w:eastAsiaTheme="majorEastAsia" w:cstheme="majorBidi"/>
      <w:u w:val="single"/>
    </w:rPr>
  </w:style>
  <w:style w:type="paragraph" w:styleId="Ttulo6">
    <w:name w:val="heading 6"/>
    <w:aliases w:val="HAB22"/>
    <w:basedOn w:val="Normal"/>
    <w:next w:val="Normal"/>
    <w:link w:val="Ttulo6Car"/>
    <w:unhideWhenUsed/>
    <w:qFormat/>
    <w:rsid w:val="0076331D"/>
    <w:pPr>
      <w:keepNext/>
      <w:keepLines/>
      <w:numPr>
        <w:ilvl w:val="5"/>
        <w:numId w:val="2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aliases w:val="HAB23"/>
    <w:basedOn w:val="Normal"/>
    <w:next w:val="Normal"/>
    <w:link w:val="Ttulo7Car"/>
    <w:unhideWhenUsed/>
    <w:qFormat/>
    <w:rsid w:val="002F1B8B"/>
    <w:pPr>
      <w:keepNext/>
      <w:keepLines/>
      <w:numPr>
        <w:ilvl w:val="6"/>
        <w:numId w:val="2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qFormat/>
    <w:rsid w:val="002F1B8B"/>
    <w:pPr>
      <w:keepNext/>
      <w:keepLines/>
      <w:numPr>
        <w:ilvl w:val="7"/>
        <w:numId w:val="2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nhideWhenUsed/>
    <w:qFormat/>
    <w:rsid w:val="002F1B8B"/>
    <w:pPr>
      <w:keepNext/>
      <w:keepLines/>
      <w:numPr>
        <w:ilvl w:val="8"/>
        <w:numId w:val="2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aliases w:val="Título 1 Pramar"/>
    <w:basedOn w:val="Normal"/>
    <w:link w:val="TtuloCar"/>
    <w:autoRedefine/>
    <w:qFormat/>
    <w:rsid w:val="009D7705"/>
    <w:pPr>
      <w:keepNext/>
      <w:keepLines/>
      <w:spacing w:before="240" w:after="240"/>
    </w:pPr>
    <w:rPr>
      <w:b/>
      <w:kern w:val="28"/>
      <w:lang w:val="es-ES_tradnl" w:eastAsia="es-ES"/>
    </w:rPr>
  </w:style>
  <w:style w:type="character" w:customStyle="1" w:styleId="TtuloCar">
    <w:name w:val="Título Car"/>
    <w:aliases w:val="Título 1 Pramar Car"/>
    <w:basedOn w:val="Fuentedeprrafopredeter"/>
    <w:link w:val="Ttulo"/>
    <w:rsid w:val="009D7705"/>
    <w:rPr>
      <w:rFonts w:ascii="Century Gothic" w:hAnsi="Century Gothic"/>
      <w:b/>
      <w:kern w:val="28"/>
      <w:sz w:val="18"/>
      <w:lang w:val="es-ES_tradnl" w:eastAsia="es-ES"/>
    </w:rPr>
  </w:style>
  <w:style w:type="character" w:customStyle="1" w:styleId="Ttulo2Car">
    <w:name w:val="Título 2 Car"/>
    <w:aliases w:val="Título 2 pramar Car,. (1.1) Car,. 1.1 Car,Tít.2 Car"/>
    <w:basedOn w:val="Fuentedeprrafopredeter"/>
    <w:link w:val="Ttulo2"/>
    <w:rsid w:val="00866630"/>
    <w:rPr>
      <w:rFonts w:ascii="Century Gothic" w:hAnsi="Century Gothic"/>
      <w:b/>
      <w:caps/>
      <w:sz w:val="18"/>
      <w:szCs w:val="18"/>
    </w:rPr>
  </w:style>
  <w:style w:type="character" w:customStyle="1" w:styleId="Ttulo4Car">
    <w:name w:val="Título 4 Car"/>
    <w:aliases w:val="Título 3 Pramar Car, Car Car Car,Car Car Car,Tit.4 Car"/>
    <w:basedOn w:val="Fuentedeprrafopredeter"/>
    <w:link w:val="Ttulo4"/>
    <w:rsid w:val="0013062F"/>
    <w:rPr>
      <w:rFonts w:ascii="Century Gothic" w:eastAsia="Times New Roman" w:hAnsi="Century Gothic" w:cs="Times New Roman"/>
      <w:b/>
      <w:sz w:val="18"/>
      <w:szCs w:val="20"/>
      <w:lang w:val="es-ES_tradnl" w:eastAsia="es-ES"/>
    </w:rPr>
  </w:style>
  <w:style w:type="character" w:customStyle="1" w:styleId="Ttulo3Car">
    <w:name w:val="Título 3 Car"/>
    <w:aliases w:val="Gemades Título 3 Car,. (1.1.1) Car,Título 3 Car1 Car Car2,Título 3 Car1 Car Car Car Car1,Título 3 Car Car Car Car Car Car1,Título 3 Car Car1 Car Car1,Título 3 Car1 Car1 Car1,Título 3 Car Car Car1 Car1,Título 3 Car1 Car3,Tit.3 Car"/>
    <w:basedOn w:val="Fuentedeprrafopredeter"/>
    <w:link w:val="Ttulo3"/>
    <w:rsid w:val="0013062F"/>
    <w:rPr>
      <w:rFonts w:ascii="Century Gothic" w:eastAsiaTheme="majorEastAsia" w:hAnsi="Century Gothic" w:cstheme="majorBidi"/>
      <w:b/>
      <w:bCs/>
      <w:sz w:val="18"/>
    </w:rPr>
  </w:style>
  <w:style w:type="character" w:customStyle="1" w:styleId="Ttulo1Car">
    <w:name w:val="Título 1 Car"/>
    <w:aliases w:val=" 1 Car,Tít.1 Car"/>
    <w:basedOn w:val="Fuentedeprrafopredeter"/>
    <w:link w:val="Ttulo1"/>
    <w:rsid w:val="0013062F"/>
    <w:rPr>
      <w:rFonts w:ascii="Century Gothic" w:eastAsia="Times New Roman" w:hAnsi="Century Gothic" w:cs="Times New Roman"/>
      <w:b/>
      <w:caps/>
      <w:kern w:val="28"/>
      <w:sz w:val="18"/>
      <w:szCs w:val="20"/>
      <w:lang w:val="es-ES_tradnl" w:eastAsia="es-ES"/>
    </w:rPr>
  </w:style>
  <w:style w:type="character" w:customStyle="1" w:styleId="Ttulo5Car">
    <w:name w:val="Título 5 Car"/>
    <w:aliases w:val="HAB21 Car,Título 4 pramar Car"/>
    <w:basedOn w:val="Fuentedeprrafopredeter"/>
    <w:link w:val="Ttulo5"/>
    <w:rsid w:val="006D1574"/>
    <w:rPr>
      <w:rFonts w:ascii="Century Gothic" w:eastAsiaTheme="majorEastAsia" w:hAnsi="Century Gothic" w:cstheme="majorBidi"/>
      <w:sz w:val="18"/>
      <w:u w:val="single"/>
    </w:rPr>
  </w:style>
  <w:style w:type="character" w:customStyle="1" w:styleId="Ttulo6Car">
    <w:name w:val="Título 6 Car"/>
    <w:aliases w:val="HAB22 Car"/>
    <w:basedOn w:val="Fuentedeprrafopredeter"/>
    <w:link w:val="Ttulo6"/>
    <w:rsid w:val="0076331D"/>
    <w:rPr>
      <w:rFonts w:asciiTheme="majorHAnsi" w:eastAsiaTheme="majorEastAsia" w:hAnsiTheme="majorHAnsi" w:cstheme="majorBidi"/>
      <w:i/>
      <w:iCs/>
      <w:color w:val="243F60" w:themeColor="accent1" w:themeShade="7F"/>
      <w:sz w:val="18"/>
    </w:rPr>
  </w:style>
  <w:style w:type="paragraph" w:styleId="Prrafodelista">
    <w:name w:val="List Paragraph"/>
    <w:basedOn w:val="Normal"/>
    <w:qFormat/>
    <w:rsid w:val="0076331D"/>
    <w:pPr>
      <w:ind w:left="720"/>
      <w:contextualSpacing/>
    </w:pPr>
  </w:style>
  <w:style w:type="table" w:styleId="Tablaconcuadrcula">
    <w:name w:val="Table Grid"/>
    <w:basedOn w:val="Tablanormal"/>
    <w:uiPriority w:val="59"/>
    <w:rsid w:val="0076331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deglobo">
    <w:name w:val="Balloon Text"/>
    <w:basedOn w:val="Normal"/>
    <w:link w:val="TextodegloboCar"/>
    <w:semiHidden/>
    <w:unhideWhenUsed/>
    <w:rsid w:val="0076331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semiHidden/>
    <w:rsid w:val="0076331D"/>
    <w:rPr>
      <w:rFonts w:ascii="Tahoma" w:hAnsi="Tahoma" w:cs="Tahoma"/>
      <w:sz w:val="16"/>
      <w:szCs w:val="16"/>
    </w:rPr>
  </w:style>
  <w:style w:type="paragraph" w:customStyle="1" w:styleId="Normal3">
    <w:name w:val="Normal 3"/>
    <w:basedOn w:val="Normal"/>
    <w:link w:val="Normal3Car"/>
    <w:rsid w:val="0076331D"/>
    <w:pPr>
      <w:spacing w:after="0"/>
      <w:ind w:left="567"/>
    </w:pPr>
    <w:rPr>
      <w:rFonts w:ascii="Times New Roman" w:eastAsia="Times New Roman" w:hAnsi="Times New Roman" w:cs="Times New Roman"/>
      <w:sz w:val="24"/>
      <w:szCs w:val="20"/>
      <w:lang w:val="es-ES_tradnl" w:eastAsia="es-ES"/>
    </w:rPr>
  </w:style>
  <w:style w:type="character" w:customStyle="1" w:styleId="Normal3Car">
    <w:name w:val="Normal 3 Car"/>
    <w:basedOn w:val="Fuentedeprrafopredeter"/>
    <w:link w:val="Normal3"/>
    <w:rsid w:val="0076331D"/>
    <w:rPr>
      <w:rFonts w:ascii="Times New Roman" w:eastAsia="Times New Roman" w:hAnsi="Times New Roman" w:cs="Times New Roman"/>
      <w:sz w:val="24"/>
      <w:szCs w:val="20"/>
      <w:lang w:val="es-ES_tradnl" w:eastAsia="es-ES"/>
    </w:rPr>
  </w:style>
  <w:style w:type="paragraph" w:customStyle="1" w:styleId="TablaCuerpo">
    <w:name w:val="Tabla Cuerpo"/>
    <w:basedOn w:val="Normal"/>
    <w:link w:val="TablaCuerpoCar"/>
    <w:rsid w:val="0076331D"/>
    <w:pPr>
      <w:spacing w:before="60" w:after="0" w:line="264" w:lineRule="auto"/>
      <w:jc w:val="center"/>
    </w:pPr>
    <w:rPr>
      <w:rFonts w:ascii="Times New Roman" w:eastAsia="Times New Roman" w:hAnsi="Times New Roman" w:cs="Times New Roman"/>
      <w:sz w:val="20"/>
      <w:szCs w:val="20"/>
      <w:lang w:val="es-ES_tradnl" w:eastAsia="es-ES"/>
    </w:rPr>
  </w:style>
  <w:style w:type="character" w:customStyle="1" w:styleId="TablaCuerpoCar">
    <w:name w:val="Tabla Cuerpo Car"/>
    <w:basedOn w:val="Fuentedeprrafopredeter"/>
    <w:link w:val="TablaCuerpo"/>
    <w:rsid w:val="0076331D"/>
    <w:rPr>
      <w:rFonts w:ascii="Times New Roman" w:eastAsia="Times New Roman" w:hAnsi="Times New Roman" w:cs="Times New Roman"/>
      <w:sz w:val="20"/>
      <w:szCs w:val="20"/>
      <w:lang w:val="es-ES_tradnl" w:eastAsia="es-ES"/>
    </w:rPr>
  </w:style>
  <w:style w:type="paragraph" w:customStyle="1" w:styleId="TablaHeading">
    <w:name w:val="Tabla Heading"/>
    <w:basedOn w:val="TablaCuerpo"/>
    <w:link w:val="TablaHeadingCar"/>
    <w:rsid w:val="0076331D"/>
    <w:pPr>
      <w:spacing w:before="120"/>
    </w:pPr>
    <w:rPr>
      <w:b/>
    </w:rPr>
  </w:style>
  <w:style w:type="table" w:styleId="Tablaelegante">
    <w:name w:val="Table Elegant"/>
    <w:basedOn w:val="Tablanormal"/>
    <w:rsid w:val="0076331D"/>
    <w:pPr>
      <w:widowControl w:val="0"/>
      <w:spacing w:after="0" w:line="264" w:lineRule="auto"/>
      <w:jc w:val="center"/>
    </w:pPr>
    <w:rPr>
      <w:rFonts w:ascii="Times New Roman" w:eastAsia="Times New Roman" w:hAnsi="Times New Roman" w:cs="Times New Roman"/>
      <w:sz w:val="20"/>
      <w:szCs w:val="24"/>
      <w:lang w:eastAsia="es-ES"/>
    </w:rPr>
    <w:tblPr>
      <w:jc w:val="cente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0" w:type="dxa"/>
        <w:bottom w:w="0" w:type="dxa"/>
        <w:right w:w="0" w:type="dxa"/>
      </w:tblCellMar>
    </w:tblPr>
    <w:trPr>
      <w:jc w:val="center"/>
    </w:trPr>
    <w:tcPr>
      <w:shd w:val="clear" w:color="auto" w:fill="auto"/>
      <w:vAlign w:val="center"/>
    </w:tcPr>
    <w:tblStylePr w:type="firstRow">
      <w:pPr>
        <w:jc w:val="center"/>
      </w:pPr>
      <w:rPr>
        <w:rFonts w:ascii="Times New Roman" w:hAnsi="Times New Roman"/>
        <w:b w:val="0"/>
        <w:caps w:val="0"/>
        <w:color w:val="auto"/>
        <w:sz w:val="24"/>
        <w:szCs w:val="24"/>
      </w:rPr>
      <w:tblPr/>
      <w:tcPr>
        <w:tcBorders>
          <w:top w:val="double" w:sz="6" w:space="0" w:color="auto"/>
          <w:left w:val="double" w:sz="6" w:space="0" w:color="auto"/>
          <w:bottom w:val="single" w:sz="6" w:space="0" w:color="auto"/>
          <w:right w:val="double" w:sz="6" w:space="0" w:color="auto"/>
          <w:insideH w:val="single" w:sz="6" w:space="0" w:color="auto"/>
          <w:insideV w:val="single" w:sz="6" w:space="0" w:color="auto"/>
          <w:tl2br w:val="nil"/>
          <w:tr2bl w:val="nil"/>
        </w:tcBorders>
        <w:shd w:val="clear" w:color="auto" w:fill="auto"/>
      </w:tcPr>
    </w:tblStylePr>
  </w:style>
  <w:style w:type="paragraph" w:styleId="Epgrafe">
    <w:name w:val="caption"/>
    <w:basedOn w:val="Normal"/>
    <w:next w:val="Normal"/>
    <w:link w:val="EpgrafeCar"/>
    <w:qFormat/>
    <w:rsid w:val="00E14B77"/>
    <w:pPr>
      <w:keepNext/>
      <w:spacing w:after="0" w:line="240" w:lineRule="auto"/>
      <w:jc w:val="center"/>
    </w:pPr>
    <w:rPr>
      <w:rFonts w:eastAsia="Times New Roman" w:cs="Times New Roman"/>
      <w:b/>
      <w:bCs/>
      <w:caps/>
      <w:szCs w:val="20"/>
      <w:lang w:val="es-ES_tradnl" w:eastAsia="es-ES"/>
    </w:rPr>
  </w:style>
  <w:style w:type="character" w:customStyle="1" w:styleId="EpgrafeCar">
    <w:name w:val="Epígrafe Car"/>
    <w:basedOn w:val="Fuentedeprrafopredeter"/>
    <w:link w:val="Epgrafe"/>
    <w:rsid w:val="00E14B77"/>
    <w:rPr>
      <w:rFonts w:ascii="Century Gothic" w:eastAsia="Times New Roman" w:hAnsi="Century Gothic" w:cs="Times New Roman"/>
      <w:b/>
      <w:bCs/>
      <w:caps/>
      <w:sz w:val="18"/>
      <w:szCs w:val="20"/>
      <w:lang w:val="es-ES_tradnl" w:eastAsia="es-ES"/>
    </w:rPr>
  </w:style>
  <w:style w:type="paragraph" w:customStyle="1" w:styleId="Normal2">
    <w:name w:val="Normal 2"/>
    <w:basedOn w:val="Normal"/>
    <w:link w:val="Normal2Car1"/>
    <w:rsid w:val="0076331D"/>
    <w:pPr>
      <w:spacing w:after="0"/>
      <w:ind w:left="284"/>
    </w:pPr>
    <w:rPr>
      <w:rFonts w:ascii="Times New Roman" w:eastAsia="Times New Roman" w:hAnsi="Times New Roman" w:cs="Times New Roman"/>
      <w:sz w:val="24"/>
      <w:szCs w:val="20"/>
      <w:lang w:val="es-ES_tradnl" w:eastAsia="es-ES"/>
    </w:rPr>
  </w:style>
  <w:style w:type="character" w:customStyle="1" w:styleId="Normal2Car1">
    <w:name w:val="Normal 2 Car1"/>
    <w:basedOn w:val="Fuentedeprrafopredeter"/>
    <w:link w:val="Normal2"/>
    <w:rsid w:val="0076331D"/>
    <w:rPr>
      <w:rFonts w:ascii="Times New Roman" w:eastAsia="Times New Roman" w:hAnsi="Times New Roman" w:cs="Times New Roman"/>
      <w:sz w:val="24"/>
      <w:szCs w:val="20"/>
      <w:lang w:val="es-ES_tradnl" w:eastAsia="es-ES"/>
    </w:rPr>
  </w:style>
  <w:style w:type="paragraph" w:styleId="Mapadeldocumento">
    <w:name w:val="Document Map"/>
    <w:basedOn w:val="Normal"/>
    <w:link w:val="MapadeldocumentoCar"/>
    <w:semiHidden/>
    <w:unhideWhenUsed/>
    <w:rsid w:val="0076331D"/>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semiHidden/>
    <w:rsid w:val="0076331D"/>
    <w:rPr>
      <w:rFonts w:ascii="Tahoma" w:hAnsi="Tahoma" w:cs="Tahoma"/>
      <w:sz w:val="16"/>
      <w:szCs w:val="16"/>
    </w:rPr>
  </w:style>
  <w:style w:type="paragraph" w:customStyle="1" w:styleId="CarCarCarCar">
    <w:name w:val="Car Car Car Car"/>
    <w:basedOn w:val="Normal"/>
    <w:next w:val="Ttulo3"/>
    <w:semiHidden/>
    <w:rsid w:val="0076331D"/>
    <w:pPr>
      <w:numPr>
        <w:numId w:val="1"/>
      </w:numPr>
      <w:spacing w:after="160" w:line="240" w:lineRule="exact"/>
    </w:pPr>
    <w:rPr>
      <w:rFonts w:ascii="Arial" w:eastAsia="Times New Roman" w:hAnsi="Arial" w:cs="Times New Roman"/>
      <w:sz w:val="20"/>
      <w:szCs w:val="20"/>
      <w:lang w:val="en-US"/>
    </w:rPr>
  </w:style>
  <w:style w:type="paragraph" w:styleId="Textonotapie">
    <w:name w:val="footnote text"/>
    <w:aliases w:val="Footnote Text Char Char Char Char,Footnote Text Char Char Char,HAB16"/>
    <w:basedOn w:val="Normal"/>
    <w:link w:val="TextonotapieCar"/>
    <w:semiHidden/>
    <w:rsid w:val="0076331D"/>
    <w:pPr>
      <w:spacing w:after="0"/>
    </w:pPr>
    <w:rPr>
      <w:rFonts w:ascii="Times New Roman" w:eastAsia="Times New Roman" w:hAnsi="Times New Roman" w:cs="Times New Roman"/>
      <w:sz w:val="16"/>
      <w:szCs w:val="20"/>
      <w:lang w:val="es-ES_tradnl" w:eastAsia="es-ES"/>
    </w:rPr>
  </w:style>
  <w:style w:type="character" w:customStyle="1" w:styleId="TextonotapieCar">
    <w:name w:val="Texto nota pie Car"/>
    <w:aliases w:val="Footnote Text Char Char Char Char Car,Footnote Text Char Char Char Car,HAB16 Car"/>
    <w:basedOn w:val="Fuentedeprrafopredeter"/>
    <w:link w:val="Textonotapie"/>
    <w:rsid w:val="0076331D"/>
    <w:rPr>
      <w:rFonts w:ascii="Times New Roman" w:eastAsia="Times New Roman" w:hAnsi="Times New Roman" w:cs="Times New Roman"/>
      <w:sz w:val="16"/>
      <w:szCs w:val="20"/>
      <w:lang w:val="es-ES_tradnl" w:eastAsia="es-ES"/>
    </w:rPr>
  </w:style>
  <w:style w:type="character" w:styleId="Refdenotaalpie">
    <w:name w:val="footnote reference"/>
    <w:aliases w:val="HAB06"/>
    <w:basedOn w:val="Fuentedeprrafopredeter"/>
    <w:semiHidden/>
    <w:rsid w:val="0076331D"/>
    <w:rPr>
      <w:vertAlign w:val="superscript"/>
    </w:rPr>
  </w:style>
  <w:style w:type="character" w:customStyle="1" w:styleId="TtuloCar1">
    <w:name w:val="Título Car1"/>
    <w:aliases w:val="Título 1 Pramar Car1"/>
    <w:basedOn w:val="Fuentedeprrafopredeter"/>
    <w:uiPriority w:val="10"/>
    <w:rsid w:val="0076331D"/>
    <w:rPr>
      <w:rFonts w:asciiTheme="majorHAnsi" w:eastAsiaTheme="majorEastAsia" w:hAnsiTheme="majorHAnsi" w:cstheme="majorBidi"/>
      <w:color w:val="17365D" w:themeColor="text2" w:themeShade="BF"/>
      <w:spacing w:val="5"/>
      <w:kern w:val="28"/>
      <w:sz w:val="52"/>
      <w:szCs w:val="52"/>
    </w:rPr>
  </w:style>
  <w:style w:type="paragraph" w:styleId="Encabezado">
    <w:name w:val="header"/>
    <w:aliases w:val="encabezado"/>
    <w:basedOn w:val="Normal"/>
    <w:link w:val="EncabezadoCar"/>
    <w:rsid w:val="0076331D"/>
    <w:pPr>
      <w:tabs>
        <w:tab w:val="center" w:pos="4419"/>
        <w:tab w:val="right" w:pos="8838"/>
      </w:tabs>
      <w:spacing w:after="0"/>
    </w:pPr>
    <w:rPr>
      <w:rFonts w:ascii="Times New Roman" w:eastAsia="Times New Roman" w:hAnsi="Times New Roman" w:cs="Times New Roman"/>
      <w:sz w:val="24"/>
      <w:szCs w:val="20"/>
      <w:lang w:val="es-ES_tradnl" w:eastAsia="es-ES"/>
    </w:rPr>
  </w:style>
  <w:style w:type="character" w:customStyle="1" w:styleId="EncabezadoCar">
    <w:name w:val="Encabezado Car"/>
    <w:aliases w:val="encabezado Car"/>
    <w:basedOn w:val="Fuentedeprrafopredeter"/>
    <w:link w:val="Encabezado"/>
    <w:rsid w:val="0076331D"/>
    <w:rPr>
      <w:rFonts w:ascii="Times New Roman" w:eastAsia="Times New Roman" w:hAnsi="Times New Roman" w:cs="Times New Roman"/>
      <w:sz w:val="24"/>
      <w:szCs w:val="20"/>
      <w:lang w:val="es-ES_tradnl" w:eastAsia="es-ES"/>
    </w:rPr>
  </w:style>
  <w:style w:type="paragraph" w:customStyle="1" w:styleId="Nota">
    <w:name w:val="Nota"/>
    <w:basedOn w:val="Normal"/>
    <w:next w:val="Normal"/>
    <w:link w:val="NotaCar"/>
    <w:rsid w:val="0076331D"/>
    <w:pPr>
      <w:tabs>
        <w:tab w:val="left" w:pos="709"/>
      </w:tabs>
      <w:spacing w:after="0"/>
      <w:ind w:left="709" w:hanging="709"/>
    </w:pPr>
    <w:rPr>
      <w:rFonts w:ascii="Times New Roman" w:eastAsia="Times New Roman" w:hAnsi="Times New Roman" w:cs="Times New Roman"/>
      <w:sz w:val="20"/>
      <w:szCs w:val="20"/>
      <w:lang w:val="es-ES_tradnl" w:eastAsia="es-ES"/>
    </w:rPr>
  </w:style>
  <w:style w:type="character" w:customStyle="1" w:styleId="NotaCar">
    <w:name w:val="Nota Car"/>
    <w:basedOn w:val="Fuentedeprrafopredeter"/>
    <w:link w:val="Nota"/>
    <w:rsid w:val="0076331D"/>
    <w:rPr>
      <w:rFonts w:ascii="Times New Roman" w:eastAsia="Times New Roman" w:hAnsi="Times New Roman" w:cs="Times New Roman"/>
      <w:sz w:val="20"/>
      <w:szCs w:val="20"/>
      <w:lang w:val="es-ES_tradnl" w:eastAsia="es-ES"/>
    </w:rPr>
  </w:style>
  <w:style w:type="character" w:customStyle="1" w:styleId="TablaHeadingCar">
    <w:name w:val="Tabla Heading Car"/>
    <w:basedOn w:val="TablaCuerpoCar"/>
    <w:link w:val="TablaHeading"/>
    <w:rsid w:val="0076331D"/>
    <w:rPr>
      <w:rFonts w:ascii="Times New Roman" w:eastAsia="Times New Roman" w:hAnsi="Times New Roman" w:cs="Times New Roman"/>
      <w:b/>
      <w:sz w:val="20"/>
      <w:szCs w:val="20"/>
      <w:lang w:val="es-ES_tradnl" w:eastAsia="es-ES"/>
    </w:rPr>
  </w:style>
  <w:style w:type="paragraph" w:customStyle="1" w:styleId="iNumeracin3">
    <w:name w:val="i. Numeración 3"/>
    <w:basedOn w:val="Normal3"/>
    <w:semiHidden/>
    <w:rsid w:val="0076331D"/>
    <w:pPr>
      <w:numPr>
        <w:numId w:val="2"/>
      </w:numPr>
      <w:tabs>
        <w:tab w:val="clear" w:pos="1069"/>
        <w:tab w:val="num" w:pos="360"/>
      </w:tabs>
      <w:ind w:left="567" w:firstLine="0"/>
    </w:pPr>
    <w:rPr>
      <w:b/>
      <w:bCs/>
      <w:i/>
      <w:iCs/>
    </w:rPr>
  </w:style>
  <w:style w:type="paragraph" w:customStyle="1" w:styleId="BulletText3">
    <w:name w:val="Bullet Text 3"/>
    <w:basedOn w:val="Normal3"/>
    <w:link w:val="BulletText3Car"/>
    <w:rsid w:val="0076331D"/>
    <w:pPr>
      <w:numPr>
        <w:numId w:val="3"/>
      </w:numPr>
    </w:pPr>
    <w:rPr>
      <w:lang w:val="es-ES"/>
    </w:rPr>
  </w:style>
  <w:style w:type="character" w:styleId="Refdecomentario">
    <w:name w:val="annotation reference"/>
    <w:basedOn w:val="Fuentedeprrafopredeter"/>
    <w:semiHidden/>
    <w:unhideWhenUsed/>
    <w:rsid w:val="0076331D"/>
    <w:rPr>
      <w:sz w:val="16"/>
      <w:szCs w:val="16"/>
    </w:rPr>
  </w:style>
  <w:style w:type="paragraph" w:styleId="Textocomentario">
    <w:name w:val="annotation text"/>
    <w:basedOn w:val="Normal"/>
    <w:link w:val="TextocomentarioCar"/>
    <w:unhideWhenUsed/>
    <w:rsid w:val="0076331D"/>
    <w:pPr>
      <w:spacing w:line="240" w:lineRule="auto"/>
    </w:pPr>
    <w:rPr>
      <w:sz w:val="20"/>
      <w:szCs w:val="20"/>
    </w:rPr>
  </w:style>
  <w:style w:type="character" w:customStyle="1" w:styleId="TextocomentarioCar">
    <w:name w:val="Texto comentario Car"/>
    <w:basedOn w:val="Fuentedeprrafopredeter"/>
    <w:link w:val="Textocomentario"/>
    <w:rsid w:val="0076331D"/>
    <w:rPr>
      <w:sz w:val="20"/>
      <w:szCs w:val="20"/>
    </w:rPr>
  </w:style>
  <w:style w:type="paragraph" w:styleId="Asuntodelcomentario">
    <w:name w:val="annotation subject"/>
    <w:basedOn w:val="Textocomentario"/>
    <w:next w:val="Textocomentario"/>
    <w:link w:val="AsuntodelcomentarioCar"/>
    <w:semiHidden/>
    <w:unhideWhenUsed/>
    <w:rsid w:val="0076331D"/>
    <w:rPr>
      <w:b/>
      <w:bCs/>
    </w:rPr>
  </w:style>
  <w:style w:type="character" w:customStyle="1" w:styleId="AsuntodelcomentarioCar">
    <w:name w:val="Asunto del comentario Car"/>
    <w:basedOn w:val="TextocomentarioCar"/>
    <w:link w:val="Asuntodelcomentario"/>
    <w:semiHidden/>
    <w:rsid w:val="0076331D"/>
    <w:rPr>
      <w:b/>
      <w:bCs/>
      <w:sz w:val="20"/>
      <w:szCs w:val="20"/>
    </w:rPr>
  </w:style>
  <w:style w:type="character" w:customStyle="1" w:styleId="Normal2Car">
    <w:name w:val="Normal 2 Car"/>
    <w:basedOn w:val="Fuentedeprrafopredeter"/>
    <w:rsid w:val="0076331D"/>
    <w:rPr>
      <w:sz w:val="24"/>
      <w:lang w:val="es-ES_tradnl" w:eastAsia="es-ES" w:bidi="ar-SA"/>
    </w:rPr>
  </w:style>
  <w:style w:type="paragraph" w:customStyle="1" w:styleId="BulletText2">
    <w:name w:val="Bullet Text 2"/>
    <w:basedOn w:val="Normal"/>
    <w:rsid w:val="0076331D"/>
    <w:pPr>
      <w:numPr>
        <w:numId w:val="4"/>
      </w:numPr>
      <w:spacing w:after="0"/>
      <w:ind w:left="568" w:hanging="284"/>
    </w:pPr>
    <w:rPr>
      <w:rFonts w:ascii="Times New Roman" w:eastAsia="Times New Roman" w:hAnsi="Times New Roman" w:cs="Times New Roman"/>
      <w:sz w:val="24"/>
      <w:szCs w:val="24"/>
    </w:rPr>
  </w:style>
  <w:style w:type="paragraph" w:styleId="Piedepgina">
    <w:name w:val="footer"/>
    <w:basedOn w:val="Normal"/>
    <w:link w:val="PiedepginaCar"/>
    <w:uiPriority w:val="99"/>
    <w:rsid w:val="0076331D"/>
    <w:pPr>
      <w:keepNext/>
      <w:keepLines/>
      <w:tabs>
        <w:tab w:val="center" w:pos="4252"/>
        <w:tab w:val="right" w:pos="8504"/>
      </w:tabs>
      <w:spacing w:after="0" w:line="240" w:lineRule="auto"/>
      <w:jc w:val="right"/>
    </w:pPr>
    <w:rPr>
      <w:rFonts w:ascii="Times New Roman" w:eastAsia="Times New Roman" w:hAnsi="Times New Roman" w:cs="Times New Roman"/>
      <w:sz w:val="16"/>
      <w:szCs w:val="20"/>
      <w:lang w:val="es-ES_tradnl" w:eastAsia="es-ES"/>
    </w:rPr>
  </w:style>
  <w:style w:type="character" w:customStyle="1" w:styleId="PiedepginaCar">
    <w:name w:val="Pie de página Car"/>
    <w:basedOn w:val="Fuentedeprrafopredeter"/>
    <w:link w:val="Piedepgina"/>
    <w:uiPriority w:val="99"/>
    <w:rsid w:val="0076331D"/>
    <w:rPr>
      <w:rFonts w:ascii="Times New Roman" w:eastAsia="Times New Roman" w:hAnsi="Times New Roman" w:cs="Times New Roman"/>
      <w:sz w:val="16"/>
      <w:szCs w:val="20"/>
      <w:lang w:val="es-ES_tradnl" w:eastAsia="es-ES"/>
    </w:rPr>
  </w:style>
  <w:style w:type="character" w:customStyle="1" w:styleId="BulletText3Car">
    <w:name w:val="Bullet Text 3 Car"/>
    <w:basedOn w:val="Normal3Car"/>
    <w:link w:val="BulletText3"/>
    <w:rsid w:val="0076331D"/>
    <w:rPr>
      <w:rFonts w:ascii="Times New Roman" w:eastAsia="Times New Roman" w:hAnsi="Times New Roman" w:cs="Times New Roman"/>
      <w:sz w:val="24"/>
      <w:szCs w:val="20"/>
      <w:lang w:val="es-ES_tradnl" w:eastAsia="es-ES"/>
    </w:rPr>
  </w:style>
  <w:style w:type="table" w:customStyle="1" w:styleId="Tablaelegante1">
    <w:name w:val="Tabla elegante1"/>
    <w:basedOn w:val="Tablanormal"/>
    <w:next w:val="Tablaelegante"/>
    <w:rsid w:val="00D83526"/>
    <w:pPr>
      <w:widowControl w:val="0"/>
      <w:spacing w:after="0" w:line="264" w:lineRule="auto"/>
      <w:jc w:val="center"/>
    </w:pPr>
    <w:rPr>
      <w:rFonts w:ascii="Times New Roman" w:eastAsia="Times New Roman" w:hAnsi="Times New Roman" w:cs="Times New Roman"/>
      <w:sz w:val="20"/>
      <w:szCs w:val="24"/>
      <w:lang w:eastAsia="es-ES"/>
    </w:rPr>
    <w:tblPr>
      <w:jc w:val="cente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0" w:type="dxa"/>
        <w:bottom w:w="0" w:type="dxa"/>
        <w:right w:w="0" w:type="dxa"/>
      </w:tblCellMar>
    </w:tblPr>
    <w:trPr>
      <w:jc w:val="center"/>
    </w:trPr>
    <w:tcPr>
      <w:shd w:val="clear" w:color="auto" w:fill="auto"/>
      <w:vAlign w:val="center"/>
    </w:tcPr>
    <w:tblStylePr w:type="firstRow">
      <w:pPr>
        <w:jc w:val="center"/>
      </w:pPr>
      <w:rPr>
        <w:rFonts w:ascii="Times New Roman" w:hAnsi="Times New Roman"/>
        <w:b w:val="0"/>
        <w:caps w:val="0"/>
        <w:color w:val="auto"/>
        <w:sz w:val="24"/>
        <w:szCs w:val="24"/>
      </w:rPr>
      <w:tblPr/>
      <w:tcPr>
        <w:tcBorders>
          <w:top w:val="double" w:sz="6" w:space="0" w:color="auto"/>
          <w:left w:val="double" w:sz="6" w:space="0" w:color="auto"/>
          <w:bottom w:val="single" w:sz="6" w:space="0" w:color="auto"/>
          <w:right w:val="double" w:sz="6" w:space="0" w:color="auto"/>
          <w:insideH w:val="single" w:sz="6" w:space="0" w:color="auto"/>
          <w:insideV w:val="single" w:sz="6" w:space="0" w:color="auto"/>
          <w:tl2br w:val="nil"/>
          <w:tr2bl w:val="nil"/>
        </w:tcBorders>
        <w:shd w:val="clear" w:color="auto" w:fill="auto"/>
      </w:tcPr>
    </w:tblStylePr>
  </w:style>
  <w:style w:type="numbering" w:styleId="111111">
    <w:name w:val="Outline List 2"/>
    <w:basedOn w:val="Sinlista"/>
    <w:semiHidden/>
    <w:rsid w:val="008D407B"/>
    <w:pPr>
      <w:numPr>
        <w:numId w:val="5"/>
      </w:numPr>
    </w:pPr>
  </w:style>
  <w:style w:type="paragraph" w:customStyle="1" w:styleId="Centrado">
    <w:name w:val="Centrado"/>
    <w:basedOn w:val="Normal"/>
    <w:rsid w:val="00FE6883"/>
    <w:pPr>
      <w:spacing w:after="0"/>
      <w:jc w:val="center"/>
    </w:pPr>
    <w:rPr>
      <w:rFonts w:ascii="Times New Roman" w:eastAsia="Times New Roman" w:hAnsi="Times New Roman" w:cs="Times New Roman"/>
      <w:sz w:val="24"/>
      <w:szCs w:val="20"/>
      <w:lang w:val="es-CL" w:eastAsia="es-ES"/>
    </w:rPr>
  </w:style>
  <w:style w:type="character" w:customStyle="1" w:styleId="Ttulo7Car">
    <w:name w:val="Título 7 Car"/>
    <w:aliases w:val="HAB23 Car"/>
    <w:basedOn w:val="Fuentedeprrafopredeter"/>
    <w:link w:val="Ttulo7"/>
    <w:rsid w:val="002F1B8B"/>
    <w:rPr>
      <w:rFonts w:asciiTheme="majorHAnsi" w:eastAsiaTheme="majorEastAsia" w:hAnsiTheme="majorHAnsi" w:cstheme="majorBidi"/>
      <w:i/>
      <w:iCs/>
      <w:color w:val="404040" w:themeColor="text1" w:themeTint="BF"/>
      <w:sz w:val="18"/>
    </w:rPr>
  </w:style>
  <w:style w:type="character" w:customStyle="1" w:styleId="Ttulo8Car">
    <w:name w:val="Título 8 Car"/>
    <w:basedOn w:val="Fuentedeprrafopredeter"/>
    <w:link w:val="Ttulo8"/>
    <w:rsid w:val="002F1B8B"/>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rsid w:val="002F1B8B"/>
    <w:rPr>
      <w:rFonts w:asciiTheme="majorHAnsi" w:eastAsiaTheme="majorEastAsia" w:hAnsiTheme="majorHAnsi" w:cstheme="majorBidi"/>
      <w:i/>
      <w:iCs/>
      <w:color w:val="404040" w:themeColor="text1" w:themeTint="BF"/>
      <w:sz w:val="20"/>
      <w:szCs w:val="20"/>
    </w:rPr>
  </w:style>
  <w:style w:type="paragraph" w:customStyle="1" w:styleId="PramarTit4">
    <w:name w:val="Pramar Tit4"/>
    <w:basedOn w:val="Pramar3"/>
    <w:link w:val="PramarTit4Car"/>
    <w:qFormat/>
    <w:rsid w:val="00E8425E"/>
    <w:pPr>
      <w:numPr>
        <w:ilvl w:val="0"/>
        <w:numId w:val="27"/>
      </w:numPr>
    </w:pPr>
    <w:rPr>
      <w:b w:val="0"/>
      <w:lang w:val="es-ES_tradnl"/>
    </w:rPr>
  </w:style>
  <w:style w:type="character" w:customStyle="1" w:styleId="PramarTit4Car">
    <w:name w:val="Pramar Tit4 Car"/>
    <w:link w:val="PramarTit4"/>
    <w:locked/>
    <w:rsid w:val="00E8425E"/>
    <w:rPr>
      <w:rFonts w:ascii="Century Gothic" w:eastAsia="Times New Roman" w:hAnsi="Century Gothic" w:cs="Times New Roman"/>
      <w:sz w:val="18"/>
      <w:szCs w:val="18"/>
      <w:u w:val="single"/>
      <w:lang w:val="es-ES_tradnl" w:eastAsia="es-ES"/>
    </w:rPr>
  </w:style>
  <w:style w:type="paragraph" w:customStyle="1" w:styleId="Pramar2">
    <w:name w:val="Pramar2"/>
    <w:basedOn w:val="Ttulo2"/>
    <w:link w:val="Pramar2Char"/>
    <w:qFormat/>
    <w:rsid w:val="00A2659F"/>
    <w:pPr>
      <w:keepLines w:val="0"/>
      <w:ind w:left="792" w:hanging="432"/>
    </w:pPr>
    <w:rPr>
      <w:caps w:val="0"/>
      <w:lang w:val="es-CL"/>
    </w:rPr>
  </w:style>
  <w:style w:type="paragraph" w:customStyle="1" w:styleId="Pramar3">
    <w:name w:val="Pramar3"/>
    <w:basedOn w:val="Pramar2"/>
    <w:link w:val="Pramar3Char"/>
    <w:qFormat/>
    <w:rsid w:val="005863F1"/>
    <w:pPr>
      <w:numPr>
        <w:ilvl w:val="3"/>
        <w:numId w:val="25"/>
      </w:numPr>
      <w:outlineLvl w:val="2"/>
    </w:pPr>
    <w:rPr>
      <w:u w:val="single"/>
    </w:rPr>
  </w:style>
  <w:style w:type="character" w:customStyle="1" w:styleId="Pramar2Char">
    <w:name w:val="Pramar2 Char"/>
    <w:basedOn w:val="Fuentedeprrafopredeter"/>
    <w:link w:val="Pramar2"/>
    <w:locked/>
    <w:rsid w:val="00A2659F"/>
    <w:rPr>
      <w:rFonts w:ascii="Century Gothic" w:eastAsia="Times New Roman" w:hAnsi="Century Gothic" w:cs="Times New Roman"/>
      <w:b/>
      <w:sz w:val="18"/>
      <w:szCs w:val="18"/>
      <w:lang w:val="es-CL" w:eastAsia="es-ES"/>
    </w:rPr>
  </w:style>
  <w:style w:type="character" w:customStyle="1" w:styleId="Pramar3Char">
    <w:name w:val="Pramar3 Char"/>
    <w:basedOn w:val="Pramar2Char"/>
    <w:link w:val="Pramar3"/>
    <w:locked/>
    <w:rsid w:val="005863F1"/>
    <w:rPr>
      <w:rFonts w:ascii="Century Gothic" w:eastAsia="Times New Roman" w:hAnsi="Century Gothic" w:cs="Times New Roman"/>
      <w:b/>
      <w:sz w:val="18"/>
      <w:szCs w:val="18"/>
      <w:u w:val="single"/>
      <w:lang w:val="es-CL" w:eastAsia="es-ES"/>
    </w:rPr>
  </w:style>
  <w:style w:type="paragraph" w:customStyle="1" w:styleId="Pramar1">
    <w:name w:val="Pramar1"/>
    <w:basedOn w:val="Pramar2"/>
    <w:link w:val="Pramar1Char"/>
    <w:qFormat/>
    <w:rsid w:val="00A2659F"/>
    <w:pPr>
      <w:numPr>
        <w:ilvl w:val="0"/>
        <w:numId w:val="6"/>
      </w:numPr>
      <w:outlineLvl w:val="0"/>
    </w:pPr>
  </w:style>
  <w:style w:type="character" w:customStyle="1" w:styleId="Pramar1Char">
    <w:name w:val="Pramar1 Char"/>
    <w:basedOn w:val="Pramar2Char"/>
    <w:link w:val="Pramar1"/>
    <w:locked/>
    <w:rsid w:val="00A2659F"/>
    <w:rPr>
      <w:rFonts w:ascii="Century Gothic" w:eastAsia="Times New Roman" w:hAnsi="Century Gothic" w:cs="Times New Roman"/>
      <w:b/>
      <w:sz w:val="18"/>
      <w:szCs w:val="18"/>
      <w:lang w:val="es-CL" w:eastAsia="es-ES"/>
    </w:rPr>
  </w:style>
  <w:style w:type="paragraph" w:styleId="TDC1">
    <w:name w:val="toc 1"/>
    <w:basedOn w:val="Normal"/>
    <w:next w:val="Normal"/>
    <w:autoRedefine/>
    <w:uiPriority w:val="39"/>
    <w:rsid w:val="000879AE"/>
    <w:pPr>
      <w:spacing w:before="360" w:after="0"/>
      <w:jc w:val="left"/>
    </w:pPr>
    <w:rPr>
      <w:rFonts w:asciiTheme="majorHAnsi" w:hAnsiTheme="majorHAnsi"/>
      <w:b/>
      <w:bCs/>
      <w:caps/>
      <w:sz w:val="24"/>
      <w:szCs w:val="24"/>
    </w:rPr>
  </w:style>
  <w:style w:type="paragraph" w:styleId="TDC2">
    <w:name w:val="toc 2"/>
    <w:basedOn w:val="Normal"/>
    <w:next w:val="Normal"/>
    <w:uiPriority w:val="39"/>
    <w:rsid w:val="00C778E0"/>
    <w:pPr>
      <w:spacing w:before="240" w:after="0"/>
      <w:jc w:val="left"/>
    </w:pPr>
    <w:rPr>
      <w:rFonts w:asciiTheme="minorHAnsi" w:hAnsiTheme="minorHAnsi" w:cstheme="minorHAnsi"/>
      <w:b/>
      <w:bCs/>
      <w:sz w:val="20"/>
      <w:szCs w:val="20"/>
    </w:rPr>
  </w:style>
  <w:style w:type="paragraph" w:styleId="TDC3">
    <w:name w:val="toc 3"/>
    <w:basedOn w:val="Normal"/>
    <w:next w:val="Normal"/>
    <w:uiPriority w:val="39"/>
    <w:rsid w:val="00C778E0"/>
    <w:pPr>
      <w:spacing w:after="0"/>
      <w:ind w:left="180"/>
      <w:jc w:val="left"/>
    </w:pPr>
    <w:rPr>
      <w:rFonts w:asciiTheme="minorHAnsi" w:hAnsiTheme="minorHAnsi" w:cstheme="minorHAnsi"/>
      <w:sz w:val="20"/>
      <w:szCs w:val="20"/>
    </w:rPr>
  </w:style>
  <w:style w:type="paragraph" w:styleId="TDC4">
    <w:name w:val="toc 4"/>
    <w:basedOn w:val="Normal"/>
    <w:next w:val="Normal"/>
    <w:rsid w:val="00C778E0"/>
    <w:pPr>
      <w:spacing w:after="0"/>
      <w:ind w:left="360"/>
      <w:jc w:val="left"/>
    </w:pPr>
    <w:rPr>
      <w:rFonts w:asciiTheme="minorHAnsi" w:hAnsiTheme="minorHAnsi" w:cstheme="minorHAnsi"/>
      <w:sz w:val="20"/>
      <w:szCs w:val="20"/>
    </w:rPr>
  </w:style>
  <w:style w:type="paragraph" w:styleId="TDC5">
    <w:name w:val="toc 5"/>
    <w:basedOn w:val="Normal"/>
    <w:next w:val="Normal"/>
    <w:rsid w:val="00C778E0"/>
    <w:pPr>
      <w:spacing w:after="0"/>
      <w:ind w:left="540"/>
      <w:jc w:val="left"/>
    </w:pPr>
    <w:rPr>
      <w:rFonts w:asciiTheme="minorHAnsi" w:hAnsiTheme="minorHAnsi" w:cstheme="minorHAnsi"/>
      <w:sz w:val="20"/>
      <w:szCs w:val="20"/>
    </w:rPr>
  </w:style>
  <w:style w:type="paragraph" w:styleId="TDC6">
    <w:name w:val="toc 6"/>
    <w:basedOn w:val="Normal"/>
    <w:next w:val="Normal"/>
    <w:rsid w:val="00C778E0"/>
    <w:pPr>
      <w:spacing w:after="0"/>
      <w:ind w:left="720"/>
      <w:jc w:val="left"/>
    </w:pPr>
    <w:rPr>
      <w:rFonts w:asciiTheme="minorHAnsi" w:hAnsiTheme="minorHAnsi" w:cstheme="minorHAnsi"/>
      <w:sz w:val="20"/>
      <w:szCs w:val="20"/>
    </w:rPr>
  </w:style>
  <w:style w:type="paragraph" w:styleId="TDC7">
    <w:name w:val="toc 7"/>
    <w:basedOn w:val="Normal"/>
    <w:next w:val="Normal"/>
    <w:rsid w:val="00C778E0"/>
    <w:pPr>
      <w:spacing w:after="0"/>
      <w:ind w:left="900"/>
      <w:jc w:val="left"/>
    </w:pPr>
    <w:rPr>
      <w:rFonts w:asciiTheme="minorHAnsi" w:hAnsiTheme="minorHAnsi" w:cstheme="minorHAnsi"/>
      <w:sz w:val="20"/>
      <w:szCs w:val="20"/>
    </w:rPr>
  </w:style>
  <w:style w:type="paragraph" w:styleId="TDC8">
    <w:name w:val="toc 8"/>
    <w:basedOn w:val="Normal"/>
    <w:next w:val="Normal"/>
    <w:rsid w:val="00C778E0"/>
    <w:pPr>
      <w:spacing w:after="0"/>
      <w:ind w:left="1080"/>
      <w:jc w:val="left"/>
    </w:pPr>
    <w:rPr>
      <w:rFonts w:asciiTheme="minorHAnsi" w:hAnsiTheme="minorHAnsi" w:cstheme="minorHAnsi"/>
      <w:sz w:val="20"/>
      <w:szCs w:val="20"/>
    </w:rPr>
  </w:style>
  <w:style w:type="paragraph" w:styleId="TDC9">
    <w:name w:val="toc 9"/>
    <w:basedOn w:val="Normal"/>
    <w:next w:val="Normal"/>
    <w:rsid w:val="00C778E0"/>
    <w:pPr>
      <w:spacing w:after="0"/>
      <w:ind w:left="1260"/>
      <w:jc w:val="left"/>
    </w:pPr>
    <w:rPr>
      <w:rFonts w:asciiTheme="minorHAnsi" w:hAnsiTheme="minorHAnsi" w:cstheme="minorHAnsi"/>
      <w:sz w:val="20"/>
      <w:szCs w:val="20"/>
    </w:rPr>
  </w:style>
  <w:style w:type="paragraph" w:customStyle="1" w:styleId="Figura">
    <w:name w:val="Figura"/>
    <w:basedOn w:val="Normal"/>
    <w:next w:val="Normal"/>
    <w:rsid w:val="00C778E0"/>
    <w:pPr>
      <w:spacing w:after="240" w:line="240" w:lineRule="atLeast"/>
      <w:ind w:firstLine="567"/>
      <w:jc w:val="center"/>
    </w:pPr>
    <w:rPr>
      <w:rFonts w:eastAsia="Times New Roman" w:cs="Times New Roman"/>
      <w:szCs w:val="20"/>
      <w:lang w:val="es-ES_tradnl" w:eastAsia="es-ES"/>
    </w:rPr>
  </w:style>
  <w:style w:type="paragraph" w:customStyle="1" w:styleId="FiguraN">
    <w:name w:val="Figura N"/>
    <w:basedOn w:val="Normal"/>
    <w:next w:val="Normal"/>
    <w:rsid w:val="00C778E0"/>
    <w:pPr>
      <w:spacing w:after="0"/>
      <w:jc w:val="center"/>
    </w:pPr>
    <w:rPr>
      <w:rFonts w:eastAsia="Times New Roman" w:cs="Times New Roman"/>
      <w:szCs w:val="20"/>
      <w:lang w:val="es-ES_tradnl" w:eastAsia="es-ES"/>
    </w:rPr>
  </w:style>
  <w:style w:type="paragraph" w:customStyle="1" w:styleId="Tabla">
    <w:name w:val="Tabla"/>
    <w:basedOn w:val="Normal"/>
    <w:rsid w:val="00C778E0"/>
    <w:pPr>
      <w:spacing w:after="0" w:line="240" w:lineRule="atLeast"/>
      <w:jc w:val="center"/>
    </w:pPr>
    <w:rPr>
      <w:rFonts w:eastAsia="Times New Roman" w:cs="Times New Roman"/>
      <w:b/>
      <w:caps/>
      <w:sz w:val="20"/>
      <w:szCs w:val="20"/>
      <w:lang w:eastAsia="es-ES"/>
    </w:rPr>
  </w:style>
  <w:style w:type="paragraph" w:customStyle="1" w:styleId="NTABLA">
    <w:name w:val="NTABLA"/>
    <w:basedOn w:val="FiguraN"/>
    <w:rsid w:val="00C778E0"/>
    <w:pPr>
      <w:spacing w:before="120" w:after="60"/>
    </w:pPr>
    <w:rPr>
      <w:rFonts w:ascii="Times New Roman" w:hAnsi="Times New Roman"/>
      <w:b/>
      <w:caps/>
      <w:sz w:val="20"/>
    </w:rPr>
  </w:style>
  <w:style w:type="paragraph" w:customStyle="1" w:styleId="TablaN">
    <w:name w:val="Tabla Nº"/>
    <w:basedOn w:val="Normal"/>
    <w:rsid w:val="00C778E0"/>
    <w:pPr>
      <w:spacing w:after="0"/>
      <w:jc w:val="center"/>
    </w:pPr>
    <w:rPr>
      <w:rFonts w:eastAsia="Times New Roman" w:cs="Times New Roman"/>
      <w:b/>
      <w:caps/>
      <w:szCs w:val="20"/>
      <w:lang w:val="es-ES_tradnl" w:eastAsia="es-ES"/>
    </w:rPr>
  </w:style>
  <w:style w:type="paragraph" w:customStyle="1" w:styleId="TablaTitulo">
    <w:name w:val="Tabla Titulo"/>
    <w:basedOn w:val="Normal"/>
    <w:link w:val="TablaTituloCar"/>
    <w:rsid w:val="00C778E0"/>
    <w:pPr>
      <w:spacing w:after="0"/>
      <w:jc w:val="center"/>
    </w:pPr>
    <w:rPr>
      <w:rFonts w:eastAsia="Times New Roman" w:cs="Times New Roman"/>
      <w:b/>
      <w:caps/>
      <w:szCs w:val="20"/>
      <w:lang w:val="es-ES_tradnl" w:eastAsia="es-ES"/>
    </w:rPr>
  </w:style>
  <w:style w:type="paragraph" w:customStyle="1" w:styleId="TablaTexto">
    <w:name w:val="Tabla Texto"/>
    <w:basedOn w:val="Normal"/>
    <w:rsid w:val="00C778E0"/>
    <w:pPr>
      <w:spacing w:before="60" w:after="60"/>
      <w:ind w:left="113"/>
      <w:jc w:val="left"/>
    </w:pPr>
    <w:rPr>
      <w:rFonts w:eastAsia="Times New Roman" w:cs="Times New Roman"/>
      <w:szCs w:val="20"/>
      <w:lang w:val="es-ES_tradnl" w:eastAsia="es-ES"/>
    </w:rPr>
  </w:style>
  <w:style w:type="paragraph" w:styleId="Textodecuerpo">
    <w:name w:val="Body Text"/>
    <w:basedOn w:val="Normal"/>
    <w:link w:val="TextodecuerpoCar"/>
    <w:rsid w:val="00C778E0"/>
    <w:pPr>
      <w:spacing w:after="240"/>
    </w:pPr>
    <w:rPr>
      <w:rFonts w:eastAsia="Times New Roman" w:cs="Times New Roman"/>
      <w:szCs w:val="20"/>
      <w:lang w:val="es-ES_tradnl" w:eastAsia="es-ES"/>
    </w:rPr>
  </w:style>
  <w:style w:type="character" w:customStyle="1" w:styleId="TextodecuerpoCar">
    <w:name w:val="Texto de cuerpo Car"/>
    <w:basedOn w:val="Fuentedeprrafopredeter"/>
    <w:link w:val="Textodecuerpo"/>
    <w:rsid w:val="00C778E0"/>
    <w:rPr>
      <w:rFonts w:ascii="Century Gothic" w:eastAsia="Times New Roman" w:hAnsi="Century Gothic" w:cs="Times New Roman"/>
      <w:sz w:val="18"/>
      <w:szCs w:val="20"/>
      <w:lang w:val="es-ES_tradnl" w:eastAsia="es-ES"/>
    </w:rPr>
  </w:style>
  <w:style w:type="paragraph" w:styleId="Listaconvietas">
    <w:name w:val="List Bullet"/>
    <w:basedOn w:val="Normal"/>
    <w:autoRedefine/>
    <w:rsid w:val="00C778E0"/>
    <w:pPr>
      <w:spacing w:after="0"/>
      <w:ind w:left="851" w:hanging="284"/>
    </w:pPr>
    <w:rPr>
      <w:rFonts w:ascii="Times New Roman" w:eastAsia="Times New Roman" w:hAnsi="Times New Roman" w:cs="Times New Roman"/>
      <w:sz w:val="24"/>
      <w:szCs w:val="20"/>
      <w:lang w:val="es-ES_tradnl" w:eastAsia="es-ES"/>
    </w:rPr>
  </w:style>
  <w:style w:type="paragraph" w:customStyle="1" w:styleId="textotabla">
    <w:name w:val="texto tabla"/>
    <w:basedOn w:val="Normal"/>
    <w:rsid w:val="00C778E0"/>
    <w:pPr>
      <w:spacing w:before="40" w:after="40" w:line="240" w:lineRule="exact"/>
      <w:ind w:left="57" w:right="57"/>
      <w:jc w:val="left"/>
    </w:pPr>
    <w:rPr>
      <w:rFonts w:ascii="Times New Roman" w:eastAsia="Times New Roman" w:hAnsi="Times New Roman" w:cs="Times New Roman"/>
      <w:color w:val="000000"/>
      <w:sz w:val="20"/>
      <w:szCs w:val="20"/>
      <w:lang w:val="es-ES_tradnl" w:eastAsia="es-ES"/>
    </w:rPr>
  </w:style>
  <w:style w:type="paragraph" w:styleId="Sangradetdecuerpo">
    <w:name w:val="Body Text Indent"/>
    <w:basedOn w:val="Normal"/>
    <w:link w:val="SangradetdecuerpoCar"/>
    <w:rsid w:val="00C778E0"/>
    <w:pPr>
      <w:spacing w:after="240"/>
      <w:ind w:left="709" w:hanging="709"/>
    </w:pPr>
    <w:rPr>
      <w:rFonts w:eastAsia="Times New Roman" w:cs="Times New Roman"/>
      <w:szCs w:val="20"/>
      <w:lang w:val="es-ES_tradnl" w:eastAsia="es-ES"/>
    </w:rPr>
  </w:style>
  <w:style w:type="character" w:customStyle="1" w:styleId="SangradetdecuerpoCar">
    <w:name w:val="Sangría de t. de cuerpo Car"/>
    <w:basedOn w:val="Fuentedeprrafopredeter"/>
    <w:link w:val="Sangradetdecuerpo"/>
    <w:rsid w:val="00C778E0"/>
    <w:rPr>
      <w:rFonts w:ascii="Century Gothic" w:eastAsia="Times New Roman" w:hAnsi="Century Gothic" w:cs="Times New Roman"/>
      <w:sz w:val="18"/>
      <w:szCs w:val="20"/>
      <w:lang w:val="es-ES_tradnl" w:eastAsia="es-ES"/>
    </w:rPr>
  </w:style>
  <w:style w:type="character" w:styleId="Nmerodepgina">
    <w:name w:val="page number"/>
    <w:rsid w:val="00C778E0"/>
    <w:rPr>
      <w:rFonts w:ascii="Arial" w:hAnsi="Arial" w:cs="Times New Roman"/>
      <w:b/>
      <w:sz w:val="16"/>
    </w:rPr>
  </w:style>
  <w:style w:type="paragraph" w:styleId="Textodecuerpo2">
    <w:name w:val="Body Text 2"/>
    <w:basedOn w:val="Normal"/>
    <w:link w:val="Textodecuerpo2Car"/>
    <w:rsid w:val="00C778E0"/>
    <w:pPr>
      <w:spacing w:after="240"/>
    </w:pPr>
    <w:rPr>
      <w:rFonts w:eastAsia="Times New Roman" w:cs="Times New Roman"/>
      <w:szCs w:val="20"/>
      <w:lang w:val="es-ES_tradnl" w:eastAsia="es-ES"/>
    </w:rPr>
  </w:style>
  <w:style w:type="character" w:customStyle="1" w:styleId="Textodecuerpo2Car">
    <w:name w:val="Texto de cuerpo 2 Car"/>
    <w:basedOn w:val="Fuentedeprrafopredeter"/>
    <w:link w:val="Textodecuerpo2"/>
    <w:rsid w:val="00C778E0"/>
    <w:rPr>
      <w:rFonts w:ascii="Century Gothic" w:eastAsia="Times New Roman" w:hAnsi="Century Gothic" w:cs="Times New Roman"/>
      <w:sz w:val="18"/>
      <w:szCs w:val="20"/>
      <w:lang w:val="es-ES_tradnl" w:eastAsia="es-ES"/>
    </w:rPr>
  </w:style>
  <w:style w:type="character" w:styleId="Textoennegrita">
    <w:name w:val="Strong"/>
    <w:qFormat/>
    <w:rsid w:val="00C778E0"/>
    <w:rPr>
      <w:rFonts w:cs="Times New Roman"/>
      <w:b/>
    </w:rPr>
  </w:style>
  <w:style w:type="paragraph" w:styleId="Tabladeilustraciones">
    <w:name w:val="table of figures"/>
    <w:aliases w:val="Figuras,Tabla de,indice tabla"/>
    <w:basedOn w:val="Normal"/>
    <w:next w:val="Normal"/>
    <w:uiPriority w:val="99"/>
    <w:rsid w:val="00C778E0"/>
    <w:pPr>
      <w:spacing w:after="240"/>
      <w:ind w:left="440" w:hanging="440"/>
    </w:pPr>
    <w:rPr>
      <w:rFonts w:eastAsia="Times New Roman" w:cs="Times New Roman"/>
      <w:szCs w:val="20"/>
      <w:lang w:val="es-ES_tradnl" w:eastAsia="es-ES"/>
    </w:rPr>
  </w:style>
  <w:style w:type="character" w:styleId="Hipervnculo">
    <w:name w:val="Hyperlink"/>
    <w:uiPriority w:val="99"/>
    <w:rsid w:val="00C778E0"/>
    <w:rPr>
      <w:rFonts w:cs="Times New Roman"/>
      <w:color w:val="0000FF"/>
      <w:u w:val="single"/>
    </w:rPr>
  </w:style>
  <w:style w:type="paragraph" w:customStyle="1" w:styleId="xl24">
    <w:name w:val="xl24"/>
    <w:basedOn w:val="Normal"/>
    <w:rsid w:val="00C778E0"/>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5">
    <w:name w:val="xl25"/>
    <w:basedOn w:val="Normal"/>
    <w:rsid w:val="00C778E0"/>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6">
    <w:name w:val="xl26"/>
    <w:basedOn w:val="Normal"/>
    <w:rsid w:val="00C778E0"/>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7">
    <w:name w:val="xl27"/>
    <w:basedOn w:val="Normal"/>
    <w:rsid w:val="00C778E0"/>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8">
    <w:name w:val="xl28"/>
    <w:basedOn w:val="Normal"/>
    <w:rsid w:val="00C778E0"/>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9">
    <w:name w:val="xl29"/>
    <w:basedOn w:val="Normal"/>
    <w:rsid w:val="00C778E0"/>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0">
    <w:name w:val="xl30"/>
    <w:basedOn w:val="Normal"/>
    <w:rsid w:val="00C778E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1">
    <w:name w:val="xl31"/>
    <w:basedOn w:val="Normal"/>
    <w:rsid w:val="00C778E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paragraph" w:customStyle="1" w:styleId="xl32">
    <w:name w:val="xl32"/>
    <w:basedOn w:val="Normal"/>
    <w:rsid w:val="00C778E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3">
    <w:name w:val="xl33"/>
    <w:basedOn w:val="Normal"/>
    <w:rsid w:val="00C778E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4">
    <w:name w:val="xl34"/>
    <w:basedOn w:val="Normal"/>
    <w:rsid w:val="00C778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5">
    <w:name w:val="xl35"/>
    <w:basedOn w:val="Normal"/>
    <w:rsid w:val="00C778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paragraph" w:customStyle="1" w:styleId="xl36">
    <w:name w:val="xl36"/>
    <w:basedOn w:val="Normal"/>
    <w:rsid w:val="00C778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7">
    <w:name w:val="xl37"/>
    <w:basedOn w:val="Normal"/>
    <w:rsid w:val="00C778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8">
    <w:name w:val="xl38"/>
    <w:basedOn w:val="Normal"/>
    <w:rsid w:val="00C778E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9">
    <w:name w:val="xl39"/>
    <w:basedOn w:val="Normal"/>
    <w:rsid w:val="00C778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paragraph" w:customStyle="1" w:styleId="xl40">
    <w:name w:val="xl40"/>
    <w:basedOn w:val="Normal"/>
    <w:rsid w:val="00C778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41">
    <w:name w:val="xl41"/>
    <w:basedOn w:val="Normal"/>
    <w:rsid w:val="00C778E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character" w:styleId="Hipervnculovisitado">
    <w:name w:val="FollowedHyperlink"/>
    <w:uiPriority w:val="99"/>
    <w:rsid w:val="00C778E0"/>
    <w:rPr>
      <w:rFonts w:cs="Times New Roman"/>
      <w:color w:val="800080"/>
      <w:u w:val="single"/>
    </w:rPr>
  </w:style>
  <w:style w:type="paragraph" w:styleId="Sangra2detdecuerpo">
    <w:name w:val="Body Text Indent 2"/>
    <w:basedOn w:val="Normal"/>
    <w:link w:val="Sangra2detdecuerpoCar"/>
    <w:rsid w:val="00C778E0"/>
    <w:pPr>
      <w:spacing w:after="240"/>
      <w:ind w:left="284"/>
    </w:pPr>
    <w:rPr>
      <w:rFonts w:eastAsia="Times New Roman" w:cs="Times New Roman"/>
      <w:szCs w:val="20"/>
      <w:lang w:val="es-ES_tradnl" w:eastAsia="es-ES"/>
    </w:rPr>
  </w:style>
  <w:style w:type="character" w:customStyle="1" w:styleId="Sangra2detdecuerpoCar">
    <w:name w:val="Sangría 2 de t. de cuerpo Car"/>
    <w:basedOn w:val="Fuentedeprrafopredeter"/>
    <w:link w:val="Sangra2detdecuerpo"/>
    <w:rsid w:val="00C778E0"/>
    <w:rPr>
      <w:rFonts w:ascii="Century Gothic" w:eastAsia="Times New Roman" w:hAnsi="Century Gothic" w:cs="Times New Roman"/>
      <w:sz w:val="18"/>
      <w:szCs w:val="20"/>
      <w:lang w:val="es-ES_tradnl" w:eastAsia="es-ES"/>
    </w:rPr>
  </w:style>
  <w:style w:type="paragraph" w:styleId="Sangra3detdecuerpo">
    <w:name w:val="Body Text Indent 3"/>
    <w:basedOn w:val="Normal"/>
    <w:link w:val="Sangra3detdecuerpoCar"/>
    <w:rsid w:val="00C778E0"/>
    <w:pPr>
      <w:spacing w:after="240"/>
      <w:ind w:left="360"/>
    </w:pPr>
    <w:rPr>
      <w:rFonts w:eastAsia="Times New Roman" w:cs="Times New Roman"/>
      <w:sz w:val="16"/>
      <w:szCs w:val="16"/>
      <w:lang w:val="es-ES_tradnl" w:eastAsia="es-ES"/>
    </w:rPr>
  </w:style>
  <w:style w:type="character" w:customStyle="1" w:styleId="Sangra3detdecuerpoCar">
    <w:name w:val="Sangría 3 de t. de cuerpo Car"/>
    <w:basedOn w:val="Fuentedeprrafopredeter"/>
    <w:link w:val="Sangra3detdecuerpo"/>
    <w:rsid w:val="00C778E0"/>
    <w:rPr>
      <w:rFonts w:ascii="Century Gothic" w:eastAsia="Times New Roman" w:hAnsi="Century Gothic" w:cs="Times New Roman"/>
      <w:sz w:val="16"/>
      <w:szCs w:val="16"/>
      <w:lang w:val="es-ES_tradnl" w:eastAsia="es-ES"/>
    </w:rPr>
  </w:style>
  <w:style w:type="paragraph" w:customStyle="1" w:styleId="Textoindependiente21">
    <w:name w:val="Texto independiente 21"/>
    <w:basedOn w:val="Normal"/>
    <w:rsid w:val="00C778E0"/>
    <w:pPr>
      <w:spacing w:after="0"/>
      <w:ind w:left="709" w:hanging="709"/>
    </w:pPr>
    <w:rPr>
      <w:rFonts w:eastAsia="Times New Roman" w:cs="Times New Roman"/>
      <w:sz w:val="24"/>
      <w:szCs w:val="20"/>
      <w:lang w:val="es-ES_tradnl" w:eastAsia="es-ES"/>
    </w:rPr>
  </w:style>
  <w:style w:type="paragraph" w:customStyle="1" w:styleId="FiguraTitulo">
    <w:name w:val="Figura Titulo"/>
    <w:basedOn w:val="TablaTitulo"/>
    <w:rsid w:val="00C778E0"/>
  </w:style>
  <w:style w:type="paragraph" w:customStyle="1" w:styleId="InformeREG">
    <w:name w:val="Informe REG"/>
    <w:basedOn w:val="Normal"/>
    <w:autoRedefine/>
    <w:rsid w:val="00C778E0"/>
    <w:pPr>
      <w:spacing w:after="0" w:line="360" w:lineRule="auto"/>
    </w:pPr>
    <w:rPr>
      <w:rFonts w:eastAsia="Times New Roman" w:cs="Times New Roman"/>
      <w:b/>
      <w:sz w:val="24"/>
      <w:szCs w:val="20"/>
      <w:lang w:val="es-CL" w:eastAsia="es-ES"/>
    </w:rPr>
  </w:style>
  <w:style w:type="paragraph" w:styleId="Textodecuerpo3">
    <w:name w:val="Body Text 3"/>
    <w:basedOn w:val="Normal"/>
    <w:link w:val="Textodecuerpo3Car"/>
    <w:rsid w:val="00C778E0"/>
    <w:pPr>
      <w:spacing w:after="240"/>
    </w:pPr>
    <w:rPr>
      <w:rFonts w:eastAsia="Times New Roman" w:cs="Times New Roman"/>
      <w:sz w:val="16"/>
      <w:szCs w:val="16"/>
      <w:lang w:val="es-ES_tradnl" w:eastAsia="es-ES"/>
    </w:rPr>
  </w:style>
  <w:style w:type="character" w:customStyle="1" w:styleId="Textodecuerpo3Car">
    <w:name w:val="Texto de cuerpo 3 Car"/>
    <w:basedOn w:val="Fuentedeprrafopredeter"/>
    <w:link w:val="Textodecuerpo3"/>
    <w:rsid w:val="00C778E0"/>
    <w:rPr>
      <w:rFonts w:ascii="Century Gothic" w:eastAsia="Times New Roman" w:hAnsi="Century Gothic" w:cs="Times New Roman"/>
      <w:sz w:val="16"/>
      <w:szCs w:val="16"/>
      <w:lang w:val="es-ES_tradnl" w:eastAsia="es-ES"/>
    </w:rPr>
  </w:style>
  <w:style w:type="paragraph" w:styleId="Listaconnmeros">
    <w:name w:val="List Number"/>
    <w:basedOn w:val="Normal"/>
    <w:uiPriority w:val="99"/>
    <w:rsid w:val="00C778E0"/>
    <w:pPr>
      <w:numPr>
        <w:numId w:val="7"/>
      </w:numPr>
      <w:spacing w:after="240" w:line="240" w:lineRule="auto"/>
    </w:pPr>
    <w:rPr>
      <w:rFonts w:ascii="Times New Roman" w:eastAsia="Times New Roman" w:hAnsi="Times New Roman" w:cs="Times New Roman"/>
      <w:szCs w:val="20"/>
      <w:lang w:val="es-ES_tradnl"/>
    </w:rPr>
  </w:style>
  <w:style w:type="character" w:customStyle="1" w:styleId="Ttulo211Car">
    <w:name w:val="Título 2.. (1.1) Car"/>
    <w:rsid w:val="00C778E0"/>
    <w:rPr>
      <w:rFonts w:ascii="Arial" w:hAnsi="Arial" w:cs="Times New Roman"/>
      <w:b/>
      <w:caps/>
      <w:lang w:val="es-ES_tradnl" w:eastAsia="es-ES" w:bidi="ar-SA"/>
    </w:rPr>
  </w:style>
  <w:style w:type="paragraph" w:customStyle="1" w:styleId="TABLAN0">
    <w:name w:val="TABLAN"/>
    <w:basedOn w:val="Normal"/>
    <w:rsid w:val="00C778E0"/>
    <w:pPr>
      <w:spacing w:after="60" w:line="240" w:lineRule="auto"/>
      <w:jc w:val="center"/>
    </w:pPr>
    <w:rPr>
      <w:rFonts w:ascii="Times New Roman" w:eastAsia="Times New Roman" w:hAnsi="Times New Roman" w:cs="Times New Roman"/>
      <w:b/>
      <w:caps/>
      <w:szCs w:val="20"/>
      <w:lang w:eastAsia="es-ES"/>
    </w:rPr>
  </w:style>
  <w:style w:type="paragraph" w:styleId="Listaconvietas2">
    <w:name w:val="List Bullet 2"/>
    <w:basedOn w:val="Normal"/>
    <w:autoRedefine/>
    <w:uiPriority w:val="99"/>
    <w:rsid w:val="00C778E0"/>
    <w:pPr>
      <w:spacing w:after="240"/>
    </w:pPr>
    <w:rPr>
      <w:rFonts w:eastAsia="Times New Roman" w:cs="Times New Roman"/>
      <w:szCs w:val="20"/>
      <w:lang w:val="es-ES_tradnl" w:eastAsia="es-ES"/>
    </w:rPr>
  </w:style>
  <w:style w:type="paragraph" w:customStyle="1" w:styleId="primerafilatabla">
    <w:name w:val="primera fila tabla"/>
    <w:basedOn w:val="Normal"/>
    <w:next w:val="Normal"/>
    <w:rsid w:val="00C778E0"/>
    <w:pPr>
      <w:spacing w:before="60" w:after="60" w:line="240" w:lineRule="exact"/>
      <w:jc w:val="center"/>
    </w:pPr>
    <w:rPr>
      <w:rFonts w:eastAsia="Times New Roman" w:cs="Times New Roman"/>
      <w:b/>
      <w:caps/>
      <w:szCs w:val="20"/>
      <w:lang w:val="es-ES_tradnl" w:eastAsia="es-ES"/>
    </w:rPr>
  </w:style>
  <w:style w:type="paragraph" w:styleId="Listaconnmeros2">
    <w:name w:val="List Number 2"/>
    <w:basedOn w:val="Normal"/>
    <w:uiPriority w:val="99"/>
    <w:rsid w:val="00C778E0"/>
    <w:pPr>
      <w:numPr>
        <w:numId w:val="8"/>
      </w:numPr>
      <w:spacing w:after="240" w:line="240" w:lineRule="auto"/>
    </w:pPr>
    <w:rPr>
      <w:rFonts w:ascii="Times New Roman" w:eastAsia="Times New Roman" w:hAnsi="Times New Roman" w:cs="Times New Roman"/>
      <w:szCs w:val="20"/>
      <w:lang w:val="es-ES_tradnl"/>
    </w:rPr>
  </w:style>
  <w:style w:type="paragraph" w:styleId="Listaconnmeros3">
    <w:name w:val="List Number 3"/>
    <w:basedOn w:val="Normal"/>
    <w:uiPriority w:val="99"/>
    <w:rsid w:val="00C778E0"/>
    <w:pPr>
      <w:numPr>
        <w:numId w:val="9"/>
      </w:numPr>
      <w:spacing w:after="240" w:line="240" w:lineRule="auto"/>
    </w:pPr>
    <w:rPr>
      <w:rFonts w:ascii="Times New Roman" w:eastAsia="Times New Roman" w:hAnsi="Times New Roman" w:cs="Times New Roman"/>
      <w:szCs w:val="20"/>
      <w:lang w:val="es-ES_tradnl"/>
    </w:rPr>
  </w:style>
  <w:style w:type="paragraph" w:styleId="Listaconnmeros4">
    <w:name w:val="List Number 4"/>
    <w:basedOn w:val="Normal"/>
    <w:uiPriority w:val="99"/>
    <w:rsid w:val="00C778E0"/>
    <w:pPr>
      <w:numPr>
        <w:numId w:val="10"/>
      </w:numPr>
      <w:spacing w:after="240" w:line="240" w:lineRule="auto"/>
    </w:pPr>
    <w:rPr>
      <w:rFonts w:ascii="Times New Roman" w:eastAsia="Times New Roman" w:hAnsi="Times New Roman" w:cs="Times New Roman"/>
      <w:szCs w:val="20"/>
      <w:lang w:val="es-ES_tradnl"/>
    </w:rPr>
  </w:style>
  <w:style w:type="paragraph" w:styleId="Listaconnmeros5">
    <w:name w:val="List Number 5"/>
    <w:basedOn w:val="Normal"/>
    <w:uiPriority w:val="99"/>
    <w:rsid w:val="00C778E0"/>
    <w:pPr>
      <w:numPr>
        <w:numId w:val="11"/>
      </w:numPr>
      <w:spacing w:after="240" w:line="240" w:lineRule="auto"/>
    </w:pPr>
    <w:rPr>
      <w:rFonts w:ascii="Times New Roman" w:eastAsia="Times New Roman" w:hAnsi="Times New Roman" w:cs="Times New Roman"/>
      <w:szCs w:val="20"/>
      <w:lang w:val="es-ES_tradnl"/>
    </w:rPr>
  </w:style>
  <w:style w:type="paragraph" w:styleId="Listaconvietas3">
    <w:name w:val="List Bullet 3"/>
    <w:basedOn w:val="Normal"/>
    <w:autoRedefine/>
    <w:uiPriority w:val="99"/>
    <w:rsid w:val="00C778E0"/>
    <w:pPr>
      <w:numPr>
        <w:numId w:val="12"/>
      </w:numPr>
      <w:spacing w:after="240" w:line="240" w:lineRule="auto"/>
    </w:pPr>
    <w:rPr>
      <w:rFonts w:ascii="Times New Roman" w:eastAsia="Times New Roman" w:hAnsi="Times New Roman" w:cs="Times New Roman"/>
      <w:szCs w:val="20"/>
      <w:lang w:val="es-ES_tradnl"/>
    </w:rPr>
  </w:style>
  <w:style w:type="paragraph" w:styleId="Listaconvietas4">
    <w:name w:val="List Bullet 4"/>
    <w:basedOn w:val="Normal"/>
    <w:autoRedefine/>
    <w:uiPriority w:val="99"/>
    <w:rsid w:val="00C778E0"/>
    <w:pPr>
      <w:numPr>
        <w:numId w:val="13"/>
      </w:numPr>
      <w:spacing w:after="240" w:line="240" w:lineRule="auto"/>
    </w:pPr>
    <w:rPr>
      <w:rFonts w:ascii="Times New Roman" w:eastAsia="Times New Roman" w:hAnsi="Times New Roman" w:cs="Times New Roman"/>
      <w:szCs w:val="20"/>
      <w:lang w:val="es-ES_tradnl"/>
    </w:rPr>
  </w:style>
  <w:style w:type="paragraph" w:styleId="Listaconvietas5">
    <w:name w:val="List Bullet 5"/>
    <w:basedOn w:val="Normal"/>
    <w:autoRedefine/>
    <w:uiPriority w:val="99"/>
    <w:rsid w:val="00C778E0"/>
    <w:pPr>
      <w:numPr>
        <w:numId w:val="14"/>
      </w:numPr>
      <w:spacing w:after="240" w:line="240" w:lineRule="auto"/>
    </w:pPr>
    <w:rPr>
      <w:rFonts w:ascii="Times New Roman" w:eastAsia="Times New Roman" w:hAnsi="Times New Roman" w:cs="Times New Roman"/>
      <w:szCs w:val="20"/>
      <w:lang w:val="es-ES_tradnl"/>
    </w:rPr>
  </w:style>
  <w:style w:type="paragraph" w:customStyle="1" w:styleId="puntos">
    <w:name w:val="puntos"/>
    <w:basedOn w:val="Normal"/>
    <w:rsid w:val="00C778E0"/>
    <w:pPr>
      <w:spacing w:after="240" w:line="240" w:lineRule="auto"/>
      <w:ind w:left="567" w:hanging="567"/>
    </w:pPr>
    <w:rPr>
      <w:rFonts w:ascii="Times New Roman" w:eastAsia="Times New Roman" w:hAnsi="Times New Roman" w:cs="Times New Roman"/>
      <w:szCs w:val="20"/>
      <w:lang w:eastAsia="es-ES"/>
    </w:rPr>
  </w:style>
  <w:style w:type="paragraph" w:customStyle="1" w:styleId="Tapa">
    <w:name w:val="Tapa"/>
    <w:basedOn w:val="puntos"/>
    <w:rsid w:val="00C778E0"/>
    <w:pPr>
      <w:tabs>
        <w:tab w:val="left" w:pos="8789"/>
      </w:tabs>
      <w:spacing w:after="120"/>
      <w:ind w:left="0" w:right="425" w:firstLine="0"/>
    </w:pPr>
    <w:rPr>
      <w:rFonts w:ascii="Arial Black" w:hAnsi="Arial Black"/>
      <w:b/>
      <w:sz w:val="44"/>
      <w:lang w:val="es-MX"/>
    </w:rPr>
  </w:style>
  <w:style w:type="paragraph" w:customStyle="1" w:styleId="INDICEANEXO">
    <w:name w:val="INDICE_ANEXO"/>
    <w:basedOn w:val="TDC1"/>
    <w:rsid w:val="00C778E0"/>
    <w:pPr>
      <w:pBdr>
        <w:top w:val="single" w:sz="4" w:space="1" w:color="auto"/>
        <w:left w:val="single" w:sz="4" w:space="4" w:color="auto"/>
        <w:bottom w:val="single" w:sz="4" w:space="1" w:color="auto"/>
        <w:right w:val="single" w:sz="4" w:space="4" w:color="auto"/>
      </w:pBdr>
      <w:tabs>
        <w:tab w:val="right" w:leader="dot" w:pos="8839"/>
      </w:tabs>
      <w:spacing w:line="240" w:lineRule="auto"/>
      <w:ind w:left="567" w:hanging="567"/>
      <w:jc w:val="both"/>
    </w:pPr>
    <w:rPr>
      <w:caps w:val="0"/>
      <w:sz w:val="22"/>
    </w:rPr>
  </w:style>
  <w:style w:type="paragraph" w:customStyle="1" w:styleId="FIGURAN0">
    <w:name w:val="FIGURAN"/>
    <w:basedOn w:val="Normal"/>
    <w:rsid w:val="00C778E0"/>
    <w:pPr>
      <w:spacing w:after="0" w:line="240" w:lineRule="auto"/>
      <w:jc w:val="center"/>
    </w:pPr>
    <w:rPr>
      <w:rFonts w:ascii="Times New Roman" w:eastAsia="Times New Roman" w:hAnsi="Times New Roman" w:cs="Times New Roman"/>
      <w:b/>
      <w:sz w:val="20"/>
      <w:szCs w:val="20"/>
      <w:lang w:eastAsia="es-ES"/>
    </w:rPr>
  </w:style>
  <w:style w:type="paragraph" w:customStyle="1" w:styleId="EstiloTtulo2JustificadoAntes30ptoDespus12pto">
    <w:name w:val="Estilo Título 2 + Justificado Antes:  30 pto Después:  12 pto"/>
    <w:basedOn w:val="Ttulo2"/>
    <w:rsid w:val="00C778E0"/>
    <w:pPr>
      <w:keepLines w:val="0"/>
      <w:numPr>
        <w:ilvl w:val="0"/>
        <w:numId w:val="0"/>
      </w:numPr>
      <w:spacing w:before="120" w:after="0" w:line="240" w:lineRule="auto"/>
    </w:pPr>
    <w:rPr>
      <w:iCs/>
      <w:sz w:val="24"/>
      <w:szCs w:val="28"/>
      <w:lang w:val="es-CL" w:eastAsia="es-CL"/>
    </w:rPr>
  </w:style>
  <w:style w:type="paragraph" w:customStyle="1" w:styleId="Vieta1">
    <w:name w:val="Viñeta1"/>
    <w:basedOn w:val="Normal"/>
    <w:rsid w:val="00C778E0"/>
    <w:pPr>
      <w:numPr>
        <w:numId w:val="15"/>
      </w:numPr>
      <w:tabs>
        <w:tab w:val="clear" w:pos="360"/>
        <w:tab w:val="num" w:pos="397"/>
      </w:tabs>
      <w:ind w:left="397" w:hanging="397"/>
    </w:pPr>
    <w:rPr>
      <w:rFonts w:ascii="Arial" w:eastAsia="Times New Roman" w:hAnsi="Arial" w:cs="Times New Roman"/>
      <w:szCs w:val="20"/>
      <w:lang w:val="es-ES_tradnl" w:eastAsia="es-ES"/>
    </w:rPr>
  </w:style>
  <w:style w:type="paragraph" w:customStyle="1" w:styleId="figuraN1">
    <w:name w:val="figuraN"/>
    <w:basedOn w:val="Normal"/>
    <w:rsid w:val="00C778E0"/>
    <w:pPr>
      <w:spacing w:before="240"/>
      <w:jc w:val="center"/>
    </w:pPr>
    <w:rPr>
      <w:rFonts w:ascii="Verdana" w:eastAsia="Times New Roman" w:hAnsi="Verdana" w:cs="Times New Roman"/>
      <w:caps/>
      <w:szCs w:val="20"/>
      <w:lang w:val="es-ES_tradnl" w:eastAsia="es-CL"/>
    </w:rPr>
  </w:style>
  <w:style w:type="paragraph" w:customStyle="1" w:styleId="Sangradet">
    <w:name w:val="Sangría de t"/>
    <w:aliases w:val="independiente"/>
    <w:basedOn w:val="Normal"/>
    <w:rsid w:val="00C778E0"/>
    <w:pPr>
      <w:spacing w:after="240"/>
    </w:pPr>
    <w:rPr>
      <w:rFonts w:ascii="Book Antiqua" w:eastAsia="Times New Roman" w:hAnsi="Book Antiqua" w:cs="Times New Roman"/>
      <w:sz w:val="20"/>
      <w:szCs w:val="20"/>
      <w:lang w:val="es-ES_tradnl" w:eastAsia="es-ES"/>
    </w:rPr>
  </w:style>
  <w:style w:type="paragraph" w:customStyle="1" w:styleId="tableSmall">
    <w:name w:val="tableSmall"/>
    <w:aliases w:val="tabs,TableSmall"/>
    <w:basedOn w:val="Normal"/>
    <w:rsid w:val="00C778E0"/>
    <w:pPr>
      <w:keepNext/>
      <w:keepLines/>
      <w:spacing w:before="20" w:after="20"/>
    </w:pPr>
    <w:rPr>
      <w:rFonts w:ascii="Arial" w:eastAsia="Times New Roman" w:hAnsi="Arial" w:cs="Times New Roman"/>
      <w:szCs w:val="20"/>
      <w:lang w:val="es-CL"/>
    </w:rPr>
  </w:style>
  <w:style w:type="paragraph" w:styleId="ndice2">
    <w:name w:val="index 2"/>
    <w:basedOn w:val="Normal"/>
    <w:next w:val="Normal"/>
    <w:autoRedefine/>
    <w:uiPriority w:val="99"/>
    <w:semiHidden/>
    <w:rsid w:val="00C778E0"/>
    <w:pPr>
      <w:spacing w:after="240"/>
      <w:ind w:left="400" w:hanging="200"/>
    </w:pPr>
    <w:rPr>
      <w:rFonts w:ascii="Arial" w:eastAsia="Times New Roman" w:hAnsi="Arial" w:cs="Times New Roman"/>
      <w:sz w:val="20"/>
      <w:szCs w:val="20"/>
      <w:lang w:val="es-ES_tradnl" w:eastAsia="es-ES"/>
    </w:rPr>
  </w:style>
  <w:style w:type="paragraph" w:customStyle="1" w:styleId="figura0">
    <w:name w:val="figura"/>
    <w:basedOn w:val="figuraN1"/>
    <w:rsid w:val="00C778E0"/>
    <w:pPr>
      <w:spacing w:before="0"/>
      <w:jc w:val="left"/>
    </w:pPr>
  </w:style>
  <w:style w:type="paragraph" w:customStyle="1" w:styleId="Estilo1">
    <w:name w:val="Estilo1"/>
    <w:basedOn w:val="TDC1"/>
    <w:rsid w:val="00C778E0"/>
    <w:pPr>
      <w:tabs>
        <w:tab w:val="right" w:leader="dot" w:pos="8833"/>
      </w:tabs>
      <w:jc w:val="both"/>
    </w:pPr>
    <w:rPr>
      <w:b w:val="0"/>
      <w:caps w:val="0"/>
      <w:noProof/>
    </w:rPr>
  </w:style>
  <w:style w:type="paragraph" w:customStyle="1" w:styleId="Vi3">
    <w:name w:val="Viñ3"/>
    <w:basedOn w:val="Normal"/>
    <w:rsid w:val="00C778E0"/>
    <w:pPr>
      <w:numPr>
        <w:numId w:val="16"/>
      </w:numPr>
      <w:spacing w:after="0" w:line="240" w:lineRule="auto"/>
    </w:pPr>
    <w:rPr>
      <w:rFonts w:ascii="Times New Roman" w:eastAsia="Times New Roman" w:hAnsi="Times New Roman" w:cs="Times New Roman"/>
      <w:sz w:val="24"/>
      <w:szCs w:val="20"/>
      <w:lang w:eastAsia="es-ES"/>
    </w:rPr>
  </w:style>
  <w:style w:type="paragraph" w:customStyle="1" w:styleId="Vietas1">
    <w:name w:val="Viñetas1"/>
    <w:basedOn w:val="Normal"/>
    <w:rsid w:val="00C778E0"/>
    <w:pPr>
      <w:numPr>
        <w:numId w:val="22"/>
      </w:numPr>
      <w:spacing w:before="120" w:line="240" w:lineRule="auto"/>
    </w:pPr>
    <w:rPr>
      <w:rFonts w:ascii="Times New Roman" w:eastAsia="Times New Roman" w:hAnsi="Times New Roman" w:cs="Times New Roman"/>
      <w:sz w:val="24"/>
      <w:szCs w:val="20"/>
      <w:lang w:eastAsia="es-ES"/>
    </w:rPr>
  </w:style>
  <w:style w:type="paragraph" w:customStyle="1" w:styleId="Vietas2">
    <w:name w:val="Viñetas2"/>
    <w:basedOn w:val="Normal"/>
    <w:rsid w:val="00C778E0"/>
    <w:pPr>
      <w:numPr>
        <w:numId w:val="17"/>
      </w:numPr>
      <w:tabs>
        <w:tab w:val="left" w:pos="709"/>
      </w:tabs>
      <w:spacing w:line="240" w:lineRule="auto"/>
    </w:pPr>
    <w:rPr>
      <w:rFonts w:ascii="Times New Roman" w:eastAsia="Times New Roman" w:hAnsi="Times New Roman" w:cs="Times New Roman"/>
      <w:sz w:val="24"/>
      <w:szCs w:val="20"/>
      <w:lang w:eastAsia="es-ES"/>
    </w:rPr>
  </w:style>
  <w:style w:type="paragraph" w:customStyle="1" w:styleId="Vietas2Num">
    <w:name w:val="Viñetas2Num"/>
    <w:basedOn w:val="Normal"/>
    <w:rsid w:val="00C778E0"/>
    <w:pPr>
      <w:numPr>
        <w:numId w:val="18"/>
      </w:numPr>
      <w:tabs>
        <w:tab w:val="left" w:pos="851"/>
      </w:tabs>
      <w:spacing w:line="240" w:lineRule="auto"/>
      <w:ind w:left="851" w:hanging="567"/>
    </w:pPr>
    <w:rPr>
      <w:rFonts w:ascii="Times New Roman" w:eastAsia="Times New Roman" w:hAnsi="Times New Roman" w:cs="Times New Roman"/>
      <w:i/>
      <w:sz w:val="24"/>
      <w:szCs w:val="20"/>
      <w:lang w:eastAsia="es-ES"/>
    </w:rPr>
  </w:style>
  <w:style w:type="paragraph" w:customStyle="1" w:styleId="Vietas3">
    <w:name w:val="Viñetas3"/>
    <w:basedOn w:val="Normal"/>
    <w:rsid w:val="00C778E0"/>
    <w:pPr>
      <w:numPr>
        <w:numId w:val="19"/>
      </w:numPr>
      <w:spacing w:line="240" w:lineRule="auto"/>
      <w:ind w:left="1077"/>
    </w:pPr>
    <w:rPr>
      <w:rFonts w:ascii="Times New Roman" w:eastAsia="Times New Roman" w:hAnsi="Times New Roman" w:cs="Times New Roman"/>
      <w:sz w:val="24"/>
      <w:szCs w:val="20"/>
      <w:lang w:eastAsia="es-ES"/>
    </w:rPr>
  </w:style>
  <w:style w:type="paragraph" w:customStyle="1" w:styleId="Vietas3Num">
    <w:name w:val="Viñetas3Num"/>
    <w:basedOn w:val="Normal"/>
    <w:rsid w:val="00C778E0"/>
    <w:pPr>
      <w:numPr>
        <w:numId w:val="20"/>
      </w:numPr>
      <w:spacing w:after="0" w:line="240" w:lineRule="auto"/>
    </w:pPr>
    <w:rPr>
      <w:rFonts w:ascii="Times New Roman" w:eastAsia="Times New Roman" w:hAnsi="Times New Roman" w:cs="Times New Roman"/>
      <w:sz w:val="24"/>
      <w:szCs w:val="20"/>
      <w:lang w:eastAsia="es-ES"/>
    </w:rPr>
  </w:style>
  <w:style w:type="paragraph" w:customStyle="1" w:styleId="BodyText31">
    <w:name w:val="Body Text 31"/>
    <w:basedOn w:val="Normal"/>
    <w:rsid w:val="00C778E0"/>
    <w:pPr>
      <w:spacing w:after="240"/>
      <w:jc w:val="center"/>
    </w:pPr>
    <w:rPr>
      <w:rFonts w:ascii="Arial" w:eastAsia="Times New Roman" w:hAnsi="Arial" w:cs="Times New Roman"/>
      <w:sz w:val="24"/>
      <w:szCs w:val="20"/>
      <w:lang w:val="es-CL" w:eastAsia="es-ES"/>
    </w:rPr>
  </w:style>
  <w:style w:type="paragraph" w:customStyle="1" w:styleId="DatosDoc">
    <w:name w:val="DatosDoc"/>
    <w:basedOn w:val="Normal"/>
    <w:rsid w:val="00C778E0"/>
    <w:pPr>
      <w:ind w:left="737" w:hanging="737"/>
    </w:pPr>
    <w:rPr>
      <w:rFonts w:ascii="Arial" w:eastAsia="Times New Roman" w:hAnsi="Arial" w:cs="Times New Roman"/>
      <w:sz w:val="24"/>
      <w:szCs w:val="20"/>
      <w:lang w:val="es-ES_tradnl" w:eastAsia="es-ES"/>
    </w:rPr>
  </w:style>
  <w:style w:type="paragraph" w:customStyle="1" w:styleId="DefinitionTerm">
    <w:name w:val="Definition Term"/>
    <w:basedOn w:val="Normal"/>
    <w:next w:val="Normal"/>
    <w:rsid w:val="00C778E0"/>
    <w:pPr>
      <w:widowControl w:val="0"/>
      <w:spacing w:after="0" w:line="240" w:lineRule="auto"/>
    </w:pPr>
    <w:rPr>
      <w:rFonts w:ascii="Times New Roman" w:eastAsia="Times New Roman" w:hAnsi="Times New Roman" w:cs="Times New Roman"/>
      <w:sz w:val="24"/>
      <w:szCs w:val="20"/>
      <w:lang w:val="es-ES_tradnl" w:eastAsia="es-ES"/>
    </w:rPr>
  </w:style>
  <w:style w:type="paragraph" w:customStyle="1" w:styleId="Estilo2">
    <w:name w:val="Estilo2"/>
    <w:basedOn w:val="TDC1"/>
    <w:rsid w:val="00C778E0"/>
    <w:pPr>
      <w:tabs>
        <w:tab w:val="right" w:leader="dot" w:pos="8833"/>
      </w:tabs>
    </w:pPr>
    <w:rPr>
      <w:rFonts w:ascii="Arial" w:hAnsi="Arial"/>
      <w:caps w:val="0"/>
      <w:noProof/>
    </w:rPr>
  </w:style>
  <w:style w:type="paragraph" w:customStyle="1" w:styleId="Vi2">
    <w:name w:val="Viñ2"/>
    <w:basedOn w:val="Normal"/>
    <w:rsid w:val="00C778E0"/>
    <w:pPr>
      <w:numPr>
        <w:numId w:val="21"/>
      </w:numPr>
      <w:tabs>
        <w:tab w:val="clear" w:pos="360"/>
        <w:tab w:val="num" w:pos="720"/>
      </w:tabs>
      <w:spacing w:after="0" w:line="240" w:lineRule="auto"/>
      <w:ind w:left="720"/>
    </w:pPr>
    <w:rPr>
      <w:rFonts w:ascii="Times New Roman" w:eastAsia="Times New Roman" w:hAnsi="Times New Roman" w:cs="Times New Roman"/>
      <w:sz w:val="24"/>
      <w:szCs w:val="20"/>
      <w:lang w:eastAsia="es-ES"/>
    </w:rPr>
  </w:style>
  <w:style w:type="paragraph" w:customStyle="1" w:styleId="Figuralogo">
    <w:name w:val="Figura logo"/>
    <w:basedOn w:val="FiguraN"/>
    <w:rsid w:val="00C778E0"/>
    <w:pPr>
      <w:jc w:val="both"/>
    </w:pPr>
    <w:rPr>
      <w:rFonts w:ascii="Arial" w:hAnsi="Arial"/>
      <w:b/>
      <w:sz w:val="24"/>
    </w:rPr>
  </w:style>
  <w:style w:type="paragraph" w:customStyle="1" w:styleId="ultimafiladeltitulodefiguraytabla">
    <w:name w:val="ultima fila del titulo de figura y tabla"/>
    <w:basedOn w:val="Normal"/>
    <w:next w:val="Normal"/>
    <w:rsid w:val="00C778E0"/>
    <w:pPr>
      <w:spacing w:after="60"/>
      <w:jc w:val="center"/>
    </w:pPr>
    <w:rPr>
      <w:rFonts w:ascii="Arial" w:eastAsia="Times New Roman" w:hAnsi="Arial" w:cs="Times New Roman"/>
      <w:b/>
      <w:sz w:val="20"/>
      <w:szCs w:val="20"/>
      <w:lang w:val="es-ES_tradnl" w:eastAsia="es-ES"/>
    </w:rPr>
  </w:style>
  <w:style w:type="paragraph" w:customStyle="1" w:styleId="Item11">
    <w:name w:val="Item1.1"/>
    <w:basedOn w:val="Normal"/>
    <w:rsid w:val="00C778E0"/>
    <w:pPr>
      <w:tabs>
        <w:tab w:val="left" w:pos="993"/>
      </w:tabs>
      <w:spacing w:after="240" w:line="240" w:lineRule="auto"/>
      <w:ind w:left="992" w:hanging="992"/>
    </w:pPr>
    <w:rPr>
      <w:rFonts w:ascii="Tms Rmn" w:eastAsia="Times New Roman" w:hAnsi="Tms Rmn" w:cs="Times New Roman"/>
      <w:b/>
      <w:sz w:val="20"/>
      <w:szCs w:val="20"/>
      <w:lang w:val="es-ES_tradnl" w:eastAsia="es-ES"/>
    </w:rPr>
  </w:style>
  <w:style w:type="paragraph" w:customStyle="1" w:styleId="Default">
    <w:name w:val="Default"/>
    <w:rsid w:val="00C778E0"/>
    <w:pPr>
      <w:autoSpaceDE w:val="0"/>
      <w:autoSpaceDN w:val="0"/>
      <w:adjustRightInd w:val="0"/>
      <w:spacing w:after="0" w:line="240" w:lineRule="auto"/>
      <w:jc w:val="left"/>
    </w:pPr>
    <w:rPr>
      <w:rFonts w:ascii="TimesNewRoman,Bold" w:eastAsia="Times New Roman" w:hAnsi="TimesNewRoman,Bold" w:cs="Times New Roman"/>
      <w:sz w:val="20"/>
      <w:szCs w:val="20"/>
      <w:lang w:eastAsia="es-ES"/>
    </w:rPr>
  </w:style>
  <w:style w:type="character" w:customStyle="1" w:styleId="goohl0">
    <w:name w:val="goohl0"/>
    <w:rsid w:val="00C778E0"/>
    <w:rPr>
      <w:rFonts w:cs="Times New Roman"/>
    </w:rPr>
  </w:style>
  <w:style w:type="character" w:customStyle="1" w:styleId="goohl1">
    <w:name w:val="goohl1"/>
    <w:rsid w:val="00C778E0"/>
    <w:rPr>
      <w:rFonts w:cs="Times New Roman"/>
    </w:rPr>
  </w:style>
  <w:style w:type="character" w:customStyle="1" w:styleId="goohl2">
    <w:name w:val="goohl2"/>
    <w:rsid w:val="00C778E0"/>
    <w:rPr>
      <w:rFonts w:cs="Times New Roman"/>
    </w:rPr>
  </w:style>
  <w:style w:type="character" w:customStyle="1" w:styleId="goohl3">
    <w:name w:val="goohl3"/>
    <w:rsid w:val="00C778E0"/>
    <w:rPr>
      <w:rFonts w:cs="Times New Roman"/>
    </w:rPr>
  </w:style>
  <w:style w:type="character" w:customStyle="1" w:styleId="goohl4">
    <w:name w:val="goohl4"/>
    <w:rsid w:val="00C778E0"/>
    <w:rPr>
      <w:rFonts w:cs="Times New Roman"/>
    </w:rPr>
  </w:style>
  <w:style w:type="paragraph" w:customStyle="1" w:styleId="1">
    <w:name w:val="1"/>
    <w:basedOn w:val="Normal"/>
    <w:next w:val="Sangradetdecuerpo"/>
    <w:rsid w:val="00C778E0"/>
    <w:pPr>
      <w:spacing w:after="240"/>
      <w:ind w:left="709" w:hanging="709"/>
    </w:pPr>
    <w:rPr>
      <w:rFonts w:eastAsia="Times New Roman" w:cs="Times New Roman"/>
      <w:szCs w:val="20"/>
      <w:lang w:val="es-ES_tradnl" w:eastAsia="es-ES"/>
    </w:rPr>
  </w:style>
  <w:style w:type="character" w:customStyle="1" w:styleId="subtitulo">
    <w:name w:val="subtitulo"/>
    <w:rsid w:val="00C778E0"/>
    <w:rPr>
      <w:rFonts w:cs="Times New Roman"/>
    </w:rPr>
  </w:style>
  <w:style w:type="paragraph" w:customStyle="1" w:styleId="textonota1">
    <w:name w:val="texto_nota1"/>
    <w:basedOn w:val="Normal"/>
    <w:rsid w:val="00C778E0"/>
    <w:pPr>
      <w:spacing w:before="100" w:beforeAutospacing="1" w:after="100" w:afterAutospacing="1" w:line="240" w:lineRule="auto"/>
      <w:jc w:val="left"/>
    </w:pPr>
    <w:rPr>
      <w:rFonts w:ascii="Times New Roman" w:eastAsia="Times New Roman" w:hAnsi="Times New Roman" w:cs="Times New Roman"/>
      <w:color w:val="000000"/>
      <w:sz w:val="24"/>
      <w:szCs w:val="24"/>
      <w:lang w:eastAsia="es-ES"/>
    </w:rPr>
  </w:style>
  <w:style w:type="paragraph" w:customStyle="1" w:styleId="EstiloTtulo211Despus18pto">
    <w:name w:val="Estilo Título 2. (1.1) + Después:  18 pto"/>
    <w:basedOn w:val="Ttulo2"/>
    <w:rsid w:val="00C778E0"/>
    <w:pPr>
      <w:keepLines w:val="0"/>
      <w:numPr>
        <w:numId w:val="23"/>
      </w:numPr>
      <w:spacing w:after="360"/>
    </w:pPr>
    <w:rPr>
      <w:iCs/>
      <w:caps w:val="0"/>
      <w:szCs w:val="28"/>
    </w:rPr>
  </w:style>
  <w:style w:type="paragraph" w:customStyle="1" w:styleId="EstiloTDC2CenturyGothicDespus6pto">
    <w:name w:val="Estilo TDC 2 + Century Gothic Después:  6 pto"/>
    <w:basedOn w:val="TDC2"/>
    <w:rsid w:val="00C778E0"/>
    <w:pPr>
      <w:tabs>
        <w:tab w:val="right" w:leader="dot" w:pos="8845"/>
      </w:tabs>
      <w:spacing w:after="120"/>
      <w:ind w:left="1230" w:hanging="510"/>
    </w:pPr>
  </w:style>
  <w:style w:type="paragraph" w:customStyle="1" w:styleId="EstiloTDC1Titulo1">
    <w:name w:val="Estilo TDC 1 Titulo 1"/>
    <w:basedOn w:val="Normal"/>
    <w:rsid w:val="00C778E0"/>
    <w:pPr>
      <w:tabs>
        <w:tab w:val="left" w:pos="1418"/>
        <w:tab w:val="right" w:leader="dot" w:pos="8845"/>
      </w:tabs>
      <w:ind w:left="567" w:hanging="567"/>
      <w:jc w:val="left"/>
    </w:pPr>
    <w:rPr>
      <w:rFonts w:eastAsia="Times New Roman" w:cs="Times New Roman"/>
      <w:caps/>
      <w:szCs w:val="20"/>
      <w:lang w:val="es-ES_tradnl" w:eastAsia="es-ES"/>
    </w:rPr>
  </w:style>
  <w:style w:type="paragraph" w:customStyle="1" w:styleId="EstiloEstiloTDC3CenturyGothicDespus6pto9pt">
    <w:name w:val="Estilo Estilo TDC 3 + Century Gothic Después:  6 pto + 9 pt"/>
    <w:basedOn w:val="Normal"/>
    <w:rsid w:val="00C778E0"/>
    <w:pPr>
      <w:tabs>
        <w:tab w:val="left" w:pos="1985"/>
        <w:tab w:val="right" w:leader="dot" w:pos="8845"/>
      </w:tabs>
      <w:ind w:left="1134"/>
    </w:pPr>
    <w:rPr>
      <w:rFonts w:eastAsia="Times New Roman" w:cs="Times New Roman"/>
      <w:szCs w:val="20"/>
      <w:lang w:val="es-ES_tradnl" w:eastAsia="es-ES"/>
    </w:rPr>
  </w:style>
  <w:style w:type="paragraph" w:customStyle="1" w:styleId="Direccininterior">
    <w:name w:val="Dirección interior"/>
    <w:basedOn w:val="Normal"/>
    <w:rsid w:val="00C778E0"/>
    <w:pPr>
      <w:spacing w:after="0" w:line="240" w:lineRule="atLeast"/>
      <w:jc w:val="left"/>
    </w:pPr>
    <w:rPr>
      <w:rFonts w:ascii="Garamond" w:eastAsia="Times New Roman" w:hAnsi="Garamond" w:cs="Garamond"/>
      <w:kern w:val="18"/>
      <w:sz w:val="20"/>
      <w:szCs w:val="20"/>
      <w:lang w:eastAsia="es-ES"/>
    </w:rPr>
  </w:style>
  <w:style w:type="paragraph" w:customStyle="1" w:styleId="xl48">
    <w:name w:val="xl48"/>
    <w:basedOn w:val="Normal"/>
    <w:rsid w:val="00C778E0"/>
    <w:pPr>
      <w:spacing w:before="100" w:beforeAutospacing="1" w:after="100" w:afterAutospacing="1" w:line="240" w:lineRule="auto"/>
      <w:jc w:val="left"/>
    </w:pPr>
    <w:rPr>
      <w:rFonts w:eastAsia="Arial Unicode MS" w:cs="Arial Unicode MS"/>
      <w:sz w:val="14"/>
      <w:szCs w:val="14"/>
      <w:lang w:val="en-US"/>
    </w:rPr>
  </w:style>
  <w:style w:type="paragraph" w:customStyle="1" w:styleId="Ttulo6HAB22">
    <w:name w:val="Título 6HAB22"/>
    <w:basedOn w:val="Ttulo6"/>
    <w:next w:val="Normal"/>
    <w:rsid w:val="00C778E0"/>
    <w:pPr>
      <w:keepNext w:val="0"/>
      <w:keepLines w:val="0"/>
      <w:numPr>
        <w:ilvl w:val="0"/>
        <w:numId w:val="0"/>
      </w:numPr>
      <w:spacing w:before="240" w:after="240"/>
      <w:ind w:left="1418" w:hanging="1418"/>
    </w:pPr>
    <w:rPr>
      <w:rFonts w:ascii="Calibri" w:eastAsia="Times New Roman" w:hAnsi="Calibri" w:cs="Times New Roman"/>
      <w:bCs/>
      <w:i w:val="0"/>
      <w:color w:val="auto"/>
      <w:lang w:val="es-ES_tradnl" w:eastAsia="es-ES"/>
    </w:rPr>
  </w:style>
  <w:style w:type="paragraph" w:customStyle="1" w:styleId="EstiloTtulo6HAB22SinNegrita">
    <w:name w:val="Estilo Título 6HAB22 + Sin Negrita"/>
    <w:basedOn w:val="Ttulo6HAB22"/>
    <w:rsid w:val="00C778E0"/>
    <w:rPr>
      <w:b/>
    </w:rPr>
  </w:style>
  <w:style w:type="paragraph" w:customStyle="1" w:styleId="EstiloTtulo7HAB23SinNegrita">
    <w:name w:val="Estilo Título 7HAB23 + Sin Negrita"/>
    <w:basedOn w:val="Ttulo7"/>
    <w:rsid w:val="00C778E0"/>
    <w:pPr>
      <w:keepNext w:val="0"/>
      <w:keepLines w:val="0"/>
      <w:numPr>
        <w:ilvl w:val="0"/>
        <w:numId w:val="0"/>
      </w:numPr>
      <w:spacing w:before="240" w:after="240"/>
    </w:pPr>
    <w:rPr>
      <w:rFonts w:ascii="Calibri" w:eastAsia="Times New Roman" w:hAnsi="Calibri" w:cs="Times New Roman"/>
      <w:i w:val="0"/>
      <w:color w:val="auto"/>
      <w:sz w:val="24"/>
      <w:szCs w:val="24"/>
      <w:lang w:val="es-ES_tradnl" w:eastAsia="es-ES"/>
    </w:rPr>
  </w:style>
  <w:style w:type="table" w:customStyle="1" w:styleId="TablaPramar">
    <w:name w:val="Tabla Pramar"/>
    <w:basedOn w:val="Tablanormal"/>
    <w:rsid w:val="00C778E0"/>
    <w:pPr>
      <w:spacing w:after="0" w:line="240" w:lineRule="auto"/>
      <w:jc w:val="center"/>
    </w:pPr>
    <w:rPr>
      <w:rFonts w:ascii="Century Gothic" w:eastAsia="Times New Roman" w:hAnsi="Century Gothic" w:cs="Times New Roman"/>
      <w:sz w:val="20"/>
      <w:szCs w:val="20"/>
      <w:lang w:val="es-CL" w:eastAsia="es-CL"/>
    </w:rPr>
    <w:tblPr>
      <w:tblInd w:w="0" w:type="dxa"/>
      <w:tblBorders>
        <w:bottom w:val="single" w:sz="12" w:space="0" w:color="auto"/>
        <w:insideH w:val="dotted" w:sz="4" w:space="0" w:color="auto"/>
      </w:tblBorders>
      <w:tblCellMar>
        <w:top w:w="0" w:type="dxa"/>
        <w:left w:w="108" w:type="dxa"/>
        <w:bottom w:w="0" w:type="dxa"/>
        <w:right w:w="108" w:type="dxa"/>
      </w:tblCellMar>
    </w:tblPr>
  </w:style>
  <w:style w:type="paragraph" w:styleId="NormalWeb">
    <w:name w:val="Normal (Web)"/>
    <w:basedOn w:val="Normal"/>
    <w:uiPriority w:val="99"/>
    <w:rsid w:val="00C778E0"/>
    <w:pPr>
      <w:spacing w:before="100" w:beforeAutospacing="1" w:after="100" w:afterAutospacing="1"/>
    </w:pPr>
    <w:rPr>
      <w:rFonts w:eastAsia="Times New Roman" w:cs="Times New Roman"/>
      <w:szCs w:val="24"/>
      <w:lang w:val="es-MX" w:eastAsia="es-MX"/>
    </w:rPr>
  </w:style>
  <w:style w:type="paragraph" w:styleId="Lista">
    <w:name w:val="List"/>
    <w:basedOn w:val="Normal"/>
    <w:uiPriority w:val="99"/>
    <w:rsid w:val="00C778E0"/>
    <w:pPr>
      <w:spacing w:after="240"/>
      <w:ind w:left="283" w:hanging="283"/>
    </w:pPr>
    <w:rPr>
      <w:rFonts w:eastAsia="Times New Roman" w:cs="Times New Roman"/>
      <w:szCs w:val="24"/>
      <w:lang w:val="es-MX" w:eastAsia="es-MX"/>
    </w:rPr>
  </w:style>
  <w:style w:type="paragraph" w:customStyle="1" w:styleId="Estilo3">
    <w:name w:val="Estilo3"/>
    <w:basedOn w:val="Ttulo2"/>
    <w:autoRedefine/>
    <w:rsid w:val="00C778E0"/>
    <w:pPr>
      <w:keepLines w:val="0"/>
      <w:numPr>
        <w:ilvl w:val="0"/>
        <w:numId w:val="0"/>
      </w:numPr>
      <w:spacing w:before="0" w:after="0"/>
    </w:pPr>
    <w:rPr>
      <w:rFonts w:ascii="Times New Roman" w:hAnsi="Times New Roman"/>
      <w:iCs/>
      <w:caps w:val="0"/>
      <w:sz w:val="24"/>
      <w:szCs w:val="22"/>
      <w:lang w:bidi="he-IL"/>
    </w:rPr>
  </w:style>
  <w:style w:type="paragraph" w:customStyle="1" w:styleId="TEXTOTABLA0">
    <w:name w:val="TEXTO_TABLA"/>
    <w:basedOn w:val="Normal"/>
    <w:rsid w:val="00C778E0"/>
    <w:pPr>
      <w:spacing w:before="60" w:after="60" w:line="240" w:lineRule="auto"/>
      <w:jc w:val="center"/>
    </w:pPr>
    <w:rPr>
      <w:rFonts w:eastAsia="Times New Roman" w:cs="Times New Roman"/>
      <w:sz w:val="14"/>
      <w:szCs w:val="20"/>
      <w:lang w:val="es-ES_tradnl" w:eastAsia="es-ES"/>
    </w:rPr>
  </w:style>
  <w:style w:type="table" w:customStyle="1" w:styleId="Pramarcasi">
    <w:name w:val="Pramar_casi"/>
    <w:basedOn w:val="Tablanormal"/>
    <w:rsid w:val="00C778E0"/>
    <w:pPr>
      <w:spacing w:after="0"/>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character" w:customStyle="1" w:styleId="pagesubtitle1">
    <w:name w:val="pagesubtitle1"/>
    <w:rsid w:val="00C778E0"/>
    <w:rPr>
      <w:rFonts w:ascii="Arial" w:hAnsi="Arial" w:cs="Arial"/>
      <w:b/>
      <w:bCs/>
      <w:color w:val="666666"/>
      <w:sz w:val="22"/>
      <w:szCs w:val="22"/>
    </w:rPr>
  </w:style>
  <w:style w:type="character" w:styleId="Enfasis">
    <w:name w:val="Emphasis"/>
    <w:qFormat/>
    <w:rsid w:val="00C778E0"/>
    <w:rPr>
      <w:rFonts w:cs="Times New Roman"/>
      <w:i/>
      <w:iCs/>
    </w:rPr>
  </w:style>
  <w:style w:type="paragraph" w:styleId="z-Principiodelformulario">
    <w:name w:val="HTML Top of Form"/>
    <w:basedOn w:val="Normal"/>
    <w:next w:val="Normal"/>
    <w:link w:val="z-PrincipiodelformularioCar"/>
    <w:hidden/>
    <w:uiPriority w:val="99"/>
    <w:rsid w:val="00C778E0"/>
    <w:pPr>
      <w:pBdr>
        <w:bottom w:val="single" w:sz="6" w:space="1" w:color="auto"/>
      </w:pBdr>
      <w:spacing w:after="0" w:line="240" w:lineRule="auto"/>
      <w:jc w:val="center"/>
    </w:pPr>
    <w:rPr>
      <w:rFonts w:ascii="Arial" w:eastAsia="Times New Roman" w:hAnsi="Arial" w:cs="Times New Roman"/>
      <w:vanish/>
      <w:sz w:val="16"/>
      <w:szCs w:val="16"/>
      <w:lang w:val="es-ES_tradnl" w:eastAsia="es-ES"/>
    </w:rPr>
  </w:style>
  <w:style w:type="character" w:customStyle="1" w:styleId="z-PrincipiodelformularioCar">
    <w:name w:val="z-Principio del formulario Car"/>
    <w:basedOn w:val="Fuentedeprrafopredeter"/>
    <w:link w:val="z-Principiodelformulario"/>
    <w:uiPriority w:val="99"/>
    <w:rsid w:val="00C778E0"/>
    <w:rPr>
      <w:rFonts w:ascii="Arial" w:eastAsia="Times New Roman" w:hAnsi="Arial" w:cs="Times New Roman"/>
      <w:vanish/>
      <w:sz w:val="16"/>
      <w:szCs w:val="16"/>
      <w:lang w:val="es-ES_tradnl" w:eastAsia="es-ES"/>
    </w:rPr>
  </w:style>
  <w:style w:type="paragraph" w:styleId="z-Finaldelformulario">
    <w:name w:val="HTML Bottom of Form"/>
    <w:basedOn w:val="Normal"/>
    <w:next w:val="Normal"/>
    <w:link w:val="z-FinaldelformularioCar"/>
    <w:hidden/>
    <w:uiPriority w:val="99"/>
    <w:rsid w:val="00C778E0"/>
    <w:pPr>
      <w:pBdr>
        <w:top w:val="single" w:sz="6" w:space="1" w:color="auto"/>
      </w:pBdr>
      <w:spacing w:after="0" w:line="240" w:lineRule="auto"/>
      <w:jc w:val="center"/>
    </w:pPr>
    <w:rPr>
      <w:rFonts w:ascii="Arial" w:eastAsia="Times New Roman" w:hAnsi="Arial" w:cs="Times New Roman"/>
      <w:vanish/>
      <w:sz w:val="16"/>
      <w:szCs w:val="16"/>
      <w:lang w:val="es-ES_tradnl" w:eastAsia="es-ES"/>
    </w:rPr>
  </w:style>
  <w:style w:type="character" w:customStyle="1" w:styleId="z-FinaldelformularioCar">
    <w:name w:val="z-Final del formulario Car"/>
    <w:basedOn w:val="Fuentedeprrafopredeter"/>
    <w:link w:val="z-Finaldelformulario"/>
    <w:uiPriority w:val="99"/>
    <w:rsid w:val="00C778E0"/>
    <w:rPr>
      <w:rFonts w:ascii="Arial" w:eastAsia="Times New Roman" w:hAnsi="Arial" w:cs="Times New Roman"/>
      <w:vanish/>
      <w:sz w:val="16"/>
      <w:szCs w:val="16"/>
      <w:lang w:val="es-ES_tradnl" w:eastAsia="es-ES"/>
    </w:rPr>
  </w:style>
  <w:style w:type="paragraph" w:customStyle="1" w:styleId="Body">
    <w:name w:val="Body"/>
    <w:aliases w:val="b,B,bullet,bu,Body1,body"/>
    <w:link w:val="BodyChar"/>
    <w:rsid w:val="00C778E0"/>
    <w:pPr>
      <w:spacing w:before="60" w:line="280" w:lineRule="atLeast"/>
    </w:pPr>
    <w:rPr>
      <w:rFonts w:ascii="Arial" w:eastAsia="Times New Roman" w:hAnsi="Arial" w:cs="Times New Roman"/>
      <w:sz w:val="20"/>
      <w:szCs w:val="20"/>
      <w:lang w:val="es-CL"/>
    </w:rPr>
  </w:style>
  <w:style w:type="character" w:customStyle="1" w:styleId="Ttulo3CarCarCar">
    <w:name w:val="Título 3 Car Car Car"/>
    <w:rsid w:val="00C778E0"/>
    <w:rPr>
      <w:rFonts w:ascii="Univers" w:hAnsi="Univers" w:cs="Arial"/>
      <w:bCs/>
      <w:sz w:val="26"/>
      <w:szCs w:val="26"/>
      <w:u w:val="single"/>
      <w:lang w:val="es-ES" w:eastAsia="es-ES" w:bidi="ar-SA"/>
    </w:rPr>
  </w:style>
  <w:style w:type="paragraph" w:styleId="Encabezadodetabladecontenido">
    <w:name w:val="TOC Heading"/>
    <w:basedOn w:val="Ttulo1"/>
    <w:next w:val="Normal"/>
    <w:unhideWhenUsed/>
    <w:qFormat/>
    <w:rsid w:val="009E594E"/>
    <w:pPr>
      <w:keepLines/>
      <w:numPr>
        <w:numId w:val="0"/>
      </w:numPr>
      <w:spacing w:before="480" w:after="0" w:line="276" w:lineRule="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character" w:customStyle="1" w:styleId="BodyChar">
    <w:name w:val="Body Char"/>
    <w:aliases w:val="b Char,B Char,bullet Char,bu Char,Body1 Char,body Char,Body Char1,b Char1,b Char Char1,b Char Char Char Char,b Char Char Char Char Char Char Char,b Char Char Char Char Char Char Char Char Char,b Char Char Char1,Body Char1 Char1 Char,b3"/>
    <w:basedOn w:val="Fuentedeprrafopredeter"/>
    <w:link w:val="Body"/>
    <w:rsid w:val="00312F12"/>
    <w:rPr>
      <w:rFonts w:ascii="Arial" w:eastAsia="Times New Roman" w:hAnsi="Arial" w:cs="Times New Roman"/>
      <w:sz w:val="20"/>
      <w:szCs w:val="20"/>
      <w:lang w:val="es-CL"/>
    </w:rPr>
  </w:style>
  <w:style w:type="paragraph" w:customStyle="1" w:styleId="Tabla1">
    <w:name w:val="Tabla 1"/>
    <w:basedOn w:val="Normal"/>
    <w:link w:val="Tabla1Car"/>
    <w:qFormat/>
    <w:rsid w:val="0013062F"/>
    <w:pPr>
      <w:numPr>
        <w:numId w:val="28"/>
      </w:numPr>
      <w:tabs>
        <w:tab w:val="left" w:pos="1418"/>
      </w:tabs>
      <w:spacing w:before="60"/>
      <w:ind w:left="1636"/>
      <w:jc w:val="center"/>
    </w:pPr>
    <w:rPr>
      <w:rFonts w:ascii="Arial" w:eastAsia="Times New Roman" w:hAnsi="Arial" w:cs="Arial"/>
      <w:b/>
      <w:sz w:val="20"/>
      <w:szCs w:val="20"/>
      <w:lang w:val="es-CL" w:eastAsia="es-MX"/>
    </w:rPr>
  </w:style>
  <w:style w:type="character" w:customStyle="1" w:styleId="Tabla1Car">
    <w:name w:val="Tabla 1 Car"/>
    <w:basedOn w:val="Fuentedeprrafopredeter"/>
    <w:link w:val="Tabla1"/>
    <w:rsid w:val="0013062F"/>
    <w:rPr>
      <w:rFonts w:ascii="Arial" w:eastAsia="Times New Roman" w:hAnsi="Arial" w:cs="Arial"/>
      <w:b/>
      <w:sz w:val="20"/>
      <w:szCs w:val="20"/>
      <w:lang w:val="es-CL" w:eastAsia="es-MX"/>
    </w:rPr>
  </w:style>
  <w:style w:type="character" w:customStyle="1" w:styleId="apple-converted-space">
    <w:name w:val="apple-converted-space"/>
    <w:basedOn w:val="Fuentedeprrafopredeter"/>
    <w:rsid w:val="00663C89"/>
  </w:style>
  <w:style w:type="character" w:customStyle="1" w:styleId="texhtml">
    <w:name w:val="texhtml"/>
    <w:basedOn w:val="Fuentedeprrafopredeter"/>
    <w:rsid w:val="00663C89"/>
  </w:style>
  <w:style w:type="character" w:customStyle="1" w:styleId="apple-style-span">
    <w:name w:val="apple-style-span"/>
    <w:basedOn w:val="Fuentedeprrafopredeter"/>
    <w:rsid w:val="00663C89"/>
  </w:style>
  <w:style w:type="paragraph" w:styleId="HTMLconformatoprevio">
    <w:name w:val="HTML Preformatted"/>
    <w:basedOn w:val="Normal"/>
    <w:link w:val="HTMLconformatoprevioCar"/>
    <w:uiPriority w:val="99"/>
    <w:semiHidden/>
    <w:unhideWhenUsed/>
    <w:rsid w:val="00663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s-CL" w:eastAsia="es-CL"/>
    </w:rPr>
  </w:style>
  <w:style w:type="character" w:customStyle="1" w:styleId="HTMLconformatoprevioCar">
    <w:name w:val="HTML con formato previo Car"/>
    <w:basedOn w:val="Fuentedeprrafopredeter"/>
    <w:link w:val="HTMLconformatoprevio"/>
    <w:uiPriority w:val="99"/>
    <w:semiHidden/>
    <w:rsid w:val="00663C89"/>
    <w:rPr>
      <w:rFonts w:ascii="Courier New" w:eastAsia="Times New Roman" w:hAnsi="Courier New" w:cs="Courier New"/>
      <w:sz w:val="20"/>
      <w:szCs w:val="20"/>
      <w:lang w:val="es-CL" w:eastAsia="es-CL"/>
    </w:rPr>
  </w:style>
  <w:style w:type="character" w:customStyle="1" w:styleId="cit-first-page">
    <w:name w:val="cit-first-page"/>
    <w:basedOn w:val="Fuentedeprrafopredeter"/>
    <w:rsid w:val="00663C89"/>
  </w:style>
  <w:style w:type="character" w:customStyle="1" w:styleId="cit-sep">
    <w:name w:val="cit-sep"/>
    <w:basedOn w:val="Fuentedeprrafopredeter"/>
    <w:rsid w:val="00663C89"/>
  </w:style>
  <w:style w:type="character" w:customStyle="1" w:styleId="cit-last-page">
    <w:name w:val="cit-last-page"/>
    <w:basedOn w:val="Fuentedeprrafopredeter"/>
    <w:rsid w:val="00663C89"/>
  </w:style>
  <w:style w:type="character" w:styleId="Textodelmarcadordeposicin">
    <w:name w:val="Placeholder Text"/>
    <w:basedOn w:val="Fuentedeprrafopredeter"/>
    <w:uiPriority w:val="99"/>
    <w:semiHidden/>
    <w:rsid w:val="00663C89"/>
    <w:rPr>
      <w:color w:val="808080"/>
    </w:rPr>
  </w:style>
  <w:style w:type="paragraph" w:styleId="Subttulo">
    <w:name w:val="Subtitle"/>
    <w:basedOn w:val="Normal"/>
    <w:next w:val="Normal"/>
    <w:link w:val="SubttuloCar"/>
    <w:qFormat/>
    <w:rsid w:val="00663C89"/>
    <w:pPr>
      <w:spacing w:after="60"/>
      <w:jc w:val="center"/>
      <w:outlineLvl w:val="1"/>
    </w:pPr>
    <w:rPr>
      <w:rFonts w:ascii="Cambria" w:eastAsia="Times New Roman" w:hAnsi="Cambria" w:cs="Times New Roman"/>
      <w:sz w:val="24"/>
      <w:szCs w:val="24"/>
      <w:lang w:val="es-ES_tradnl" w:eastAsia="es-ES"/>
    </w:rPr>
  </w:style>
  <w:style w:type="character" w:customStyle="1" w:styleId="SubttuloCar">
    <w:name w:val="Subtítulo Car"/>
    <w:basedOn w:val="Fuentedeprrafopredeter"/>
    <w:link w:val="Subttulo"/>
    <w:rsid w:val="00663C89"/>
    <w:rPr>
      <w:rFonts w:ascii="Cambria" w:eastAsia="Times New Roman" w:hAnsi="Cambria" w:cs="Times New Roman"/>
      <w:sz w:val="24"/>
      <w:szCs w:val="24"/>
      <w:lang w:val="es-ES_tradnl" w:eastAsia="es-ES"/>
    </w:rPr>
  </w:style>
  <w:style w:type="paragraph" w:customStyle="1" w:styleId="Cursiva">
    <w:name w:val="Cursiva"/>
    <w:basedOn w:val="Normal"/>
    <w:link w:val="CursivaCar"/>
    <w:autoRedefine/>
    <w:rsid w:val="00663C89"/>
    <w:pPr>
      <w:spacing w:after="0"/>
      <w:ind w:left="567"/>
    </w:pPr>
    <w:rPr>
      <w:rFonts w:ascii="Times New Roman" w:eastAsia="Times New Roman" w:hAnsi="Times New Roman" w:cs="Times New Roman"/>
      <w:i/>
      <w:iCs/>
      <w:spacing w:val="-3"/>
      <w:sz w:val="24"/>
      <w:szCs w:val="20"/>
      <w:lang w:val="es-ES_tradnl" w:eastAsia="es-ES"/>
    </w:rPr>
  </w:style>
  <w:style w:type="character" w:customStyle="1" w:styleId="CursivaCar">
    <w:name w:val="Cursiva Car"/>
    <w:basedOn w:val="Fuentedeprrafopredeter"/>
    <w:link w:val="Cursiva"/>
    <w:rsid w:val="00663C89"/>
    <w:rPr>
      <w:rFonts w:ascii="Times New Roman" w:eastAsia="Times New Roman" w:hAnsi="Times New Roman" w:cs="Times New Roman"/>
      <w:i/>
      <w:iCs/>
      <w:spacing w:val="-3"/>
      <w:sz w:val="24"/>
      <w:szCs w:val="20"/>
      <w:lang w:val="es-ES_tradnl" w:eastAsia="es-ES"/>
    </w:rPr>
  </w:style>
  <w:style w:type="paragraph" w:customStyle="1" w:styleId="TablaCuerpoJustificado">
    <w:name w:val="Tabla Cuerpo Justificado"/>
    <w:basedOn w:val="Normal"/>
    <w:rsid w:val="00663C89"/>
    <w:pPr>
      <w:widowControl w:val="0"/>
      <w:spacing w:after="0" w:line="240" w:lineRule="auto"/>
    </w:pPr>
    <w:rPr>
      <w:rFonts w:ascii="Times New Roman" w:eastAsia="Times New Roman" w:hAnsi="Times New Roman" w:cs="Times New Roman"/>
      <w:sz w:val="22"/>
      <w:lang w:val="es-CL" w:eastAsia="es-ES"/>
    </w:rPr>
  </w:style>
  <w:style w:type="character" w:customStyle="1" w:styleId="Ttulo211Car0">
    <w:name w:val="Título 2.(1.1) Car"/>
    <w:basedOn w:val="Fuentedeprrafopredeter"/>
    <w:rsid w:val="007E514E"/>
    <w:rPr>
      <w:rFonts w:ascii="Arial" w:hAnsi="Arial"/>
      <w:b/>
      <w:caps/>
      <w:noProof w:val="0"/>
      <w:lang w:val="es-ES_tradnl" w:eastAsia="es-ES" w:bidi="ar-SA"/>
    </w:rPr>
  </w:style>
  <w:style w:type="paragraph" w:customStyle="1" w:styleId="Texto">
    <w:name w:val="Texto"/>
    <w:basedOn w:val="Normal"/>
    <w:autoRedefine/>
    <w:rsid w:val="007E514E"/>
    <w:pPr>
      <w:tabs>
        <w:tab w:val="left" w:pos="5103"/>
      </w:tabs>
      <w:spacing w:line="240" w:lineRule="auto"/>
      <w:ind w:firstLine="3969"/>
    </w:pPr>
    <w:rPr>
      <w:rFonts w:ascii="Arial" w:eastAsia="Times New Roman" w:hAnsi="Arial" w:cs="Arial"/>
      <w:sz w:val="22"/>
      <w:szCs w:val="24"/>
      <w:lang w:eastAsia="es-ES"/>
    </w:rPr>
  </w:style>
  <w:style w:type="paragraph" w:customStyle="1" w:styleId="p2">
    <w:name w:val="p2"/>
    <w:basedOn w:val="Normal"/>
    <w:rsid w:val="007E514E"/>
    <w:pPr>
      <w:widowControl w:val="0"/>
      <w:tabs>
        <w:tab w:val="left" w:pos="720"/>
      </w:tabs>
      <w:autoSpaceDE w:val="0"/>
      <w:autoSpaceDN w:val="0"/>
      <w:spacing w:after="0" w:line="240" w:lineRule="atLeast"/>
    </w:pPr>
    <w:rPr>
      <w:rFonts w:ascii="Times New Roman" w:eastAsia="Times New Roman" w:hAnsi="Times New Roman" w:cs="Times New Roman"/>
      <w:sz w:val="20"/>
      <w:szCs w:val="24"/>
      <w:lang w:eastAsia="es-ES"/>
    </w:rPr>
  </w:style>
  <w:style w:type="character" w:customStyle="1" w:styleId="Ttulo211Car1">
    <w:name w:val="Título 2.(1.1) Car1"/>
    <w:basedOn w:val="Fuentedeprrafopredeter"/>
    <w:rsid w:val="007E514E"/>
    <w:rPr>
      <w:rFonts w:ascii="Arial" w:hAnsi="Arial"/>
      <w:b/>
      <w:caps/>
      <w:noProof w:val="0"/>
      <w:lang w:val="es-ES_tradnl" w:eastAsia="es-ES" w:bidi="ar-SA"/>
    </w:rPr>
  </w:style>
  <w:style w:type="numbering" w:customStyle="1" w:styleId="Sinlista1">
    <w:name w:val="Sin lista1"/>
    <w:next w:val="Sinlista"/>
    <w:semiHidden/>
    <w:unhideWhenUsed/>
    <w:rsid w:val="007E514E"/>
  </w:style>
  <w:style w:type="character" w:customStyle="1" w:styleId="CarCar21">
    <w:name w:val="Car Car21"/>
    <w:basedOn w:val="Fuentedeprrafopredeter"/>
    <w:rsid w:val="007E514E"/>
    <w:rPr>
      <w:rFonts w:ascii="Arial Black" w:hAnsi="Arial Black"/>
      <w:b/>
      <w:caps/>
      <w:kern w:val="28"/>
      <w:sz w:val="28"/>
      <w:lang w:val="es-ES_tradnl" w:eastAsia="es-ES" w:bidi="ar-SA"/>
    </w:rPr>
  </w:style>
  <w:style w:type="character" w:customStyle="1" w:styleId="11CarCar">
    <w:name w:val="(1.1) Car Car"/>
    <w:aliases w:val=". (1.1) Car Car1"/>
    <w:basedOn w:val="Fuentedeprrafopredeter"/>
    <w:rsid w:val="007E514E"/>
    <w:rPr>
      <w:rFonts w:ascii="Arial" w:hAnsi="Arial"/>
      <w:b/>
      <w:caps/>
      <w:lang w:val="es-ES_tradnl" w:eastAsia="es-ES" w:bidi="ar-SA"/>
    </w:rPr>
  </w:style>
  <w:style w:type="character" w:customStyle="1" w:styleId="111Car">
    <w:name w:val="(1.1.1) Car"/>
    <w:aliases w:val="Título 3 Car1 Car Car1,Título 3 Car Car Car Car,Título 3 Car1 Car Car Car Car,Título 3 Car Car Car Car Car Car,Título 3 Car Car1 Car Car,Título 3 Car1 Car1 Car,Título 3 Car Car Car1 Car,Título 3 Car1 Car2,Título 3 Car Car Car2,Título 3 Car2"/>
    <w:basedOn w:val="Fuentedeprrafopredeter"/>
    <w:rsid w:val="007E514E"/>
    <w:rPr>
      <w:rFonts w:ascii="Arial" w:hAnsi="Arial"/>
      <w:b/>
      <w:lang w:val="es-ES_tradnl" w:eastAsia="es-ES" w:bidi="ar-SA"/>
    </w:rPr>
  </w:style>
  <w:style w:type="character" w:customStyle="1" w:styleId="CarCar20">
    <w:name w:val="Car Car20"/>
    <w:basedOn w:val="Fuentedeprrafopredeter"/>
    <w:rsid w:val="007E514E"/>
    <w:rPr>
      <w:rFonts w:ascii="Century Gothic" w:hAnsi="Century Gothic"/>
      <w:i/>
      <w:sz w:val="18"/>
      <w:szCs w:val="18"/>
      <w:lang w:val="es-ES_tradnl" w:eastAsia="es-ES" w:bidi="ar-SA"/>
    </w:rPr>
  </w:style>
  <w:style w:type="character" w:customStyle="1" w:styleId="CarCar19">
    <w:name w:val="Car Car19"/>
    <w:basedOn w:val="Fuentedeprrafopredeter"/>
    <w:rsid w:val="007E514E"/>
    <w:rPr>
      <w:rFonts w:ascii="Arial" w:hAnsi="Arial"/>
      <w:i/>
      <w:sz w:val="22"/>
      <w:lang w:val="es-ES_tradnl" w:eastAsia="es-ES" w:bidi="ar-SA"/>
    </w:rPr>
  </w:style>
  <w:style w:type="character" w:customStyle="1" w:styleId="CarCar18">
    <w:name w:val="Car Car18"/>
    <w:basedOn w:val="Fuentedeprrafopredeter"/>
    <w:rsid w:val="007E514E"/>
    <w:rPr>
      <w:rFonts w:ascii="Arial" w:hAnsi="Arial"/>
      <w:lang w:val="es-ES_tradnl" w:eastAsia="es-ES" w:bidi="ar-SA"/>
    </w:rPr>
  </w:style>
  <w:style w:type="character" w:customStyle="1" w:styleId="CarCar17">
    <w:name w:val="Car Car17"/>
    <w:basedOn w:val="Fuentedeprrafopredeter"/>
    <w:rsid w:val="007E514E"/>
    <w:rPr>
      <w:rFonts w:ascii="Arial" w:hAnsi="Arial"/>
      <w:i/>
      <w:lang w:val="es-ES_tradnl" w:eastAsia="es-ES" w:bidi="ar-SA"/>
    </w:rPr>
  </w:style>
  <w:style w:type="character" w:customStyle="1" w:styleId="CarCar16">
    <w:name w:val="Car Car16"/>
    <w:basedOn w:val="Fuentedeprrafopredeter"/>
    <w:rsid w:val="007E514E"/>
    <w:rPr>
      <w:rFonts w:ascii="Arial" w:hAnsi="Arial"/>
      <w:b/>
      <w:i/>
      <w:sz w:val="18"/>
      <w:lang w:val="es-ES_tradnl" w:eastAsia="es-ES" w:bidi="ar-SA"/>
    </w:rPr>
  </w:style>
  <w:style w:type="paragraph" w:customStyle="1" w:styleId="Titulochico">
    <w:name w:val="Titulo_chico"/>
    <w:basedOn w:val="Normal"/>
    <w:qFormat/>
    <w:rsid w:val="007E514E"/>
    <w:pPr>
      <w:widowControl w:val="0"/>
      <w:autoSpaceDE w:val="0"/>
      <w:autoSpaceDN w:val="0"/>
      <w:adjustRightInd w:val="0"/>
      <w:spacing w:after="240"/>
    </w:pPr>
    <w:rPr>
      <w:rFonts w:ascii="CenturyGothic" w:eastAsia="Times New Roman" w:hAnsi="CenturyGothic" w:cs="CenturyGothic"/>
      <w:b/>
      <w:szCs w:val="18"/>
      <w:u w:val="single"/>
      <w:lang w:val="es-ES_tradnl" w:eastAsia="es-ES"/>
    </w:rPr>
  </w:style>
  <w:style w:type="character" w:customStyle="1" w:styleId="TitulochicoCar">
    <w:name w:val="Titulo_chico Car"/>
    <w:basedOn w:val="Fuentedeprrafopredeter"/>
    <w:rsid w:val="007E514E"/>
    <w:rPr>
      <w:rFonts w:ascii="CenturyGothic" w:hAnsi="CenturyGothic" w:cs="CenturyGothic"/>
      <w:b/>
      <w:sz w:val="18"/>
      <w:szCs w:val="18"/>
      <w:u w:val="single"/>
      <w:lang w:val="es-ES_tradnl" w:eastAsia="es-ES" w:bidi="ar-SA"/>
    </w:rPr>
  </w:style>
  <w:style w:type="character" w:customStyle="1" w:styleId="CarCar15">
    <w:name w:val="Car Car15"/>
    <w:basedOn w:val="Fuentedeprrafopredeter"/>
    <w:rsid w:val="007E514E"/>
    <w:rPr>
      <w:rFonts w:ascii="Arial" w:hAnsi="Arial"/>
      <w:lang w:val="es-ES_tradnl" w:eastAsia="es-ES" w:bidi="ar-SA"/>
    </w:rPr>
  </w:style>
  <w:style w:type="character" w:customStyle="1" w:styleId="CarCar14">
    <w:name w:val="Car Car14"/>
    <w:basedOn w:val="Fuentedeprrafopredeter"/>
    <w:rsid w:val="007E514E"/>
    <w:rPr>
      <w:rFonts w:ascii="Arial" w:hAnsi="Arial"/>
      <w:lang w:val="es-ES_tradnl" w:eastAsia="es-ES" w:bidi="ar-SA"/>
    </w:rPr>
  </w:style>
  <w:style w:type="character" w:customStyle="1" w:styleId="CarCar13">
    <w:name w:val="Car Car13"/>
    <w:basedOn w:val="Fuentedeprrafopredeter"/>
    <w:semiHidden/>
    <w:rsid w:val="007E514E"/>
    <w:rPr>
      <w:lang w:val="es-ES_tradnl" w:eastAsia="es-ES" w:bidi="ar-SA"/>
    </w:rPr>
  </w:style>
  <w:style w:type="character" w:customStyle="1" w:styleId="CarCar12">
    <w:name w:val="Car Car12"/>
    <w:basedOn w:val="Fuentedeprrafopredeter"/>
    <w:semiHidden/>
    <w:rsid w:val="007E514E"/>
    <w:rPr>
      <w:rFonts w:ascii="Tahoma" w:hAnsi="Tahoma" w:cs="Tahoma"/>
      <w:sz w:val="16"/>
      <w:szCs w:val="16"/>
      <w:lang w:val="es-ES_tradnl" w:eastAsia="es-ES" w:bidi="ar-SA"/>
    </w:rPr>
  </w:style>
  <w:style w:type="character" w:customStyle="1" w:styleId="CarCar11">
    <w:name w:val="Car Car11"/>
    <w:basedOn w:val="Fuentedeprrafopredeter"/>
    <w:semiHidden/>
    <w:rsid w:val="007E514E"/>
    <w:rPr>
      <w:rFonts w:ascii="Arial" w:hAnsi="Arial"/>
      <w:color w:val="000000"/>
      <w:lang w:val="es-ES_tradnl" w:eastAsia="es-ES" w:bidi="ar-SA"/>
    </w:rPr>
  </w:style>
  <w:style w:type="character" w:customStyle="1" w:styleId="CarCar10">
    <w:name w:val="Car Car10"/>
    <w:basedOn w:val="Fuentedeprrafopredeter"/>
    <w:rsid w:val="007E514E"/>
    <w:rPr>
      <w:rFonts w:ascii="Arial" w:hAnsi="Arial"/>
      <w:b/>
      <w:sz w:val="24"/>
      <w:lang w:val="es-ES" w:eastAsia="es-ES" w:bidi="ar-SA"/>
    </w:rPr>
  </w:style>
  <w:style w:type="character" w:customStyle="1" w:styleId="CarCar9">
    <w:name w:val="Car Car9"/>
    <w:basedOn w:val="Fuentedeprrafopredeter"/>
    <w:rsid w:val="007E514E"/>
    <w:rPr>
      <w:rFonts w:ascii="Arial" w:hAnsi="Arial"/>
      <w:lang w:val="es-ES_tradnl" w:eastAsia="es-ES" w:bidi="ar-SA"/>
    </w:rPr>
  </w:style>
  <w:style w:type="character" w:customStyle="1" w:styleId="CarCar8">
    <w:name w:val="Car Car8"/>
    <w:basedOn w:val="Fuentedeprrafopredeter"/>
    <w:rsid w:val="007E514E"/>
    <w:rPr>
      <w:rFonts w:ascii="Arial" w:hAnsi="Arial"/>
      <w:color w:val="0000FF"/>
      <w:sz w:val="24"/>
      <w:lang w:val="es-ES" w:eastAsia="es-ES" w:bidi="ar-SA"/>
    </w:rPr>
  </w:style>
  <w:style w:type="character" w:customStyle="1" w:styleId="CarCar7">
    <w:name w:val="Car Car7"/>
    <w:basedOn w:val="Fuentedeprrafopredeter"/>
    <w:semiHidden/>
    <w:rsid w:val="007E514E"/>
    <w:rPr>
      <w:rFonts w:ascii="Tahoma" w:hAnsi="Tahoma" w:cs="Tahoma"/>
      <w:lang w:val="es-ES_tradnl" w:eastAsia="es-ES" w:bidi="ar-SA"/>
    </w:rPr>
  </w:style>
  <w:style w:type="character" w:customStyle="1" w:styleId="CarCar6">
    <w:name w:val="Car Car6"/>
    <w:basedOn w:val="Fuentedeprrafopredeter"/>
    <w:rsid w:val="007E514E"/>
    <w:rPr>
      <w:rFonts w:ascii="Arial" w:hAnsi="Arial"/>
      <w:sz w:val="24"/>
      <w:lang w:val="es-ES" w:eastAsia="es-ES" w:bidi="ar-SA"/>
    </w:rPr>
  </w:style>
  <w:style w:type="character" w:customStyle="1" w:styleId="CarCar5">
    <w:name w:val="Car Car5"/>
    <w:basedOn w:val="Fuentedeprrafopredeter"/>
    <w:rsid w:val="007E514E"/>
    <w:rPr>
      <w:rFonts w:ascii="Arial" w:hAnsi="Arial"/>
      <w:sz w:val="24"/>
      <w:lang w:val="es-ES" w:eastAsia="es-ES" w:bidi="ar-SA"/>
    </w:rPr>
  </w:style>
  <w:style w:type="paragraph" w:customStyle="1" w:styleId="Textodecuerpo21">
    <w:name w:val="Texto de cuerpo 21"/>
    <w:basedOn w:val="Normal"/>
    <w:rsid w:val="007E514E"/>
    <w:pPr>
      <w:spacing w:after="0"/>
      <w:ind w:left="709" w:hanging="709"/>
    </w:pPr>
    <w:rPr>
      <w:rFonts w:ascii="Arial" w:eastAsia="Times New Roman" w:hAnsi="Arial" w:cs="Times New Roman"/>
      <w:sz w:val="24"/>
      <w:szCs w:val="20"/>
      <w:lang w:val="es-ES_tradnl" w:eastAsia="es-ES"/>
    </w:rPr>
  </w:style>
  <w:style w:type="character" w:customStyle="1" w:styleId="CarCar4">
    <w:name w:val="Car Car4"/>
    <w:basedOn w:val="Fuentedeprrafopredeter"/>
    <w:rsid w:val="007E514E"/>
    <w:rPr>
      <w:rFonts w:ascii="Arial" w:hAnsi="Arial"/>
      <w:color w:val="FF0000"/>
      <w:lang w:val="es-ES_tradnl" w:eastAsia="es-ES" w:bidi="ar-SA"/>
    </w:rPr>
  </w:style>
  <w:style w:type="character" w:customStyle="1" w:styleId="CarCar3">
    <w:name w:val="Car Car3"/>
    <w:basedOn w:val="CarCar13"/>
    <w:semiHidden/>
    <w:rsid w:val="007E514E"/>
    <w:rPr>
      <w:rFonts w:ascii="Arial" w:hAnsi="Arial"/>
      <w:b/>
      <w:bCs/>
      <w:lang w:val="es-ES_tradnl" w:eastAsia="es-ES" w:bidi="ar-SA"/>
    </w:rPr>
  </w:style>
  <w:style w:type="character" w:customStyle="1" w:styleId="CarCarCarCar1">
    <w:name w:val="Car Car Car Car1"/>
    <w:basedOn w:val="Fuentedeprrafopredeter"/>
    <w:rsid w:val="007E514E"/>
    <w:rPr>
      <w:rFonts w:ascii="Arial" w:hAnsi="Arial"/>
      <w:lang w:val="es-ES_tradnl" w:eastAsia="es-ES" w:bidi="ar-SA"/>
    </w:rPr>
  </w:style>
  <w:style w:type="paragraph" w:customStyle="1" w:styleId="font5">
    <w:name w:val="font5"/>
    <w:basedOn w:val="Normal"/>
    <w:rsid w:val="007E514E"/>
    <w:pPr>
      <w:spacing w:beforeLines="1" w:afterLines="1" w:line="240" w:lineRule="auto"/>
      <w:jc w:val="left"/>
    </w:pPr>
    <w:rPr>
      <w:rFonts w:ascii="Arial" w:eastAsia="Cambria" w:hAnsi="Arial" w:cs="Times New Roman"/>
      <w:sz w:val="16"/>
      <w:szCs w:val="16"/>
      <w:lang w:val="es-ES_tradnl" w:eastAsia="es-ES_tradnl"/>
    </w:rPr>
  </w:style>
  <w:style w:type="character" w:customStyle="1" w:styleId="CarCar2">
    <w:name w:val="Car Car2"/>
    <w:basedOn w:val="Fuentedeprrafopredeter"/>
    <w:rsid w:val="007E514E"/>
    <w:rPr>
      <w:rFonts w:ascii="Century Gothic" w:hAnsi="Century Gothic"/>
      <w:caps/>
      <w:color w:val="4F81BD"/>
      <w:spacing w:val="10"/>
      <w:kern w:val="28"/>
      <w:sz w:val="52"/>
      <w:szCs w:val="52"/>
      <w:lang w:val="es-ES_tradnl" w:eastAsia="es-ES" w:bidi="ar-SA"/>
    </w:rPr>
  </w:style>
  <w:style w:type="character" w:customStyle="1" w:styleId="CarCar1">
    <w:name w:val="Car Car1"/>
    <w:basedOn w:val="Fuentedeprrafopredeter"/>
    <w:rsid w:val="007E514E"/>
    <w:rPr>
      <w:rFonts w:ascii="Century Gothic" w:hAnsi="Century Gothic"/>
      <w:caps/>
      <w:color w:val="595959"/>
      <w:spacing w:val="10"/>
      <w:sz w:val="24"/>
      <w:szCs w:val="24"/>
      <w:lang w:val="es-ES_tradnl" w:eastAsia="es-ES" w:bidi="ar-SA"/>
    </w:rPr>
  </w:style>
  <w:style w:type="paragraph" w:styleId="Cita">
    <w:name w:val="Quote"/>
    <w:basedOn w:val="Normal"/>
    <w:next w:val="Normal"/>
    <w:link w:val="CitaCar"/>
    <w:qFormat/>
    <w:rsid w:val="007E514E"/>
    <w:pPr>
      <w:spacing w:after="240"/>
    </w:pPr>
    <w:rPr>
      <w:rFonts w:eastAsia="Times New Roman" w:cs="Times New Roman"/>
      <w:i/>
      <w:iCs/>
      <w:szCs w:val="24"/>
      <w:lang w:val="es-ES_tradnl" w:eastAsia="es-ES"/>
    </w:rPr>
  </w:style>
  <w:style w:type="character" w:customStyle="1" w:styleId="CitaCar">
    <w:name w:val="Cita Car"/>
    <w:basedOn w:val="Fuentedeprrafopredeter"/>
    <w:link w:val="Cita"/>
    <w:rsid w:val="007E514E"/>
    <w:rPr>
      <w:rFonts w:ascii="Century Gothic" w:eastAsia="Times New Roman" w:hAnsi="Century Gothic" w:cs="Times New Roman"/>
      <w:i/>
      <w:iCs/>
      <w:sz w:val="18"/>
      <w:szCs w:val="24"/>
      <w:lang w:val="es-ES_tradnl" w:eastAsia="es-ES"/>
    </w:rPr>
  </w:style>
  <w:style w:type="paragraph" w:styleId="Citaintensa">
    <w:name w:val="Intense Quote"/>
    <w:basedOn w:val="Normal"/>
    <w:next w:val="Normal"/>
    <w:link w:val="CitaintensaCar"/>
    <w:qFormat/>
    <w:rsid w:val="007E514E"/>
    <w:pPr>
      <w:pBdr>
        <w:top w:val="single" w:sz="4" w:space="10" w:color="4F81BD"/>
        <w:left w:val="single" w:sz="4" w:space="10" w:color="4F81BD"/>
      </w:pBdr>
      <w:spacing w:after="0"/>
      <w:ind w:left="1296" w:right="1152"/>
    </w:pPr>
    <w:rPr>
      <w:rFonts w:eastAsia="Times New Roman" w:cs="Times New Roman"/>
      <w:i/>
      <w:iCs/>
      <w:color w:val="4F81BD"/>
      <w:szCs w:val="24"/>
      <w:lang w:val="es-ES_tradnl" w:eastAsia="es-ES"/>
    </w:rPr>
  </w:style>
  <w:style w:type="character" w:customStyle="1" w:styleId="CitaintensaCar">
    <w:name w:val="Cita intensa Car"/>
    <w:basedOn w:val="Fuentedeprrafopredeter"/>
    <w:link w:val="Citaintensa"/>
    <w:rsid w:val="007E514E"/>
    <w:rPr>
      <w:rFonts w:ascii="Century Gothic" w:eastAsia="Times New Roman" w:hAnsi="Century Gothic" w:cs="Times New Roman"/>
      <w:i/>
      <w:iCs/>
      <w:color w:val="4F81BD"/>
      <w:sz w:val="18"/>
      <w:szCs w:val="24"/>
      <w:lang w:val="es-ES_tradnl" w:eastAsia="es-ES"/>
    </w:rPr>
  </w:style>
  <w:style w:type="character" w:styleId="nfasissutil">
    <w:name w:val="Subtle Emphasis"/>
    <w:qFormat/>
    <w:rsid w:val="007E514E"/>
    <w:rPr>
      <w:i/>
      <w:iCs/>
      <w:color w:val="243F60"/>
    </w:rPr>
  </w:style>
  <w:style w:type="character" w:styleId="nfasisintenso">
    <w:name w:val="Intense Emphasis"/>
    <w:qFormat/>
    <w:rsid w:val="007E514E"/>
    <w:rPr>
      <w:b/>
      <w:bCs/>
      <w:caps/>
      <w:color w:val="243F60"/>
      <w:spacing w:val="10"/>
    </w:rPr>
  </w:style>
  <w:style w:type="character" w:styleId="Referenciasutil">
    <w:name w:val="Subtle Reference"/>
    <w:qFormat/>
    <w:rsid w:val="007E514E"/>
    <w:rPr>
      <w:b/>
      <w:bCs/>
      <w:color w:val="4F81BD"/>
    </w:rPr>
  </w:style>
  <w:style w:type="character" w:styleId="Referenciaintensa">
    <w:name w:val="Intense Reference"/>
    <w:qFormat/>
    <w:rsid w:val="007E514E"/>
    <w:rPr>
      <w:b/>
      <w:bCs/>
      <w:i/>
      <w:iCs/>
      <w:caps/>
      <w:color w:val="4F81BD"/>
    </w:rPr>
  </w:style>
  <w:style w:type="character" w:styleId="Ttulodelibro">
    <w:name w:val="Book Title"/>
    <w:qFormat/>
    <w:rsid w:val="007E514E"/>
    <w:rPr>
      <w:b/>
      <w:bCs/>
      <w:i/>
      <w:iCs/>
      <w:spacing w:val="9"/>
    </w:rPr>
  </w:style>
  <w:style w:type="paragraph" w:customStyle="1" w:styleId="Titulo01">
    <w:name w:val="Titulo01"/>
    <w:basedOn w:val="Ttulo2"/>
    <w:qFormat/>
    <w:rsid w:val="007E514E"/>
    <w:pPr>
      <w:keepLines w:val="0"/>
      <w:numPr>
        <w:ilvl w:val="0"/>
        <w:numId w:val="0"/>
      </w:numPr>
      <w:ind w:left="1418" w:hanging="1418"/>
    </w:pPr>
  </w:style>
  <w:style w:type="character" w:customStyle="1" w:styleId="Titulo01Car">
    <w:name w:val="Titulo01 Car"/>
    <w:basedOn w:val="11CarCar"/>
    <w:rsid w:val="007E514E"/>
    <w:rPr>
      <w:rFonts w:ascii="Century Gothic" w:hAnsi="Century Gothic"/>
      <w:b/>
      <w:caps/>
      <w:sz w:val="18"/>
      <w:szCs w:val="18"/>
      <w:lang w:val="es-ES" w:eastAsia="es-ES" w:bidi="ar-SA"/>
    </w:rPr>
  </w:style>
  <w:style w:type="paragraph" w:customStyle="1" w:styleId="Titulo02">
    <w:name w:val="Titulo02"/>
    <w:basedOn w:val="Ttulo3"/>
    <w:qFormat/>
    <w:rsid w:val="007E514E"/>
    <w:pPr>
      <w:keepLines w:val="0"/>
      <w:numPr>
        <w:ilvl w:val="0"/>
        <w:numId w:val="0"/>
      </w:numPr>
      <w:spacing w:before="240" w:after="240"/>
      <w:ind w:left="1418" w:hanging="1418"/>
    </w:pPr>
    <w:rPr>
      <w:rFonts w:eastAsia="Times New Roman" w:cs="Times New Roman"/>
      <w:szCs w:val="24"/>
      <w:lang w:eastAsia="es-ES"/>
    </w:rPr>
  </w:style>
  <w:style w:type="character" w:customStyle="1" w:styleId="Titulo02Car">
    <w:name w:val="Titulo02 Car"/>
    <w:basedOn w:val="111Car"/>
    <w:rsid w:val="007E514E"/>
    <w:rPr>
      <w:rFonts w:ascii="Century Gothic" w:hAnsi="Century Gothic"/>
      <w:b/>
      <w:bCs/>
      <w:sz w:val="18"/>
      <w:szCs w:val="24"/>
      <w:lang w:val="es-ES" w:eastAsia="es-ES" w:bidi="ar-SA"/>
    </w:rPr>
  </w:style>
  <w:style w:type="paragraph" w:customStyle="1" w:styleId="Titulo03">
    <w:name w:val="Titulo03"/>
    <w:basedOn w:val="Ttulo4"/>
    <w:qFormat/>
    <w:rsid w:val="007E514E"/>
    <w:pPr>
      <w:keepLines w:val="0"/>
      <w:numPr>
        <w:ilvl w:val="0"/>
        <w:numId w:val="0"/>
      </w:numPr>
      <w:tabs>
        <w:tab w:val="clear" w:pos="0"/>
        <w:tab w:val="clear" w:pos="1560"/>
      </w:tabs>
      <w:ind w:left="1418" w:hanging="1418"/>
      <w:jc w:val="both"/>
    </w:pPr>
    <w:rPr>
      <w:b w:val="0"/>
      <w:szCs w:val="24"/>
      <w:u w:val="single"/>
    </w:rPr>
  </w:style>
  <w:style w:type="character" w:customStyle="1" w:styleId="Titulo03Car">
    <w:name w:val="Titulo03 Car"/>
    <w:rsid w:val="007E514E"/>
    <w:rPr>
      <w:rFonts w:ascii="Century Gothic" w:hAnsi="Century Gothic"/>
      <w:sz w:val="18"/>
      <w:szCs w:val="24"/>
      <w:u w:val="single"/>
      <w:lang w:val="es-ES_tradnl" w:eastAsia="es-ES" w:bidi="ar-SA"/>
    </w:rPr>
  </w:style>
  <w:style w:type="paragraph" w:customStyle="1" w:styleId="Titulo04">
    <w:name w:val="Titulo04"/>
    <w:basedOn w:val="Ttulo5"/>
    <w:qFormat/>
    <w:rsid w:val="007E514E"/>
    <w:pPr>
      <w:keepNext w:val="0"/>
      <w:keepLines w:val="0"/>
      <w:numPr>
        <w:numId w:val="0"/>
      </w:numPr>
      <w:ind w:left="1418" w:hanging="1418"/>
    </w:pPr>
    <w:rPr>
      <w:rFonts w:eastAsia="Times New Roman" w:cs="Times New Roman"/>
      <w:i/>
      <w:snapToGrid w:val="0"/>
      <w:szCs w:val="18"/>
      <w:u w:val="none"/>
      <w:lang w:val="es-ES_tradnl" w:eastAsia="es-ES"/>
    </w:rPr>
  </w:style>
  <w:style w:type="character" w:customStyle="1" w:styleId="Titulo04Car">
    <w:name w:val="Titulo04 Car"/>
    <w:basedOn w:val="CarCar20"/>
    <w:rsid w:val="007E514E"/>
    <w:rPr>
      <w:rFonts w:ascii="Century Gothic" w:hAnsi="Century Gothic"/>
      <w:i/>
      <w:snapToGrid w:val="0"/>
      <w:sz w:val="18"/>
      <w:szCs w:val="18"/>
      <w:lang w:val="es-ES_tradnl" w:eastAsia="es-ES" w:bidi="ar-SA"/>
    </w:rPr>
  </w:style>
  <w:style w:type="paragraph" w:customStyle="1" w:styleId="Titulo05">
    <w:name w:val="Titulo05"/>
    <w:basedOn w:val="Normal"/>
    <w:qFormat/>
    <w:rsid w:val="007E514E"/>
    <w:pPr>
      <w:widowControl w:val="0"/>
      <w:autoSpaceDE w:val="0"/>
      <w:autoSpaceDN w:val="0"/>
      <w:adjustRightInd w:val="0"/>
      <w:spacing w:before="240" w:after="240"/>
      <w:ind w:left="1418" w:hanging="1418"/>
    </w:pPr>
    <w:rPr>
      <w:rFonts w:eastAsia="Times New Roman" w:cs="Arial"/>
      <w:bCs/>
      <w:iCs/>
      <w:szCs w:val="18"/>
      <w:u w:val="single"/>
      <w:lang w:val="es-ES_tradnl" w:eastAsia="es-ES"/>
    </w:rPr>
  </w:style>
  <w:style w:type="character" w:customStyle="1" w:styleId="Titulo05Car">
    <w:name w:val="Titulo05 Car"/>
    <w:basedOn w:val="Fuentedeprrafopredeter"/>
    <w:rsid w:val="007E514E"/>
    <w:rPr>
      <w:rFonts w:ascii="Century Gothic" w:hAnsi="Century Gothic" w:cs="Arial"/>
      <w:bCs/>
      <w:iCs/>
      <w:sz w:val="18"/>
      <w:szCs w:val="18"/>
      <w:u w:val="single"/>
      <w:lang w:val="es-ES_tradnl" w:eastAsia="es-ES" w:bidi="ar-SA"/>
    </w:rPr>
  </w:style>
  <w:style w:type="numbering" w:customStyle="1" w:styleId="Sinlista2">
    <w:name w:val="Sin lista2"/>
    <w:next w:val="Sinlista"/>
    <w:semiHidden/>
    <w:unhideWhenUsed/>
    <w:rsid w:val="007E514E"/>
  </w:style>
  <w:style w:type="numbering" w:customStyle="1" w:styleId="Sinlista3">
    <w:name w:val="Sin lista3"/>
    <w:next w:val="Sinlista"/>
    <w:semiHidden/>
    <w:unhideWhenUsed/>
    <w:rsid w:val="007E514E"/>
  </w:style>
  <w:style w:type="paragraph" w:customStyle="1" w:styleId="xl65">
    <w:name w:val="xl65"/>
    <w:basedOn w:val="Normal"/>
    <w:rsid w:val="007E514E"/>
    <w:pPr>
      <w:pBdr>
        <w:right w:val="single" w:sz="8" w:space="0" w:color="808080"/>
      </w:pBdr>
      <w:spacing w:before="100" w:beforeAutospacing="1" w:after="100" w:afterAutospacing="1" w:line="240" w:lineRule="auto"/>
      <w:jc w:val="left"/>
    </w:pPr>
    <w:rPr>
      <w:rFonts w:eastAsia="Times New Roman" w:cs="Times New Roman"/>
      <w:b/>
      <w:bCs/>
      <w:color w:val="000000"/>
      <w:sz w:val="16"/>
      <w:szCs w:val="16"/>
      <w:lang w:eastAsia="es-ES"/>
    </w:rPr>
  </w:style>
  <w:style w:type="paragraph" w:customStyle="1" w:styleId="xl66">
    <w:name w:val="xl66"/>
    <w:basedOn w:val="Normal"/>
    <w:rsid w:val="007E514E"/>
    <w:pPr>
      <w:pBdr>
        <w:top w:val="single" w:sz="12" w:space="0" w:color="auto"/>
        <w:right w:val="single" w:sz="8" w:space="0" w:color="808080"/>
      </w:pBdr>
      <w:spacing w:before="100" w:beforeAutospacing="1" w:after="100" w:afterAutospacing="1" w:line="240" w:lineRule="auto"/>
      <w:jc w:val="left"/>
    </w:pPr>
    <w:rPr>
      <w:rFonts w:eastAsia="Times New Roman" w:cs="Times New Roman"/>
      <w:b/>
      <w:bCs/>
      <w:color w:val="000000"/>
      <w:sz w:val="16"/>
      <w:szCs w:val="16"/>
      <w:lang w:eastAsia="es-ES"/>
    </w:rPr>
  </w:style>
  <w:style w:type="paragraph" w:customStyle="1" w:styleId="xl67">
    <w:name w:val="xl67"/>
    <w:basedOn w:val="Normal"/>
    <w:rsid w:val="007E514E"/>
    <w:pPr>
      <w:pBdr>
        <w:bottom w:val="double" w:sz="6" w:space="0" w:color="auto"/>
      </w:pBdr>
      <w:spacing w:before="100" w:beforeAutospacing="1" w:after="100" w:afterAutospacing="1" w:line="240" w:lineRule="auto"/>
      <w:jc w:val="center"/>
    </w:pPr>
    <w:rPr>
      <w:rFonts w:eastAsia="Times New Roman" w:cs="Times New Roman"/>
      <w:color w:val="000000"/>
      <w:sz w:val="14"/>
      <w:szCs w:val="14"/>
      <w:lang w:eastAsia="es-ES"/>
    </w:rPr>
  </w:style>
  <w:style w:type="paragraph" w:customStyle="1" w:styleId="xl68">
    <w:name w:val="xl68"/>
    <w:basedOn w:val="Normal"/>
    <w:rsid w:val="007E514E"/>
    <w:pPr>
      <w:pBdr>
        <w:bottom w:val="single" w:sz="8" w:space="0" w:color="808080"/>
        <w:right w:val="single" w:sz="8" w:space="0" w:color="808080"/>
      </w:pBdr>
      <w:spacing w:before="100" w:beforeAutospacing="1" w:after="100" w:afterAutospacing="1" w:line="240" w:lineRule="auto"/>
      <w:jc w:val="left"/>
    </w:pPr>
    <w:rPr>
      <w:rFonts w:eastAsia="Times New Roman" w:cs="Times New Roman"/>
      <w:i/>
      <w:iCs/>
      <w:color w:val="000000"/>
      <w:sz w:val="14"/>
      <w:szCs w:val="14"/>
      <w:lang w:eastAsia="es-ES"/>
    </w:rPr>
  </w:style>
  <w:style w:type="paragraph" w:customStyle="1" w:styleId="xl69">
    <w:name w:val="xl69"/>
    <w:basedOn w:val="Normal"/>
    <w:rsid w:val="007E514E"/>
    <w:pPr>
      <w:pBdr>
        <w:bottom w:val="double" w:sz="6" w:space="0" w:color="auto"/>
        <w:right w:val="single" w:sz="8" w:space="0" w:color="808080"/>
      </w:pBdr>
      <w:spacing w:before="100" w:beforeAutospacing="1" w:after="100" w:afterAutospacing="1" w:line="240" w:lineRule="auto"/>
      <w:jc w:val="left"/>
    </w:pPr>
    <w:rPr>
      <w:rFonts w:eastAsia="Times New Roman" w:cs="Times New Roman"/>
      <w:i/>
      <w:iCs/>
      <w:color w:val="000000"/>
      <w:sz w:val="14"/>
      <w:szCs w:val="14"/>
      <w:lang w:eastAsia="es-ES"/>
    </w:rPr>
  </w:style>
  <w:style w:type="paragraph" w:customStyle="1" w:styleId="xl70">
    <w:name w:val="xl70"/>
    <w:basedOn w:val="Normal"/>
    <w:rsid w:val="007E514E"/>
    <w:pPr>
      <w:pBdr>
        <w:top w:val="single" w:sz="8" w:space="0" w:color="auto"/>
        <w:left w:val="single" w:sz="8" w:space="0" w:color="808080"/>
        <w:bottom w:val="double" w:sz="6" w:space="0" w:color="auto"/>
      </w:pBdr>
      <w:spacing w:before="100" w:beforeAutospacing="1" w:after="100" w:afterAutospacing="1" w:line="240" w:lineRule="auto"/>
      <w:jc w:val="center"/>
    </w:pPr>
    <w:rPr>
      <w:rFonts w:eastAsia="Times New Roman" w:cs="Times New Roman"/>
      <w:color w:val="000000"/>
      <w:sz w:val="14"/>
      <w:szCs w:val="14"/>
      <w:lang w:eastAsia="es-ES"/>
    </w:rPr>
  </w:style>
  <w:style w:type="paragraph" w:customStyle="1" w:styleId="xl71">
    <w:name w:val="xl71"/>
    <w:basedOn w:val="Normal"/>
    <w:rsid w:val="007E514E"/>
    <w:pPr>
      <w:pBdr>
        <w:top w:val="single" w:sz="8" w:space="0" w:color="auto"/>
        <w:bottom w:val="double" w:sz="6" w:space="0" w:color="auto"/>
      </w:pBdr>
      <w:spacing w:before="100" w:beforeAutospacing="1" w:after="100" w:afterAutospacing="1" w:line="240" w:lineRule="auto"/>
      <w:jc w:val="center"/>
    </w:pPr>
    <w:rPr>
      <w:rFonts w:eastAsia="Times New Roman" w:cs="Times New Roman"/>
      <w:color w:val="000000"/>
      <w:sz w:val="14"/>
      <w:szCs w:val="14"/>
      <w:lang w:eastAsia="es-ES"/>
    </w:rPr>
  </w:style>
  <w:style w:type="paragraph" w:customStyle="1" w:styleId="xl72">
    <w:name w:val="xl72"/>
    <w:basedOn w:val="Normal"/>
    <w:rsid w:val="007E514E"/>
    <w:pPr>
      <w:pBdr>
        <w:top w:val="single" w:sz="8" w:space="0" w:color="auto"/>
        <w:bottom w:val="double" w:sz="6" w:space="0" w:color="auto"/>
        <w:righ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73">
    <w:name w:val="xl73"/>
    <w:basedOn w:val="Normal"/>
    <w:rsid w:val="007E514E"/>
    <w:pPr>
      <w:pBdr>
        <w:left w:val="single" w:sz="8" w:space="0" w:color="808080"/>
        <w:bottom w:val="double" w:sz="6" w:space="0" w:color="auto"/>
      </w:pBdr>
      <w:spacing w:before="100" w:beforeAutospacing="1" w:after="100" w:afterAutospacing="1" w:line="240" w:lineRule="auto"/>
      <w:jc w:val="center"/>
    </w:pPr>
    <w:rPr>
      <w:rFonts w:eastAsia="Times New Roman" w:cs="Times New Roman"/>
      <w:color w:val="000000"/>
      <w:sz w:val="14"/>
      <w:szCs w:val="14"/>
      <w:lang w:eastAsia="es-ES"/>
    </w:rPr>
  </w:style>
  <w:style w:type="paragraph" w:customStyle="1" w:styleId="xl74">
    <w:name w:val="xl74"/>
    <w:basedOn w:val="Normal"/>
    <w:rsid w:val="007E514E"/>
    <w:pPr>
      <w:pBdr>
        <w:bottom w:val="single" w:sz="12" w:space="0" w:color="auto"/>
        <w:righ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75">
    <w:name w:val="xl75"/>
    <w:basedOn w:val="Normal"/>
    <w:rsid w:val="007E514E"/>
    <w:pPr>
      <w:pBdr>
        <w:left w:val="single" w:sz="8" w:space="0" w:color="808080"/>
        <w:bottom w:val="single" w:sz="8" w:space="0" w:color="808080"/>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76">
    <w:name w:val="xl76"/>
    <w:basedOn w:val="Normal"/>
    <w:rsid w:val="007E514E"/>
    <w:pPr>
      <w:pBdr>
        <w:bottom w:val="single" w:sz="8" w:space="0" w:color="808080"/>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77">
    <w:name w:val="xl77"/>
    <w:basedOn w:val="Normal"/>
    <w:rsid w:val="007E514E"/>
    <w:pPr>
      <w:pBdr>
        <w:bottom w:val="single" w:sz="8" w:space="0" w:color="808080"/>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78">
    <w:name w:val="xl78"/>
    <w:basedOn w:val="Normal"/>
    <w:rsid w:val="007E514E"/>
    <w:pPr>
      <w:pBdr>
        <w:left w:val="single" w:sz="8" w:space="0" w:color="808080"/>
        <w:bottom w:val="double" w:sz="6"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79">
    <w:name w:val="xl79"/>
    <w:basedOn w:val="Normal"/>
    <w:rsid w:val="007E514E"/>
    <w:pPr>
      <w:pBdr>
        <w:bottom w:val="double" w:sz="6"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80">
    <w:name w:val="xl80"/>
    <w:basedOn w:val="Normal"/>
    <w:rsid w:val="007E514E"/>
    <w:pPr>
      <w:pBdr>
        <w:bottom w:val="double" w:sz="6" w:space="0" w:color="auto"/>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81">
    <w:name w:val="xl81"/>
    <w:basedOn w:val="Normal"/>
    <w:rsid w:val="007E514E"/>
    <w:pPr>
      <w:pBdr>
        <w:left w:val="single" w:sz="8" w:space="0" w:color="808080"/>
        <w:bottom w:val="single" w:sz="12"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82">
    <w:name w:val="xl82"/>
    <w:basedOn w:val="Normal"/>
    <w:rsid w:val="007E514E"/>
    <w:pPr>
      <w:pBdr>
        <w:bottom w:val="single" w:sz="12"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83">
    <w:name w:val="xl83"/>
    <w:basedOn w:val="Normal"/>
    <w:rsid w:val="007E514E"/>
    <w:pPr>
      <w:pBdr>
        <w:bottom w:val="single" w:sz="12" w:space="0" w:color="auto"/>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84">
    <w:name w:val="xl84"/>
    <w:basedOn w:val="Normal"/>
    <w:rsid w:val="007E514E"/>
    <w:pPr>
      <w:pBdr>
        <w:top w:val="double" w:sz="6" w:space="0" w:color="auto"/>
        <w:left w:val="single" w:sz="8" w:space="0" w:color="808080"/>
        <w:bottom w:val="single" w:sz="12" w:space="0" w:color="000000"/>
      </w:pBdr>
      <w:spacing w:before="100" w:beforeAutospacing="1" w:after="100" w:afterAutospacing="1" w:line="240" w:lineRule="auto"/>
      <w:jc w:val="left"/>
      <w:textAlignment w:val="center"/>
    </w:pPr>
    <w:rPr>
      <w:rFonts w:eastAsia="Times New Roman" w:cs="Times New Roman"/>
      <w:color w:val="000000"/>
      <w:sz w:val="14"/>
      <w:szCs w:val="14"/>
      <w:lang w:eastAsia="es-ES"/>
    </w:rPr>
  </w:style>
  <w:style w:type="paragraph" w:customStyle="1" w:styleId="xl85">
    <w:name w:val="xl85"/>
    <w:basedOn w:val="Normal"/>
    <w:rsid w:val="007E514E"/>
    <w:pPr>
      <w:pBdr>
        <w:top w:val="double" w:sz="6" w:space="0" w:color="auto"/>
        <w:bottom w:val="single" w:sz="12" w:space="0" w:color="000000"/>
      </w:pBdr>
      <w:spacing w:before="100" w:beforeAutospacing="1" w:after="100" w:afterAutospacing="1" w:line="240" w:lineRule="auto"/>
      <w:jc w:val="left"/>
      <w:textAlignment w:val="center"/>
    </w:pPr>
    <w:rPr>
      <w:rFonts w:eastAsia="Times New Roman" w:cs="Times New Roman"/>
      <w:color w:val="000000"/>
      <w:sz w:val="14"/>
      <w:szCs w:val="14"/>
      <w:lang w:eastAsia="es-ES"/>
    </w:rPr>
  </w:style>
  <w:style w:type="paragraph" w:customStyle="1" w:styleId="xl86">
    <w:name w:val="xl86"/>
    <w:basedOn w:val="Normal"/>
    <w:rsid w:val="007E514E"/>
    <w:pPr>
      <w:pBdr>
        <w:bottom w:val="double" w:sz="6" w:space="0" w:color="auto"/>
        <w:right w:val="single" w:sz="8" w:space="0" w:color="808080"/>
      </w:pBdr>
      <w:spacing w:before="100" w:beforeAutospacing="1" w:after="100" w:afterAutospacing="1" w:line="240" w:lineRule="auto"/>
      <w:jc w:val="left"/>
    </w:pPr>
    <w:rPr>
      <w:rFonts w:eastAsia="Times New Roman" w:cs="Times New Roman"/>
      <w:b/>
      <w:bCs/>
      <w:color w:val="000000"/>
      <w:sz w:val="16"/>
      <w:szCs w:val="16"/>
      <w:lang w:eastAsia="es-ES"/>
    </w:rPr>
  </w:style>
  <w:style w:type="paragraph" w:customStyle="1" w:styleId="xl87">
    <w:name w:val="xl87"/>
    <w:basedOn w:val="Normal"/>
    <w:rsid w:val="007E514E"/>
    <w:pPr>
      <w:pBdr>
        <w:bottom w:val="single" w:sz="8" w:space="0" w:color="808080"/>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88">
    <w:name w:val="xl88"/>
    <w:basedOn w:val="Normal"/>
    <w:rsid w:val="007E514E"/>
    <w:pPr>
      <w:pBdr>
        <w:bottom w:val="double" w:sz="6" w:space="0" w:color="auto"/>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89">
    <w:name w:val="xl89"/>
    <w:basedOn w:val="Normal"/>
    <w:rsid w:val="007E514E"/>
    <w:pPr>
      <w:pBdr>
        <w:lef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0">
    <w:name w:val="xl90"/>
    <w:basedOn w:val="Normal"/>
    <w:rsid w:val="007E514E"/>
    <w:pP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1">
    <w:name w:val="xl91"/>
    <w:basedOn w:val="Normal"/>
    <w:rsid w:val="007E514E"/>
    <w:pPr>
      <w:pBdr>
        <w:righ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2">
    <w:name w:val="xl92"/>
    <w:basedOn w:val="Normal"/>
    <w:rsid w:val="007E514E"/>
    <w:pPr>
      <w:pBdr>
        <w:left w:val="single" w:sz="8" w:space="0" w:color="808080"/>
        <w:bottom w:val="single" w:sz="8" w:space="0" w:color="auto"/>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3">
    <w:name w:val="xl93"/>
    <w:basedOn w:val="Normal"/>
    <w:rsid w:val="007E514E"/>
    <w:pPr>
      <w:pBdr>
        <w:bottom w:val="single" w:sz="8" w:space="0" w:color="auto"/>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4">
    <w:name w:val="xl94"/>
    <w:basedOn w:val="Normal"/>
    <w:rsid w:val="007E514E"/>
    <w:pPr>
      <w:pBdr>
        <w:bottom w:val="single" w:sz="8" w:space="0" w:color="auto"/>
        <w:righ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5">
    <w:name w:val="xl95"/>
    <w:basedOn w:val="Normal"/>
    <w:rsid w:val="007E514E"/>
    <w:pPr>
      <w:pBdr>
        <w:top w:val="single" w:sz="8" w:space="0" w:color="auto"/>
        <w:left w:val="single" w:sz="8" w:space="0" w:color="808080"/>
        <w:bottom w:val="single" w:sz="8" w:space="0" w:color="808080"/>
      </w:pBdr>
      <w:spacing w:before="100" w:beforeAutospacing="1" w:after="100" w:afterAutospacing="1" w:line="240" w:lineRule="auto"/>
      <w:jc w:val="center"/>
    </w:pPr>
    <w:rPr>
      <w:rFonts w:eastAsia="Times New Roman" w:cs="Times New Roman"/>
      <w:b/>
      <w:bCs/>
      <w:color w:val="000000"/>
      <w:sz w:val="16"/>
      <w:szCs w:val="16"/>
      <w:lang w:eastAsia="es-ES"/>
    </w:rPr>
  </w:style>
  <w:style w:type="paragraph" w:customStyle="1" w:styleId="xl96">
    <w:name w:val="xl96"/>
    <w:basedOn w:val="Normal"/>
    <w:rsid w:val="007E514E"/>
    <w:pPr>
      <w:pBdr>
        <w:top w:val="single" w:sz="8" w:space="0" w:color="auto"/>
        <w:bottom w:val="single" w:sz="8" w:space="0" w:color="808080"/>
      </w:pBdr>
      <w:spacing w:before="100" w:beforeAutospacing="1" w:after="100" w:afterAutospacing="1" w:line="240" w:lineRule="auto"/>
      <w:jc w:val="center"/>
    </w:pPr>
    <w:rPr>
      <w:rFonts w:eastAsia="Times New Roman" w:cs="Times New Roman"/>
      <w:b/>
      <w:bCs/>
      <w:color w:val="000000"/>
      <w:sz w:val="16"/>
      <w:szCs w:val="16"/>
      <w:lang w:eastAsia="es-ES"/>
    </w:rPr>
  </w:style>
  <w:style w:type="paragraph" w:customStyle="1" w:styleId="xl97">
    <w:name w:val="xl97"/>
    <w:basedOn w:val="Normal"/>
    <w:rsid w:val="007E514E"/>
    <w:pPr>
      <w:pBdr>
        <w:top w:val="double" w:sz="6" w:space="0" w:color="auto"/>
        <w:bottom w:val="single" w:sz="12"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98">
    <w:name w:val="xl98"/>
    <w:basedOn w:val="Normal"/>
    <w:rsid w:val="007E514E"/>
    <w:pPr>
      <w:pBdr>
        <w:top w:val="double" w:sz="6" w:space="0" w:color="auto"/>
        <w:bottom w:val="single" w:sz="12" w:space="0" w:color="auto"/>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styleId="Textonotaalfinal">
    <w:name w:val="endnote text"/>
    <w:basedOn w:val="Normal"/>
    <w:link w:val="TextonotaalfinalCar"/>
    <w:rsid w:val="007E514E"/>
    <w:pPr>
      <w:spacing w:after="0" w:line="240" w:lineRule="auto"/>
    </w:pPr>
    <w:rPr>
      <w:rFonts w:ascii="Arial" w:eastAsia="Times New Roman" w:hAnsi="Arial" w:cs="Times New Roman"/>
      <w:sz w:val="20"/>
      <w:szCs w:val="20"/>
      <w:lang w:val="es-ES_tradnl" w:eastAsia="es-ES"/>
    </w:rPr>
  </w:style>
  <w:style w:type="character" w:customStyle="1" w:styleId="TextonotaalfinalCar">
    <w:name w:val="Texto nota al final Car"/>
    <w:basedOn w:val="Fuentedeprrafopredeter"/>
    <w:link w:val="Textonotaalfinal"/>
    <w:rsid w:val="007E514E"/>
    <w:rPr>
      <w:rFonts w:ascii="Arial" w:eastAsia="Times New Roman" w:hAnsi="Arial" w:cs="Times New Roman"/>
      <w:sz w:val="20"/>
      <w:szCs w:val="20"/>
      <w:lang w:val="es-ES_tradnl" w:eastAsia="es-ES"/>
    </w:rPr>
  </w:style>
  <w:style w:type="character" w:styleId="Refdenotaalfinal">
    <w:name w:val="endnote reference"/>
    <w:basedOn w:val="Fuentedeprrafopredeter"/>
    <w:rsid w:val="007E514E"/>
    <w:rPr>
      <w:vertAlign w:val="superscript"/>
    </w:rPr>
  </w:style>
  <w:style w:type="paragraph" w:customStyle="1" w:styleId="xl63">
    <w:name w:val="xl63"/>
    <w:basedOn w:val="Normal"/>
    <w:rsid w:val="000D0C05"/>
    <w:pPr>
      <w:pBdr>
        <w:bottom w:val="double" w:sz="6" w:space="0" w:color="auto"/>
      </w:pBdr>
      <w:spacing w:before="100" w:beforeAutospacing="1" w:after="100" w:afterAutospacing="1" w:line="240" w:lineRule="auto"/>
      <w:jc w:val="center"/>
      <w:textAlignment w:val="center"/>
    </w:pPr>
    <w:rPr>
      <w:rFonts w:eastAsia="Times New Roman" w:cs="Times New Roman"/>
      <w:sz w:val="14"/>
      <w:szCs w:val="14"/>
      <w:lang w:val="es-CL" w:eastAsia="es-CL"/>
    </w:rPr>
  </w:style>
  <w:style w:type="paragraph" w:customStyle="1" w:styleId="xl64">
    <w:name w:val="xl64"/>
    <w:basedOn w:val="Normal"/>
    <w:rsid w:val="000D0C05"/>
    <w:pPr>
      <w:pBdr>
        <w:bottom w:val="double" w:sz="6" w:space="0" w:color="auto"/>
        <w:right w:val="single" w:sz="8" w:space="0" w:color="808080"/>
      </w:pBdr>
      <w:spacing w:before="100" w:beforeAutospacing="1" w:after="100" w:afterAutospacing="1" w:line="240" w:lineRule="auto"/>
      <w:jc w:val="center"/>
      <w:textAlignment w:val="center"/>
    </w:pPr>
    <w:rPr>
      <w:rFonts w:eastAsia="Times New Roman" w:cs="Times New Roman"/>
      <w:b/>
      <w:bCs/>
      <w:sz w:val="14"/>
      <w:szCs w:val="14"/>
      <w:lang w:val="es-CL" w:eastAsia="es-CL"/>
    </w:rPr>
  </w:style>
  <w:style w:type="table" w:customStyle="1" w:styleId="Tablaconcuadrcula1">
    <w:name w:val="Tabla con cuadrícula1"/>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4">
    <w:name w:val="Sin lista4"/>
    <w:next w:val="Sinlista"/>
    <w:uiPriority w:val="99"/>
    <w:semiHidden/>
    <w:unhideWhenUsed/>
    <w:rsid w:val="0028351A"/>
  </w:style>
  <w:style w:type="paragraph" w:customStyle="1" w:styleId="Listavistosa-nfasis11">
    <w:name w:val="Lista vistosa - Énfasis 11"/>
    <w:basedOn w:val="Normal"/>
    <w:qFormat/>
    <w:rsid w:val="0028351A"/>
    <w:pPr>
      <w:ind w:left="720"/>
      <w:contextualSpacing/>
    </w:pPr>
    <w:rPr>
      <w:rFonts w:eastAsia="Calibri" w:cs="Times New Roman"/>
    </w:rPr>
  </w:style>
  <w:style w:type="table" w:customStyle="1" w:styleId="Tablaconcuadrcula2">
    <w:name w:val="Tabla con cuadrícula2"/>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1">
    <w:name w:val="Pramar_casi1"/>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paragraph" w:customStyle="1" w:styleId="Encabezadodetabladecontenido1">
    <w:name w:val="Encabezado de tabla de contenido1"/>
    <w:basedOn w:val="Ttulo1"/>
    <w:next w:val="Normal"/>
    <w:unhideWhenUsed/>
    <w:qFormat/>
    <w:rsid w:val="0028351A"/>
    <w:pPr>
      <w:keepLines/>
      <w:numPr>
        <w:numId w:val="0"/>
      </w:numPr>
      <w:spacing w:before="480" w:after="0" w:line="276" w:lineRule="auto"/>
      <w:outlineLvl w:val="9"/>
    </w:pPr>
    <w:rPr>
      <w:rFonts w:ascii="Cambria" w:hAnsi="Cambria"/>
      <w:bCs/>
      <w:caps w:val="0"/>
      <w:color w:val="365F91"/>
      <w:kern w:val="0"/>
      <w:sz w:val="28"/>
      <w:szCs w:val="28"/>
      <w:lang w:val="es-ES" w:eastAsia="en-US"/>
    </w:rPr>
  </w:style>
  <w:style w:type="character" w:customStyle="1" w:styleId="Textodelmarcadordeposicin1">
    <w:name w:val="Texto del marcador de posición1"/>
    <w:basedOn w:val="Fuentedeprrafopredeter"/>
    <w:uiPriority w:val="99"/>
    <w:semiHidden/>
    <w:rsid w:val="0028351A"/>
    <w:rPr>
      <w:color w:val="808080"/>
    </w:rPr>
  </w:style>
  <w:style w:type="numbering" w:customStyle="1" w:styleId="Sinlista11">
    <w:name w:val="Sin lista11"/>
    <w:next w:val="Sinlista"/>
    <w:semiHidden/>
    <w:unhideWhenUsed/>
    <w:rsid w:val="0028351A"/>
  </w:style>
  <w:style w:type="paragraph" w:customStyle="1" w:styleId="Cuadrculavistosa-nfasis11">
    <w:name w:val="Cuadrícula vistosa - Énfasis 11"/>
    <w:basedOn w:val="Normal"/>
    <w:next w:val="Normal"/>
    <w:link w:val="Cuadrculavistosa-nfasis1Car"/>
    <w:qFormat/>
    <w:rsid w:val="0028351A"/>
    <w:pPr>
      <w:spacing w:after="240"/>
    </w:pPr>
    <w:rPr>
      <w:rFonts w:eastAsia="Times New Roman" w:cs="Times New Roman"/>
      <w:i/>
      <w:iCs/>
      <w:szCs w:val="24"/>
      <w:lang w:val="es-ES_tradnl" w:eastAsia="es-ES"/>
    </w:rPr>
  </w:style>
  <w:style w:type="character" w:customStyle="1" w:styleId="Cuadrculavistosa-nfasis1Car">
    <w:name w:val="Cuadrícula vistosa - Énfasis 1 Car"/>
    <w:basedOn w:val="Fuentedeprrafopredeter"/>
    <w:link w:val="Cuadrculavistosa-nfasis11"/>
    <w:rsid w:val="0028351A"/>
    <w:rPr>
      <w:rFonts w:ascii="Century Gothic" w:eastAsia="Times New Roman" w:hAnsi="Century Gothic" w:cs="Times New Roman"/>
      <w:i/>
      <w:iCs/>
      <w:sz w:val="18"/>
      <w:szCs w:val="24"/>
      <w:lang w:val="es-ES_tradnl" w:eastAsia="es-ES"/>
    </w:rPr>
  </w:style>
  <w:style w:type="paragraph" w:customStyle="1" w:styleId="Sombreadoclaro-nfasis21">
    <w:name w:val="Sombreado claro - Énfasis 21"/>
    <w:basedOn w:val="Normal"/>
    <w:next w:val="Normal"/>
    <w:link w:val="Sombreadoclaro-nfasis2Car"/>
    <w:qFormat/>
    <w:rsid w:val="0028351A"/>
    <w:pPr>
      <w:pBdr>
        <w:top w:val="single" w:sz="4" w:space="10" w:color="4F81BD"/>
        <w:left w:val="single" w:sz="4" w:space="10" w:color="4F81BD"/>
      </w:pBdr>
      <w:spacing w:after="0"/>
      <w:ind w:left="1296" w:right="1152"/>
    </w:pPr>
    <w:rPr>
      <w:rFonts w:eastAsia="Times New Roman" w:cs="Times New Roman"/>
      <w:i/>
      <w:iCs/>
      <w:color w:val="4F81BD"/>
      <w:szCs w:val="24"/>
      <w:lang w:val="es-ES_tradnl" w:eastAsia="es-ES"/>
    </w:rPr>
  </w:style>
  <w:style w:type="character" w:customStyle="1" w:styleId="Sombreadoclaro-nfasis2Car">
    <w:name w:val="Sombreado claro - Énfasis 2 Car"/>
    <w:basedOn w:val="Fuentedeprrafopredeter"/>
    <w:link w:val="Sombreadoclaro-nfasis21"/>
    <w:rsid w:val="0028351A"/>
    <w:rPr>
      <w:rFonts w:ascii="Century Gothic" w:eastAsia="Times New Roman" w:hAnsi="Century Gothic" w:cs="Times New Roman"/>
      <w:i/>
      <w:iCs/>
      <w:color w:val="4F81BD"/>
      <w:sz w:val="18"/>
      <w:szCs w:val="24"/>
      <w:lang w:val="es-ES_tradnl" w:eastAsia="es-ES"/>
    </w:rPr>
  </w:style>
  <w:style w:type="character" w:customStyle="1" w:styleId="nfasissutil1">
    <w:name w:val="Énfasis sutil1"/>
    <w:qFormat/>
    <w:rsid w:val="0028351A"/>
    <w:rPr>
      <w:i/>
      <w:iCs/>
      <w:color w:val="243F60"/>
    </w:rPr>
  </w:style>
  <w:style w:type="character" w:customStyle="1" w:styleId="nfasisintenso1">
    <w:name w:val="Énfasis intenso1"/>
    <w:qFormat/>
    <w:rsid w:val="0028351A"/>
    <w:rPr>
      <w:b/>
      <w:bCs/>
      <w:caps/>
      <w:color w:val="243F60"/>
      <w:spacing w:val="10"/>
    </w:rPr>
  </w:style>
  <w:style w:type="character" w:customStyle="1" w:styleId="Referenciasutil1">
    <w:name w:val="Referencia sutil1"/>
    <w:qFormat/>
    <w:rsid w:val="0028351A"/>
    <w:rPr>
      <w:b/>
      <w:bCs/>
      <w:color w:val="4F81BD"/>
    </w:rPr>
  </w:style>
  <w:style w:type="character" w:customStyle="1" w:styleId="Referenciaintensa1">
    <w:name w:val="Referencia intensa1"/>
    <w:qFormat/>
    <w:rsid w:val="0028351A"/>
    <w:rPr>
      <w:b/>
      <w:bCs/>
      <w:i/>
      <w:iCs/>
      <w:caps/>
      <w:color w:val="4F81BD"/>
    </w:rPr>
  </w:style>
  <w:style w:type="character" w:customStyle="1" w:styleId="Ttulodelibro1">
    <w:name w:val="Título de libro1"/>
    <w:qFormat/>
    <w:rsid w:val="0028351A"/>
    <w:rPr>
      <w:b/>
      <w:bCs/>
      <w:i/>
      <w:iCs/>
      <w:spacing w:val="9"/>
    </w:rPr>
  </w:style>
  <w:style w:type="numbering" w:customStyle="1" w:styleId="Sinlista21">
    <w:name w:val="Sin lista21"/>
    <w:next w:val="Sinlista"/>
    <w:semiHidden/>
    <w:unhideWhenUsed/>
    <w:rsid w:val="0028351A"/>
  </w:style>
  <w:style w:type="numbering" w:customStyle="1" w:styleId="Sinlista31">
    <w:name w:val="Sin lista31"/>
    <w:next w:val="Sinlista"/>
    <w:semiHidden/>
    <w:unhideWhenUsed/>
    <w:rsid w:val="0028351A"/>
  </w:style>
  <w:style w:type="character" w:customStyle="1" w:styleId="Ttulo211Car10">
    <w:name w:val="Título 2.. (1.1) Car1"/>
    <w:basedOn w:val="Fuentedeprrafopredeter"/>
    <w:rsid w:val="0028351A"/>
    <w:rPr>
      <w:rFonts w:ascii="Arial" w:hAnsi="Arial"/>
      <w:b/>
      <w:caps/>
      <w:noProof w:val="0"/>
      <w:lang w:val="es-ES_tradnl" w:eastAsia="es-ES" w:bidi="ar-SA"/>
    </w:rPr>
  </w:style>
  <w:style w:type="numbering" w:customStyle="1" w:styleId="Sinlista5">
    <w:name w:val="Sin lista5"/>
    <w:next w:val="Sinlista"/>
    <w:uiPriority w:val="99"/>
    <w:semiHidden/>
    <w:unhideWhenUsed/>
    <w:rsid w:val="0028351A"/>
  </w:style>
  <w:style w:type="table" w:customStyle="1" w:styleId="Tablaconcuadrcula3">
    <w:name w:val="Tabla con cuadrícula3"/>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2">
    <w:name w:val="Pramar_casi2"/>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numbering" w:customStyle="1" w:styleId="Sinlista12">
    <w:name w:val="Sin lista12"/>
    <w:next w:val="Sinlista"/>
    <w:semiHidden/>
    <w:unhideWhenUsed/>
    <w:rsid w:val="0028351A"/>
  </w:style>
  <w:style w:type="numbering" w:customStyle="1" w:styleId="Sinlista22">
    <w:name w:val="Sin lista22"/>
    <w:next w:val="Sinlista"/>
    <w:semiHidden/>
    <w:unhideWhenUsed/>
    <w:rsid w:val="0028351A"/>
  </w:style>
  <w:style w:type="numbering" w:customStyle="1" w:styleId="Sinlista32">
    <w:name w:val="Sin lista32"/>
    <w:next w:val="Sinlista"/>
    <w:semiHidden/>
    <w:unhideWhenUsed/>
    <w:rsid w:val="0028351A"/>
  </w:style>
  <w:style w:type="numbering" w:customStyle="1" w:styleId="Sinlista6">
    <w:name w:val="Sin lista6"/>
    <w:next w:val="Sinlista"/>
    <w:uiPriority w:val="99"/>
    <w:semiHidden/>
    <w:unhideWhenUsed/>
    <w:rsid w:val="0028351A"/>
  </w:style>
  <w:style w:type="table" w:customStyle="1" w:styleId="Tablaconcuadrcula4">
    <w:name w:val="Tabla con cuadrícula4"/>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3">
    <w:name w:val="Pramar_casi3"/>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numbering" w:customStyle="1" w:styleId="Sinlista13">
    <w:name w:val="Sin lista13"/>
    <w:next w:val="Sinlista"/>
    <w:semiHidden/>
    <w:unhideWhenUsed/>
    <w:rsid w:val="0028351A"/>
  </w:style>
  <w:style w:type="numbering" w:customStyle="1" w:styleId="Sinlista23">
    <w:name w:val="Sin lista23"/>
    <w:next w:val="Sinlista"/>
    <w:semiHidden/>
    <w:unhideWhenUsed/>
    <w:rsid w:val="0028351A"/>
  </w:style>
  <w:style w:type="numbering" w:customStyle="1" w:styleId="Sinlista33">
    <w:name w:val="Sin lista33"/>
    <w:next w:val="Sinlista"/>
    <w:semiHidden/>
    <w:unhideWhenUsed/>
    <w:rsid w:val="0028351A"/>
  </w:style>
  <w:style w:type="character" w:customStyle="1" w:styleId="Ttulo1Car1">
    <w:name w:val="Título 1 Car1"/>
    <w:aliases w:val="1 Car1"/>
    <w:basedOn w:val="Fuentedeprrafopredeter"/>
    <w:rsid w:val="0028351A"/>
    <w:rPr>
      <w:rFonts w:asciiTheme="majorHAnsi" w:eastAsiaTheme="majorEastAsia" w:hAnsiTheme="majorHAnsi" w:cstheme="majorBidi"/>
      <w:b/>
      <w:bCs/>
      <w:color w:val="365F91" w:themeColor="accent1" w:themeShade="BF"/>
      <w:sz w:val="28"/>
      <w:szCs w:val="28"/>
      <w:lang w:val="es-ES" w:eastAsia="en-US"/>
    </w:rPr>
  </w:style>
  <w:style w:type="character" w:customStyle="1" w:styleId="Ttulo2Car1">
    <w:name w:val="Título 2 Car1"/>
    <w:aliases w:val="Título 2 pramar Car1,. (1.1) Car1,. 1.1 Car1"/>
    <w:basedOn w:val="Fuentedeprrafopredeter"/>
    <w:semiHidden/>
    <w:rsid w:val="0028351A"/>
    <w:rPr>
      <w:rFonts w:asciiTheme="majorHAnsi" w:eastAsiaTheme="majorEastAsia" w:hAnsiTheme="majorHAnsi" w:cstheme="majorBidi"/>
      <w:b/>
      <w:bCs/>
      <w:color w:val="4F81BD" w:themeColor="accent1"/>
      <w:sz w:val="26"/>
      <w:szCs w:val="26"/>
      <w:lang w:val="es-ES" w:eastAsia="en-US"/>
    </w:rPr>
  </w:style>
  <w:style w:type="character" w:customStyle="1" w:styleId="Ttulo4Car1">
    <w:name w:val="Título 4 Car1"/>
    <w:aliases w:val="Título 3 Pramar Car1,Car Car Car1"/>
    <w:basedOn w:val="Fuentedeprrafopredeter"/>
    <w:semiHidden/>
    <w:rsid w:val="0028351A"/>
    <w:rPr>
      <w:rFonts w:asciiTheme="majorHAnsi" w:eastAsiaTheme="majorEastAsia" w:hAnsiTheme="majorHAnsi" w:cstheme="majorBidi"/>
      <w:b/>
      <w:bCs/>
      <w:i/>
      <w:iCs/>
      <w:color w:val="4F81BD" w:themeColor="accent1"/>
      <w:sz w:val="18"/>
      <w:szCs w:val="22"/>
      <w:lang w:val="es-ES" w:eastAsia="en-US"/>
    </w:rPr>
  </w:style>
  <w:style w:type="character" w:customStyle="1" w:styleId="Ttulo5Car1">
    <w:name w:val="Título 5 Car1"/>
    <w:aliases w:val="HAB21 Car1,Título 4 pramar Car1"/>
    <w:basedOn w:val="Fuentedeprrafopredeter"/>
    <w:semiHidden/>
    <w:rsid w:val="0028351A"/>
    <w:rPr>
      <w:rFonts w:asciiTheme="majorHAnsi" w:eastAsiaTheme="majorEastAsia" w:hAnsiTheme="majorHAnsi" w:cstheme="majorBidi"/>
      <w:color w:val="243F60" w:themeColor="accent1" w:themeShade="7F"/>
      <w:sz w:val="18"/>
      <w:szCs w:val="22"/>
      <w:lang w:val="es-ES" w:eastAsia="en-US"/>
    </w:rPr>
  </w:style>
  <w:style w:type="character" w:customStyle="1" w:styleId="Ttulo6Car1">
    <w:name w:val="Título 6 Car1"/>
    <w:aliases w:val="HAB22 Car1"/>
    <w:basedOn w:val="Fuentedeprrafopredeter"/>
    <w:semiHidden/>
    <w:rsid w:val="0028351A"/>
    <w:rPr>
      <w:rFonts w:asciiTheme="majorHAnsi" w:eastAsiaTheme="majorEastAsia" w:hAnsiTheme="majorHAnsi" w:cstheme="majorBidi"/>
      <w:i/>
      <w:iCs/>
      <w:color w:val="243F60" w:themeColor="accent1" w:themeShade="7F"/>
      <w:sz w:val="18"/>
      <w:szCs w:val="22"/>
      <w:lang w:val="es-ES" w:eastAsia="en-US"/>
    </w:rPr>
  </w:style>
  <w:style w:type="character" w:customStyle="1" w:styleId="Ttulo7Car1">
    <w:name w:val="Título 7 Car1"/>
    <w:aliases w:val="HAB23 Car1"/>
    <w:basedOn w:val="Fuentedeprrafopredeter"/>
    <w:semiHidden/>
    <w:rsid w:val="0028351A"/>
    <w:rPr>
      <w:rFonts w:asciiTheme="majorHAnsi" w:eastAsiaTheme="majorEastAsia" w:hAnsiTheme="majorHAnsi" w:cstheme="majorBidi"/>
      <w:i/>
      <w:iCs/>
      <w:color w:val="404040" w:themeColor="text1" w:themeTint="BF"/>
      <w:sz w:val="18"/>
      <w:szCs w:val="22"/>
      <w:lang w:val="es-ES" w:eastAsia="en-US"/>
    </w:rPr>
  </w:style>
  <w:style w:type="character" w:customStyle="1" w:styleId="TextonotapieCar1">
    <w:name w:val="Texto nota pie Car1"/>
    <w:aliases w:val="Footnote Text Char Char Char Char Car1,Footnote Text Char Char Char Car1,HAB16 Car1"/>
    <w:basedOn w:val="Fuentedeprrafopredeter"/>
    <w:semiHidden/>
    <w:rsid w:val="0028351A"/>
    <w:rPr>
      <w:rFonts w:ascii="Century Gothic" w:eastAsia="Calibri" w:hAnsi="Century Gothic" w:cs="Times New Roman"/>
      <w:sz w:val="20"/>
      <w:szCs w:val="20"/>
    </w:rPr>
  </w:style>
  <w:style w:type="character" w:customStyle="1" w:styleId="EncabezadoCar1">
    <w:name w:val="Encabezado Car1"/>
    <w:aliases w:val="encabezado Car1"/>
    <w:basedOn w:val="Fuentedeprrafopredeter"/>
    <w:semiHidden/>
    <w:rsid w:val="0028351A"/>
    <w:rPr>
      <w:rFonts w:ascii="Century Gothic" w:eastAsia="Calibri" w:hAnsi="Century Gothic" w:cs="Times New Roman"/>
      <w:sz w:val="18"/>
    </w:rPr>
  </w:style>
  <w:style w:type="numbering" w:customStyle="1" w:styleId="Sinlista7">
    <w:name w:val="Sin lista7"/>
    <w:next w:val="Sinlista"/>
    <w:uiPriority w:val="99"/>
    <w:semiHidden/>
    <w:unhideWhenUsed/>
    <w:rsid w:val="0028351A"/>
  </w:style>
  <w:style w:type="table" w:customStyle="1" w:styleId="Tablaconcuadrcula5">
    <w:name w:val="Tabla con cuadrícula5"/>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4">
    <w:name w:val="Pramar_casi4"/>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numbering" w:customStyle="1" w:styleId="Sinlista14">
    <w:name w:val="Sin lista14"/>
    <w:next w:val="Sinlista"/>
    <w:semiHidden/>
    <w:unhideWhenUsed/>
    <w:rsid w:val="0028351A"/>
  </w:style>
  <w:style w:type="numbering" w:customStyle="1" w:styleId="Sinlista24">
    <w:name w:val="Sin lista24"/>
    <w:next w:val="Sinlista"/>
    <w:semiHidden/>
    <w:unhideWhenUsed/>
    <w:rsid w:val="0028351A"/>
  </w:style>
  <w:style w:type="numbering" w:customStyle="1" w:styleId="Sinlista34">
    <w:name w:val="Sin lista34"/>
    <w:next w:val="Sinlista"/>
    <w:semiHidden/>
    <w:unhideWhenUsed/>
    <w:rsid w:val="0028351A"/>
  </w:style>
  <w:style w:type="numbering" w:customStyle="1" w:styleId="Sinlista8">
    <w:name w:val="Sin lista8"/>
    <w:next w:val="Sinlista"/>
    <w:uiPriority w:val="99"/>
    <w:semiHidden/>
    <w:unhideWhenUsed/>
    <w:rsid w:val="0028351A"/>
  </w:style>
  <w:style w:type="table" w:customStyle="1" w:styleId="Tablaconcuadrcula6">
    <w:name w:val="Tabla con cuadrícula6"/>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5">
    <w:name w:val="Pramar_casi5"/>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numbering" w:customStyle="1" w:styleId="Sinlista15">
    <w:name w:val="Sin lista15"/>
    <w:next w:val="Sinlista"/>
    <w:semiHidden/>
    <w:unhideWhenUsed/>
    <w:rsid w:val="0028351A"/>
  </w:style>
  <w:style w:type="numbering" w:customStyle="1" w:styleId="Sinlista25">
    <w:name w:val="Sin lista25"/>
    <w:next w:val="Sinlista"/>
    <w:semiHidden/>
    <w:unhideWhenUsed/>
    <w:rsid w:val="0028351A"/>
  </w:style>
  <w:style w:type="numbering" w:customStyle="1" w:styleId="Sinlista35">
    <w:name w:val="Sin lista35"/>
    <w:next w:val="Sinlista"/>
    <w:semiHidden/>
    <w:unhideWhenUsed/>
    <w:rsid w:val="0028351A"/>
  </w:style>
  <w:style w:type="paragraph" w:styleId="Revisin">
    <w:name w:val="Revision"/>
    <w:hidden/>
    <w:uiPriority w:val="99"/>
    <w:semiHidden/>
    <w:rsid w:val="00AB2A52"/>
    <w:pPr>
      <w:spacing w:after="0" w:line="240" w:lineRule="auto"/>
      <w:jc w:val="left"/>
    </w:pPr>
    <w:rPr>
      <w:rFonts w:ascii="Century Gothic" w:hAnsi="Century Gothic"/>
      <w:sz w:val="18"/>
    </w:rPr>
  </w:style>
  <w:style w:type="paragraph" w:styleId="Sinespaciado">
    <w:name w:val="No Spacing"/>
    <w:uiPriority w:val="1"/>
    <w:rsid w:val="008F727E"/>
    <w:pPr>
      <w:spacing w:after="0" w:line="240" w:lineRule="auto"/>
    </w:pPr>
    <w:rPr>
      <w:rFonts w:ascii="Century Gothic" w:hAnsi="Century Gothic"/>
      <w:sz w:val="18"/>
    </w:rPr>
  </w:style>
  <w:style w:type="paragraph" w:customStyle="1" w:styleId="TABLA0">
    <w:name w:val="TABLA"/>
    <w:basedOn w:val="Normal"/>
    <w:next w:val="Normal2"/>
    <w:link w:val="TABLACar"/>
    <w:qFormat/>
    <w:rsid w:val="0039185C"/>
    <w:pPr>
      <w:spacing w:after="0" w:line="240" w:lineRule="auto"/>
      <w:jc w:val="center"/>
    </w:pPr>
    <w:rPr>
      <w:b/>
      <w:caps/>
    </w:rPr>
  </w:style>
  <w:style w:type="paragraph" w:customStyle="1" w:styleId="Epigrafe">
    <w:name w:val="Epigrafe"/>
    <w:basedOn w:val="Epgrafe"/>
    <w:link w:val="EpigrafeCar"/>
    <w:qFormat/>
    <w:rsid w:val="00D43EA9"/>
  </w:style>
  <w:style w:type="character" w:customStyle="1" w:styleId="TABLACar">
    <w:name w:val="TABLA Car"/>
    <w:basedOn w:val="Fuentedeprrafopredeter"/>
    <w:link w:val="TABLA0"/>
    <w:rsid w:val="0039185C"/>
    <w:rPr>
      <w:rFonts w:ascii="Century Gothic" w:hAnsi="Century Gothic"/>
      <w:b/>
      <w:caps/>
      <w:sz w:val="18"/>
    </w:rPr>
  </w:style>
  <w:style w:type="paragraph" w:customStyle="1" w:styleId="Cuadros">
    <w:name w:val="Cuadros"/>
    <w:basedOn w:val="Epgrafe"/>
    <w:link w:val="CuadrosCar"/>
    <w:rsid w:val="00656C7A"/>
  </w:style>
  <w:style w:type="character" w:customStyle="1" w:styleId="EpigrafeCar">
    <w:name w:val="Epigrafe Car"/>
    <w:basedOn w:val="EpgrafeCar"/>
    <w:link w:val="Epigrafe"/>
    <w:rsid w:val="00D43EA9"/>
    <w:rPr>
      <w:rFonts w:ascii="Century Gothic" w:eastAsia="Times New Roman" w:hAnsi="Century Gothic" w:cs="Times New Roman"/>
      <w:b/>
      <w:bCs/>
      <w:caps/>
      <w:sz w:val="18"/>
      <w:szCs w:val="20"/>
      <w:lang w:val="es-ES_tradnl" w:eastAsia="es-ES"/>
    </w:rPr>
  </w:style>
  <w:style w:type="paragraph" w:customStyle="1" w:styleId="Cuadro">
    <w:name w:val="Cuadro"/>
    <w:basedOn w:val="TablaTitulo"/>
    <w:link w:val="CuadroCar"/>
    <w:qFormat/>
    <w:rsid w:val="000A6566"/>
    <w:pPr>
      <w:keepNext/>
      <w:spacing w:beforeLines="40" w:afterLines="40" w:line="240" w:lineRule="auto"/>
    </w:pPr>
    <w:rPr>
      <w:lang w:val="es-ES"/>
    </w:rPr>
  </w:style>
  <w:style w:type="character" w:customStyle="1" w:styleId="CuadrosCar">
    <w:name w:val="Cuadros Car"/>
    <w:basedOn w:val="EpgrafeCar"/>
    <w:link w:val="Cuadros"/>
    <w:rsid w:val="00656C7A"/>
    <w:rPr>
      <w:rFonts w:ascii="Century Gothic" w:eastAsia="Times New Roman" w:hAnsi="Century Gothic" w:cs="Times New Roman"/>
      <w:b/>
      <w:bCs/>
      <w:caps/>
      <w:sz w:val="18"/>
      <w:szCs w:val="20"/>
      <w:lang w:val="es-ES_tradnl" w:eastAsia="es-ES"/>
    </w:rPr>
  </w:style>
  <w:style w:type="character" w:customStyle="1" w:styleId="TablaTituloCar">
    <w:name w:val="Tabla Titulo Car"/>
    <w:basedOn w:val="Fuentedeprrafopredeter"/>
    <w:link w:val="TablaTitulo"/>
    <w:rsid w:val="000A6566"/>
    <w:rPr>
      <w:rFonts w:ascii="Century Gothic" w:eastAsia="Times New Roman" w:hAnsi="Century Gothic" w:cs="Times New Roman"/>
      <w:b/>
      <w:caps/>
      <w:sz w:val="18"/>
      <w:szCs w:val="20"/>
      <w:lang w:val="es-ES_tradnl" w:eastAsia="es-ES"/>
    </w:rPr>
  </w:style>
  <w:style w:type="character" w:customStyle="1" w:styleId="CuadroCar">
    <w:name w:val="Cuadro Car"/>
    <w:basedOn w:val="TablaTituloCar"/>
    <w:link w:val="Cuadro"/>
    <w:rsid w:val="000A6566"/>
    <w:rPr>
      <w:rFonts w:ascii="Century Gothic" w:eastAsia="Times New Roman" w:hAnsi="Century Gothic" w:cs="Times New Roman"/>
      <w:b/>
      <w:caps/>
      <w:sz w:val="18"/>
      <w:szCs w:val="20"/>
      <w:lang w:val="es-ES_tradnl" w:eastAsia="es-ES"/>
    </w:rPr>
  </w:style>
  <w:style w:type="paragraph" w:styleId="ndice1">
    <w:name w:val="index 1"/>
    <w:basedOn w:val="Normal"/>
    <w:next w:val="Normal"/>
    <w:autoRedefine/>
    <w:uiPriority w:val="99"/>
    <w:semiHidden/>
    <w:unhideWhenUsed/>
    <w:rsid w:val="004B3653"/>
    <w:pPr>
      <w:spacing w:after="0" w:line="240" w:lineRule="auto"/>
      <w:ind w:left="180" w:hanging="18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120" w:line="288" w:lineRule="auto"/>
        <w:jc w:val="both"/>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Document Map" w:uiPriority="0"/>
    <w:lsdException w:name="annotation subject" w:uiPriority="0"/>
    <w:lsdException w:name="Outline List 2" w:uiPriority="0"/>
    <w:lsdException w:name="Table Elegant"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qFormat/>
    <w:rsid w:val="00AD6001"/>
    <w:rPr>
      <w:rFonts w:ascii="Century Gothic" w:hAnsi="Century Gothic"/>
      <w:sz w:val="18"/>
    </w:rPr>
  </w:style>
  <w:style w:type="paragraph" w:styleId="Ttulo1">
    <w:name w:val="heading 1"/>
    <w:aliases w:val=" 1,Tít.1"/>
    <w:basedOn w:val="Normal"/>
    <w:next w:val="Normal"/>
    <w:link w:val="Ttulo1Car"/>
    <w:qFormat/>
    <w:rsid w:val="0013062F"/>
    <w:pPr>
      <w:keepNext/>
      <w:numPr>
        <w:numId w:val="26"/>
      </w:numPr>
      <w:spacing w:after="240"/>
      <w:jc w:val="left"/>
      <w:outlineLvl w:val="0"/>
    </w:pPr>
    <w:rPr>
      <w:rFonts w:eastAsia="Times New Roman" w:cs="Times New Roman"/>
      <w:b/>
      <w:caps/>
      <w:kern w:val="28"/>
      <w:szCs w:val="20"/>
      <w:lang w:val="es-ES_tradnl" w:eastAsia="es-ES"/>
    </w:rPr>
  </w:style>
  <w:style w:type="paragraph" w:styleId="Ttulo2">
    <w:name w:val="heading 2"/>
    <w:aliases w:val="Título 2 pramar,. (1.1),. 1.1,Tít.2"/>
    <w:basedOn w:val="Normal"/>
    <w:next w:val="Normal"/>
    <w:link w:val="Ttulo2Car"/>
    <w:qFormat/>
    <w:rsid w:val="00866630"/>
    <w:pPr>
      <w:keepLines/>
      <w:numPr>
        <w:ilvl w:val="1"/>
        <w:numId w:val="26"/>
      </w:numPr>
      <w:spacing w:before="240"/>
      <w:outlineLvl w:val="1"/>
    </w:pPr>
    <w:rPr>
      <w:b/>
      <w:caps/>
      <w:szCs w:val="18"/>
    </w:rPr>
  </w:style>
  <w:style w:type="paragraph" w:styleId="Ttulo3">
    <w:name w:val="heading 3"/>
    <w:aliases w:val="Gemades Título 3,. (1.1.1),Título 3 Car1 Car,Título 3 Car1 Car Car Car,Título 3 Car Car Car Car Car,Título 3 Car Car1 Car,Título 3 Car1 Car1,Título 3 Car Car Car1,Título 3 Car1,Título 3 Car Car,Título 3 Car1 Car Car,Tit.3"/>
    <w:basedOn w:val="Normal"/>
    <w:next w:val="Normal"/>
    <w:link w:val="Ttulo3Car"/>
    <w:unhideWhenUsed/>
    <w:qFormat/>
    <w:rsid w:val="0013062F"/>
    <w:pPr>
      <w:keepNext/>
      <w:keepLines/>
      <w:numPr>
        <w:ilvl w:val="2"/>
        <w:numId w:val="26"/>
      </w:numPr>
      <w:spacing w:before="200" w:after="0"/>
      <w:outlineLvl w:val="2"/>
    </w:pPr>
    <w:rPr>
      <w:rFonts w:eastAsiaTheme="majorEastAsia" w:cstheme="majorBidi"/>
      <w:b/>
      <w:bCs/>
    </w:rPr>
  </w:style>
  <w:style w:type="paragraph" w:styleId="Ttulo4">
    <w:name w:val="heading 4"/>
    <w:aliases w:val="Título 3 Pramar, Car Car,Car Car,Tit.4"/>
    <w:basedOn w:val="Normal"/>
    <w:next w:val="Normal"/>
    <w:link w:val="Ttulo4Car"/>
    <w:qFormat/>
    <w:rsid w:val="0013062F"/>
    <w:pPr>
      <w:keepNext/>
      <w:keepLines/>
      <w:numPr>
        <w:ilvl w:val="3"/>
        <w:numId w:val="26"/>
      </w:numPr>
      <w:tabs>
        <w:tab w:val="left" w:pos="0"/>
        <w:tab w:val="left" w:pos="1560"/>
      </w:tabs>
      <w:spacing w:before="240" w:after="240"/>
      <w:jc w:val="left"/>
      <w:outlineLvl w:val="3"/>
    </w:pPr>
    <w:rPr>
      <w:rFonts w:eastAsia="Times New Roman" w:cs="Times New Roman"/>
      <w:b/>
      <w:szCs w:val="20"/>
      <w:lang w:val="es-ES_tradnl" w:eastAsia="es-ES"/>
    </w:rPr>
  </w:style>
  <w:style w:type="paragraph" w:styleId="Ttulo5">
    <w:name w:val="heading 5"/>
    <w:aliases w:val="HAB21,Título 4 pramar"/>
    <w:basedOn w:val="Normal"/>
    <w:next w:val="Normal"/>
    <w:link w:val="Ttulo5Car"/>
    <w:unhideWhenUsed/>
    <w:qFormat/>
    <w:rsid w:val="006D1574"/>
    <w:pPr>
      <w:keepNext/>
      <w:keepLines/>
      <w:numPr>
        <w:ilvl w:val="4"/>
        <w:numId w:val="26"/>
      </w:numPr>
      <w:spacing w:before="240" w:after="240"/>
      <w:outlineLvl w:val="4"/>
    </w:pPr>
    <w:rPr>
      <w:rFonts w:eastAsiaTheme="majorEastAsia" w:cstheme="majorBidi"/>
      <w:u w:val="single"/>
    </w:rPr>
  </w:style>
  <w:style w:type="paragraph" w:styleId="Ttulo6">
    <w:name w:val="heading 6"/>
    <w:aliases w:val="HAB22"/>
    <w:basedOn w:val="Normal"/>
    <w:next w:val="Normal"/>
    <w:link w:val="Ttulo6Car"/>
    <w:unhideWhenUsed/>
    <w:qFormat/>
    <w:rsid w:val="0076331D"/>
    <w:pPr>
      <w:keepNext/>
      <w:keepLines/>
      <w:numPr>
        <w:ilvl w:val="5"/>
        <w:numId w:val="2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aliases w:val="HAB23"/>
    <w:basedOn w:val="Normal"/>
    <w:next w:val="Normal"/>
    <w:link w:val="Ttulo7Car"/>
    <w:unhideWhenUsed/>
    <w:qFormat/>
    <w:rsid w:val="002F1B8B"/>
    <w:pPr>
      <w:keepNext/>
      <w:keepLines/>
      <w:numPr>
        <w:ilvl w:val="6"/>
        <w:numId w:val="2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nhideWhenUsed/>
    <w:qFormat/>
    <w:rsid w:val="002F1B8B"/>
    <w:pPr>
      <w:keepNext/>
      <w:keepLines/>
      <w:numPr>
        <w:ilvl w:val="7"/>
        <w:numId w:val="2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nhideWhenUsed/>
    <w:qFormat/>
    <w:rsid w:val="002F1B8B"/>
    <w:pPr>
      <w:keepNext/>
      <w:keepLines/>
      <w:numPr>
        <w:ilvl w:val="8"/>
        <w:numId w:val="2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aliases w:val="Título 1 Pramar"/>
    <w:basedOn w:val="Normal"/>
    <w:link w:val="TtuloCar"/>
    <w:autoRedefine/>
    <w:qFormat/>
    <w:rsid w:val="009D7705"/>
    <w:pPr>
      <w:keepNext/>
      <w:keepLines/>
      <w:spacing w:before="240" w:after="240"/>
    </w:pPr>
    <w:rPr>
      <w:b/>
      <w:kern w:val="28"/>
      <w:lang w:val="es-ES_tradnl" w:eastAsia="es-ES"/>
    </w:rPr>
  </w:style>
  <w:style w:type="character" w:customStyle="1" w:styleId="TtuloCar">
    <w:name w:val="Título Car"/>
    <w:aliases w:val="Título 1 Pramar Car"/>
    <w:basedOn w:val="Fuentedeprrafopredeter"/>
    <w:link w:val="Ttulo"/>
    <w:rsid w:val="009D7705"/>
    <w:rPr>
      <w:rFonts w:ascii="Century Gothic" w:hAnsi="Century Gothic"/>
      <w:b/>
      <w:kern w:val="28"/>
      <w:sz w:val="18"/>
      <w:lang w:val="es-ES_tradnl" w:eastAsia="es-ES"/>
    </w:rPr>
  </w:style>
  <w:style w:type="character" w:customStyle="1" w:styleId="Ttulo2Car">
    <w:name w:val="Título 2 Car"/>
    <w:aliases w:val="Título 2 pramar Car,. (1.1) Car,. 1.1 Car,Tít.2 Car"/>
    <w:basedOn w:val="Fuentedeprrafopredeter"/>
    <w:link w:val="Ttulo2"/>
    <w:rsid w:val="00866630"/>
    <w:rPr>
      <w:rFonts w:ascii="Century Gothic" w:hAnsi="Century Gothic"/>
      <w:b/>
      <w:caps/>
      <w:sz w:val="18"/>
      <w:szCs w:val="18"/>
    </w:rPr>
  </w:style>
  <w:style w:type="character" w:customStyle="1" w:styleId="Ttulo4Car">
    <w:name w:val="Título 4 Car"/>
    <w:aliases w:val="Título 3 Pramar Car, Car Car Car,Car Car Car,Tit.4 Car"/>
    <w:basedOn w:val="Fuentedeprrafopredeter"/>
    <w:link w:val="Ttulo4"/>
    <w:rsid w:val="0013062F"/>
    <w:rPr>
      <w:rFonts w:ascii="Century Gothic" w:eastAsia="Times New Roman" w:hAnsi="Century Gothic" w:cs="Times New Roman"/>
      <w:b/>
      <w:sz w:val="18"/>
      <w:szCs w:val="20"/>
      <w:lang w:val="es-ES_tradnl" w:eastAsia="es-ES"/>
    </w:rPr>
  </w:style>
  <w:style w:type="character" w:customStyle="1" w:styleId="Ttulo3Car">
    <w:name w:val="Título 3 Car"/>
    <w:aliases w:val="Gemades Título 3 Car,. (1.1.1) Car,Título 3 Car1 Car Car2,Título 3 Car1 Car Car Car Car1,Título 3 Car Car Car Car Car Car1,Título 3 Car Car1 Car Car1,Título 3 Car1 Car1 Car1,Título 3 Car Car Car1 Car1,Título 3 Car1 Car3,Tit.3 Car"/>
    <w:basedOn w:val="Fuentedeprrafopredeter"/>
    <w:link w:val="Ttulo3"/>
    <w:rsid w:val="0013062F"/>
    <w:rPr>
      <w:rFonts w:ascii="Century Gothic" w:eastAsiaTheme="majorEastAsia" w:hAnsi="Century Gothic" w:cstheme="majorBidi"/>
      <w:b/>
      <w:bCs/>
      <w:sz w:val="18"/>
    </w:rPr>
  </w:style>
  <w:style w:type="character" w:customStyle="1" w:styleId="Ttulo1Car">
    <w:name w:val="Título 1 Car"/>
    <w:aliases w:val=" 1 Car,Tít.1 Car"/>
    <w:basedOn w:val="Fuentedeprrafopredeter"/>
    <w:link w:val="Ttulo1"/>
    <w:rsid w:val="0013062F"/>
    <w:rPr>
      <w:rFonts w:ascii="Century Gothic" w:eastAsia="Times New Roman" w:hAnsi="Century Gothic" w:cs="Times New Roman"/>
      <w:b/>
      <w:caps/>
      <w:kern w:val="28"/>
      <w:sz w:val="18"/>
      <w:szCs w:val="20"/>
      <w:lang w:val="es-ES_tradnl" w:eastAsia="es-ES"/>
    </w:rPr>
  </w:style>
  <w:style w:type="character" w:customStyle="1" w:styleId="Ttulo5Car">
    <w:name w:val="Título 5 Car"/>
    <w:aliases w:val="HAB21 Car,Título 4 pramar Car"/>
    <w:basedOn w:val="Fuentedeprrafopredeter"/>
    <w:link w:val="Ttulo5"/>
    <w:rsid w:val="006D1574"/>
    <w:rPr>
      <w:rFonts w:ascii="Century Gothic" w:eastAsiaTheme="majorEastAsia" w:hAnsi="Century Gothic" w:cstheme="majorBidi"/>
      <w:sz w:val="18"/>
      <w:u w:val="single"/>
    </w:rPr>
  </w:style>
  <w:style w:type="character" w:customStyle="1" w:styleId="Ttulo6Car">
    <w:name w:val="Título 6 Car"/>
    <w:aliases w:val="HAB22 Car"/>
    <w:basedOn w:val="Fuentedeprrafopredeter"/>
    <w:link w:val="Ttulo6"/>
    <w:rsid w:val="0076331D"/>
    <w:rPr>
      <w:rFonts w:asciiTheme="majorHAnsi" w:eastAsiaTheme="majorEastAsia" w:hAnsiTheme="majorHAnsi" w:cstheme="majorBidi"/>
      <w:i/>
      <w:iCs/>
      <w:color w:val="243F60" w:themeColor="accent1" w:themeShade="7F"/>
      <w:sz w:val="18"/>
    </w:rPr>
  </w:style>
  <w:style w:type="paragraph" w:styleId="Prrafodelista">
    <w:name w:val="List Paragraph"/>
    <w:basedOn w:val="Normal"/>
    <w:qFormat/>
    <w:rsid w:val="0076331D"/>
    <w:pPr>
      <w:ind w:left="720"/>
      <w:contextualSpacing/>
    </w:pPr>
  </w:style>
  <w:style w:type="table" w:styleId="Tablaconcuadrcula">
    <w:name w:val="Table Grid"/>
    <w:basedOn w:val="Tablanormal"/>
    <w:uiPriority w:val="59"/>
    <w:rsid w:val="0076331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extodeglobo">
    <w:name w:val="Balloon Text"/>
    <w:basedOn w:val="Normal"/>
    <w:link w:val="TextodegloboCar"/>
    <w:semiHidden/>
    <w:unhideWhenUsed/>
    <w:rsid w:val="0076331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semiHidden/>
    <w:rsid w:val="0076331D"/>
    <w:rPr>
      <w:rFonts w:ascii="Tahoma" w:hAnsi="Tahoma" w:cs="Tahoma"/>
      <w:sz w:val="16"/>
      <w:szCs w:val="16"/>
    </w:rPr>
  </w:style>
  <w:style w:type="paragraph" w:customStyle="1" w:styleId="Normal3">
    <w:name w:val="Normal 3"/>
    <w:basedOn w:val="Normal"/>
    <w:link w:val="Normal3Car"/>
    <w:rsid w:val="0076331D"/>
    <w:pPr>
      <w:spacing w:after="0"/>
      <w:ind w:left="567"/>
    </w:pPr>
    <w:rPr>
      <w:rFonts w:ascii="Times New Roman" w:eastAsia="Times New Roman" w:hAnsi="Times New Roman" w:cs="Times New Roman"/>
      <w:sz w:val="24"/>
      <w:szCs w:val="20"/>
      <w:lang w:val="es-ES_tradnl" w:eastAsia="es-ES"/>
    </w:rPr>
  </w:style>
  <w:style w:type="character" w:customStyle="1" w:styleId="Normal3Car">
    <w:name w:val="Normal 3 Car"/>
    <w:basedOn w:val="Fuentedeprrafopredeter"/>
    <w:link w:val="Normal3"/>
    <w:rsid w:val="0076331D"/>
    <w:rPr>
      <w:rFonts w:ascii="Times New Roman" w:eastAsia="Times New Roman" w:hAnsi="Times New Roman" w:cs="Times New Roman"/>
      <w:sz w:val="24"/>
      <w:szCs w:val="20"/>
      <w:lang w:val="es-ES_tradnl" w:eastAsia="es-ES"/>
    </w:rPr>
  </w:style>
  <w:style w:type="paragraph" w:customStyle="1" w:styleId="TablaCuerpo">
    <w:name w:val="Tabla Cuerpo"/>
    <w:basedOn w:val="Normal"/>
    <w:link w:val="TablaCuerpoCar"/>
    <w:rsid w:val="0076331D"/>
    <w:pPr>
      <w:spacing w:before="60" w:after="0" w:line="264" w:lineRule="auto"/>
      <w:jc w:val="center"/>
    </w:pPr>
    <w:rPr>
      <w:rFonts w:ascii="Times New Roman" w:eastAsia="Times New Roman" w:hAnsi="Times New Roman" w:cs="Times New Roman"/>
      <w:sz w:val="20"/>
      <w:szCs w:val="20"/>
      <w:lang w:val="es-ES_tradnl" w:eastAsia="es-ES"/>
    </w:rPr>
  </w:style>
  <w:style w:type="character" w:customStyle="1" w:styleId="TablaCuerpoCar">
    <w:name w:val="Tabla Cuerpo Car"/>
    <w:basedOn w:val="Fuentedeprrafopredeter"/>
    <w:link w:val="TablaCuerpo"/>
    <w:rsid w:val="0076331D"/>
    <w:rPr>
      <w:rFonts w:ascii="Times New Roman" w:eastAsia="Times New Roman" w:hAnsi="Times New Roman" w:cs="Times New Roman"/>
      <w:sz w:val="20"/>
      <w:szCs w:val="20"/>
      <w:lang w:val="es-ES_tradnl" w:eastAsia="es-ES"/>
    </w:rPr>
  </w:style>
  <w:style w:type="paragraph" w:customStyle="1" w:styleId="TablaHeading">
    <w:name w:val="Tabla Heading"/>
    <w:basedOn w:val="TablaCuerpo"/>
    <w:link w:val="TablaHeadingCar"/>
    <w:rsid w:val="0076331D"/>
    <w:pPr>
      <w:spacing w:before="120"/>
    </w:pPr>
    <w:rPr>
      <w:b/>
    </w:rPr>
  </w:style>
  <w:style w:type="table" w:styleId="Tablaelegante">
    <w:name w:val="Table Elegant"/>
    <w:basedOn w:val="Tablanormal"/>
    <w:rsid w:val="0076331D"/>
    <w:pPr>
      <w:widowControl w:val="0"/>
      <w:spacing w:after="0" w:line="264" w:lineRule="auto"/>
      <w:jc w:val="center"/>
    </w:pPr>
    <w:rPr>
      <w:rFonts w:ascii="Times New Roman" w:eastAsia="Times New Roman" w:hAnsi="Times New Roman" w:cs="Times New Roman"/>
      <w:sz w:val="20"/>
      <w:szCs w:val="24"/>
      <w:lang w:eastAsia="es-ES"/>
    </w:rPr>
    <w:tblPr>
      <w:jc w:val="cente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0" w:type="dxa"/>
        <w:bottom w:w="0" w:type="dxa"/>
        <w:right w:w="0" w:type="dxa"/>
      </w:tblCellMar>
    </w:tblPr>
    <w:trPr>
      <w:jc w:val="center"/>
    </w:trPr>
    <w:tcPr>
      <w:shd w:val="clear" w:color="auto" w:fill="auto"/>
      <w:vAlign w:val="center"/>
    </w:tcPr>
    <w:tblStylePr w:type="firstRow">
      <w:pPr>
        <w:jc w:val="center"/>
      </w:pPr>
      <w:rPr>
        <w:rFonts w:ascii="Times New Roman" w:hAnsi="Times New Roman"/>
        <w:b w:val="0"/>
        <w:caps w:val="0"/>
        <w:color w:val="auto"/>
        <w:sz w:val="24"/>
        <w:szCs w:val="24"/>
      </w:rPr>
      <w:tblPr/>
      <w:tcPr>
        <w:tcBorders>
          <w:top w:val="double" w:sz="6" w:space="0" w:color="auto"/>
          <w:left w:val="double" w:sz="6" w:space="0" w:color="auto"/>
          <w:bottom w:val="single" w:sz="6" w:space="0" w:color="auto"/>
          <w:right w:val="double" w:sz="6" w:space="0" w:color="auto"/>
          <w:insideH w:val="single" w:sz="6" w:space="0" w:color="auto"/>
          <w:insideV w:val="single" w:sz="6" w:space="0" w:color="auto"/>
          <w:tl2br w:val="nil"/>
          <w:tr2bl w:val="nil"/>
        </w:tcBorders>
        <w:shd w:val="clear" w:color="auto" w:fill="auto"/>
      </w:tcPr>
    </w:tblStylePr>
  </w:style>
  <w:style w:type="paragraph" w:styleId="Epgrafe">
    <w:name w:val="caption"/>
    <w:basedOn w:val="Normal"/>
    <w:next w:val="Normal"/>
    <w:link w:val="EpgrafeCar"/>
    <w:qFormat/>
    <w:rsid w:val="00E14B77"/>
    <w:pPr>
      <w:keepNext/>
      <w:spacing w:after="0" w:line="240" w:lineRule="auto"/>
      <w:jc w:val="center"/>
    </w:pPr>
    <w:rPr>
      <w:rFonts w:eastAsia="Times New Roman" w:cs="Times New Roman"/>
      <w:b/>
      <w:bCs/>
      <w:caps/>
      <w:szCs w:val="20"/>
      <w:lang w:val="es-ES_tradnl" w:eastAsia="es-ES"/>
    </w:rPr>
  </w:style>
  <w:style w:type="character" w:customStyle="1" w:styleId="EpgrafeCar">
    <w:name w:val="Epígrafe Car"/>
    <w:basedOn w:val="Fuentedeprrafopredeter"/>
    <w:link w:val="Epgrafe"/>
    <w:rsid w:val="00E14B77"/>
    <w:rPr>
      <w:rFonts w:ascii="Century Gothic" w:eastAsia="Times New Roman" w:hAnsi="Century Gothic" w:cs="Times New Roman"/>
      <w:b/>
      <w:bCs/>
      <w:caps/>
      <w:sz w:val="18"/>
      <w:szCs w:val="20"/>
      <w:lang w:val="es-ES_tradnl" w:eastAsia="es-ES"/>
    </w:rPr>
  </w:style>
  <w:style w:type="paragraph" w:customStyle="1" w:styleId="Normal2">
    <w:name w:val="Normal 2"/>
    <w:basedOn w:val="Normal"/>
    <w:link w:val="Normal2Car1"/>
    <w:rsid w:val="0076331D"/>
    <w:pPr>
      <w:spacing w:after="0"/>
      <w:ind w:left="284"/>
    </w:pPr>
    <w:rPr>
      <w:rFonts w:ascii="Times New Roman" w:eastAsia="Times New Roman" w:hAnsi="Times New Roman" w:cs="Times New Roman"/>
      <w:sz w:val="24"/>
      <w:szCs w:val="20"/>
      <w:lang w:val="es-ES_tradnl" w:eastAsia="es-ES"/>
    </w:rPr>
  </w:style>
  <w:style w:type="character" w:customStyle="1" w:styleId="Normal2Car1">
    <w:name w:val="Normal 2 Car1"/>
    <w:basedOn w:val="Fuentedeprrafopredeter"/>
    <w:link w:val="Normal2"/>
    <w:rsid w:val="0076331D"/>
    <w:rPr>
      <w:rFonts w:ascii="Times New Roman" w:eastAsia="Times New Roman" w:hAnsi="Times New Roman" w:cs="Times New Roman"/>
      <w:sz w:val="24"/>
      <w:szCs w:val="20"/>
      <w:lang w:val="es-ES_tradnl" w:eastAsia="es-ES"/>
    </w:rPr>
  </w:style>
  <w:style w:type="paragraph" w:styleId="Mapadeldocumento">
    <w:name w:val="Document Map"/>
    <w:basedOn w:val="Normal"/>
    <w:link w:val="MapadeldocumentoCar"/>
    <w:semiHidden/>
    <w:unhideWhenUsed/>
    <w:rsid w:val="0076331D"/>
    <w:pPr>
      <w:spacing w:after="0" w:line="240" w:lineRule="auto"/>
    </w:pPr>
    <w:rPr>
      <w:rFonts w:ascii="Tahoma" w:hAnsi="Tahoma" w:cs="Tahoma"/>
      <w:sz w:val="16"/>
      <w:szCs w:val="16"/>
    </w:rPr>
  </w:style>
  <w:style w:type="character" w:customStyle="1" w:styleId="MapadeldocumentoCar">
    <w:name w:val="Mapa del documento Car"/>
    <w:basedOn w:val="Fuentedeprrafopredeter"/>
    <w:link w:val="Mapadeldocumento"/>
    <w:semiHidden/>
    <w:rsid w:val="0076331D"/>
    <w:rPr>
      <w:rFonts w:ascii="Tahoma" w:hAnsi="Tahoma" w:cs="Tahoma"/>
      <w:sz w:val="16"/>
      <w:szCs w:val="16"/>
    </w:rPr>
  </w:style>
  <w:style w:type="paragraph" w:customStyle="1" w:styleId="CarCarCarCar">
    <w:name w:val="Car Car Car Car"/>
    <w:basedOn w:val="Normal"/>
    <w:next w:val="Ttulo3"/>
    <w:semiHidden/>
    <w:rsid w:val="0076331D"/>
    <w:pPr>
      <w:numPr>
        <w:numId w:val="1"/>
      </w:numPr>
      <w:spacing w:after="160" w:line="240" w:lineRule="exact"/>
    </w:pPr>
    <w:rPr>
      <w:rFonts w:ascii="Arial" w:eastAsia="Times New Roman" w:hAnsi="Arial" w:cs="Times New Roman"/>
      <w:sz w:val="20"/>
      <w:szCs w:val="20"/>
      <w:lang w:val="en-US"/>
    </w:rPr>
  </w:style>
  <w:style w:type="paragraph" w:styleId="Textonotapie">
    <w:name w:val="footnote text"/>
    <w:aliases w:val="Footnote Text Char Char Char Char,Footnote Text Char Char Char,HAB16"/>
    <w:basedOn w:val="Normal"/>
    <w:link w:val="TextonotapieCar"/>
    <w:semiHidden/>
    <w:rsid w:val="0076331D"/>
    <w:pPr>
      <w:spacing w:after="0"/>
    </w:pPr>
    <w:rPr>
      <w:rFonts w:ascii="Times New Roman" w:eastAsia="Times New Roman" w:hAnsi="Times New Roman" w:cs="Times New Roman"/>
      <w:sz w:val="16"/>
      <w:szCs w:val="20"/>
      <w:lang w:val="es-ES_tradnl" w:eastAsia="es-ES"/>
    </w:rPr>
  </w:style>
  <w:style w:type="character" w:customStyle="1" w:styleId="TextonotapieCar">
    <w:name w:val="Texto nota pie Car"/>
    <w:aliases w:val="Footnote Text Char Char Char Char Car,Footnote Text Char Char Char Car,HAB16 Car"/>
    <w:basedOn w:val="Fuentedeprrafopredeter"/>
    <w:link w:val="Textonotapie"/>
    <w:rsid w:val="0076331D"/>
    <w:rPr>
      <w:rFonts w:ascii="Times New Roman" w:eastAsia="Times New Roman" w:hAnsi="Times New Roman" w:cs="Times New Roman"/>
      <w:sz w:val="16"/>
      <w:szCs w:val="20"/>
      <w:lang w:val="es-ES_tradnl" w:eastAsia="es-ES"/>
    </w:rPr>
  </w:style>
  <w:style w:type="character" w:styleId="Refdenotaalpie">
    <w:name w:val="footnote reference"/>
    <w:aliases w:val="HAB06"/>
    <w:basedOn w:val="Fuentedeprrafopredeter"/>
    <w:semiHidden/>
    <w:rsid w:val="0076331D"/>
    <w:rPr>
      <w:vertAlign w:val="superscript"/>
    </w:rPr>
  </w:style>
  <w:style w:type="character" w:customStyle="1" w:styleId="TtuloCar1">
    <w:name w:val="Título Car1"/>
    <w:aliases w:val="Título 1 Pramar Car1"/>
    <w:basedOn w:val="Fuentedeprrafopredeter"/>
    <w:uiPriority w:val="10"/>
    <w:rsid w:val="0076331D"/>
    <w:rPr>
      <w:rFonts w:asciiTheme="majorHAnsi" w:eastAsiaTheme="majorEastAsia" w:hAnsiTheme="majorHAnsi" w:cstheme="majorBidi"/>
      <w:color w:val="17365D" w:themeColor="text2" w:themeShade="BF"/>
      <w:spacing w:val="5"/>
      <w:kern w:val="28"/>
      <w:sz w:val="52"/>
      <w:szCs w:val="52"/>
    </w:rPr>
  </w:style>
  <w:style w:type="paragraph" w:styleId="Encabezado">
    <w:name w:val="header"/>
    <w:aliases w:val="encabezado"/>
    <w:basedOn w:val="Normal"/>
    <w:link w:val="EncabezadoCar"/>
    <w:rsid w:val="0076331D"/>
    <w:pPr>
      <w:tabs>
        <w:tab w:val="center" w:pos="4419"/>
        <w:tab w:val="right" w:pos="8838"/>
      </w:tabs>
      <w:spacing w:after="0"/>
    </w:pPr>
    <w:rPr>
      <w:rFonts w:ascii="Times New Roman" w:eastAsia="Times New Roman" w:hAnsi="Times New Roman" w:cs="Times New Roman"/>
      <w:sz w:val="24"/>
      <w:szCs w:val="20"/>
      <w:lang w:val="es-ES_tradnl" w:eastAsia="es-ES"/>
    </w:rPr>
  </w:style>
  <w:style w:type="character" w:customStyle="1" w:styleId="EncabezadoCar">
    <w:name w:val="Encabezado Car"/>
    <w:aliases w:val="encabezado Car"/>
    <w:basedOn w:val="Fuentedeprrafopredeter"/>
    <w:link w:val="Encabezado"/>
    <w:rsid w:val="0076331D"/>
    <w:rPr>
      <w:rFonts w:ascii="Times New Roman" w:eastAsia="Times New Roman" w:hAnsi="Times New Roman" w:cs="Times New Roman"/>
      <w:sz w:val="24"/>
      <w:szCs w:val="20"/>
      <w:lang w:val="es-ES_tradnl" w:eastAsia="es-ES"/>
    </w:rPr>
  </w:style>
  <w:style w:type="paragraph" w:customStyle="1" w:styleId="Nota">
    <w:name w:val="Nota"/>
    <w:basedOn w:val="Normal"/>
    <w:next w:val="Normal"/>
    <w:link w:val="NotaCar"/>
    <w:rsid w:val="0076331D"/>
    <w:pPr>
      <w:tabs>
        <w:tab w:val="left" w:pos="709"/>
      </w:tabs>
      <w:spacing w:after="0"/>
      <w:ind w:left="709" w:hanging="709"/>
    </w:pPr>
    <w:rPr>
      <w:rFonts w:ascii="Times New Roman" w:eastAsia="Times New Roman" w:hAnsi="Times New Roman" w:cs="Times New Roman"/>
      <w:sz w:val="20"/>
      <w:szCs w:val="20"/>
      <w:lang w:val="es-ES_tradnl" w:eastAsia="es-ES"/>
    </w:rPr>
  </w:style>
  <w:style w:type="character" w:customStyle="1" w:styleId="NotaCar">
    <w:name w:val="Nota Car"/>
    <w:basedOn w:val="Fuentedeprrafopredeter"/>
    <w:link w:val="Nota"/>
    <w:rsid w:val="0076331D"/>
    <w:rPr>
      <w:rFonts w:ascii="Times New Roman" w:eastAsia="Times New Roman" w:hAnsi="Times New Roman" w:cs="Times New Roman"/>
      <w:sz w:val="20"/>
      <w:szCs w:val="20"/>
      <w:lang w:val="es-ES_tradnl" w:eastAsia="es-ES"/>
    </w:rPr>
  </w:style>
  <w:style w:type="character" w:customStyle="1" w:styleId="TablaHeadingCar">
    <w:name w:val="Tabla Heading Car"/>
    <w:basedOn w:val="TablaCuerpoCar"/>
    <w:link w:val="TablaHeading"/>
    <w:rsid w:val="0076331D"/>
    <w:rPr>
      <w:rFonts w:ascii="Times New Roman" w:eastAsia="Times New Roman" w:hAnsi="Times New Roman" w:cs="Times New Roman"/>
      <w:b/>
      <w:sz w:val="20"/>
      <w:szCs w:val="20"/>
      <w:lang w:val="es-ES_tradnl" w:eastAsia="es-ES"/>
    </w:rPr>
  </w:style>
  <w:style w:type="paragraph" w:customStyle="1" w:styleId="iNumeracin3">
    <w:name w:val="i. Numeración 3"/>
    <w:basedOn w:val="Normal3"/>
    <w:semiHidden/>
    <w:rsid w:val="0076331D"/>
    <w:pPr>
      <w:numPr>
        <w:numId w:val="2"/>
      </w:numPr>
      <w:tabs>
        <w:tab w:val="clear" w:pos="1069"/>
        <w:tab w:val="num" w:pos="360"/>
      </w:tabs>
      <w:ind w:left="567" w:firstLine="0"/>
    </w:pPr>
    <w:rPr>
      <w:b/>
      <w:bCs/>
      <w:i/>
      <w:iCs/>
    </w:rPr>
  </w:style>
  <w:style w:type="paragraph" w:customStyle="1" w:styleId="BulletText3">
    <w:name w:val="Bullet Text 3"/>
    <w:basedOn w:val="Normal3"/>
    <w:link w:val="BulletText3Car"/>
    <w:rsid w:val="0076331D"/>
    <w:pPr>
      <w:numPr>
        <w:numId w:val="3"/>
      </w:numPr>
    </w:pPr>
    <w:rPr>
      <w:lang w:val="es-ES"/>
    </w:rPr>
  </w:style>
  <w:style w:type="character" w:styleId="Refdecomentario">
    <w:name w:val="annotation reference"/>
    <w:basedOn w:val="Fuentedeprrafopredeter"/>
    <w:semiHidden/>
    <w:unhideWhenUsed/>
    <w:rsid w:val="0076331D"/>
    <w:rPr>
      <w:sz w:val="16"/>
      <w:szCs w:val="16"/>
    </w:rPr>
  </w:style>
  <w:style w:type="paragraph" w:styleId="Textocomentario">
    <w:name w:val="annotation text"/>
    <w:basedOn w:val="Normal"/>
    <w:link w:val="TextocomentarioCar"/>
    <w:unhideWhenUsed/>
    <w:rsid w:val="0076331D"/>
    <w:pPr>
      <w:spacing w:line="240" w:lineRule="auto"/>
    </w:pPr>
    <w:rPr>
      <w:sz w:val="20"/>
      <w:szCs w:val="20"/>
    </w:rPr>
  </w:style>
  <w:style w:type="character" w:customStyle="1" w:styleId="TextocomentarioCar">
    <w:name w:val="Texto comentario Car"/>
    <w:basedOn w:val="Fuentedeprrafopredeter"/>
    <w:link w:val="Textocomentario"/>
    <w:rsid w:val="0076331D"/>
    <w:rPr>
      <w:sz w:val="20"/>
      <w:szCs w:val="20"/>
    </w:rPr>
  </w:style>
  <w:style w:type="paragraph" w:styleId="Asuntodelcomentario">
    <w:name w:val="annotation subject"/>
    <w:basedOn w:val="Textocomentario"/>
    <w:next w:val="Textocomentario"/>
    <w:link w:val="AsuntodelcomentarioCar"/>
    <w:semiHidden/>
    <w:unhideWhenUsed/>
    <w:rsid w:val="0076331D"/>
    <w:rPr>
      <w:b/>
      <w:bCs/>
    </w:rPr>
  </w:style>
  <w:style w:type="character" w:customStyle="1" w:styleId="AsuntodelcomentarioCar">
    <w:name w:val="Asunto del comentario Car"/>
    <w:basedOn w:val="TextocomentarioCar"/>
    <w:link w:val="Asuntodelcomentario"/>
    <w:semiHidden/>
    <w:rsid w:val="0076331D"/>
    <w:rPr>
      <w:b/>
      <w:bCs/>
      <w:sz w:val="20"/>
      <w:szCs w:val="20"/>
    </w:rPr>
  </w:style>
  <w:style w:type="character" w:customStyle="1" w:styleId="Normal2Car">
    <w:name w:val="Normal 2 Car"/>
    <w:basedOn w:val="Fuentedeprrafopredeter"/>
    <w:rsid w:val="0076331D"/>
    <w:rPr>
      <w:sz w:val="24"/>
      <w:lang w:val="es-ES_tradnl" w:eastAsia="es-ES" w:bidi="ar-SA"/>
    </w:rPr>
  </w:style>
  <w:style w:type="paragraph" w:customStyle="1" w:styleId="BulletText2">
    <w:name w:val="Bullet Text 2"/>
    <w:basedOn w:val="Normal"/>
    <w:rsid w:val="0076331D"/>
    <w:pPr>
      <w:numPr>
        <w:numId w:val="4"/>
      </w:numPr>
      <w:spacing w:after="0"/>
      <w:ind w:left="568" w:hanging="284"/>
    </w:pPr>
    <w:rPr>
      <w:rFonts w:ascii="Times New Roman" w:eastAsia="Times New Roman" w:hAnsi="Times New Roman" w:cs="Times New Roman"/>
      <w:sz w:val="24"/>
      <w:szCs w:val="24"/>
    </w:rPr>
  </w:style>
  <w:style w:type="paragraph" w:styleId="Piedepgina">
    <w:name w:val="footer"/>
    <w:basedOn w:val="Normal"/>
    <w:link w:val="PiedepginaCar"/>
    <w:uiPriority w:val="99"/>
    <w:rsid w:val="0076331D"/>
    <w:pPr>
      <w:keepNext/>
      <w:keepLines/>
      <w:tabs>
        <w:tab w:val="center" w:pos="4252"/>
        <w:tab w:val="right" w:pos="8504"/>
      </w:tabs>
      <w:spacing w:after="0" w:line="240" w:lineRule="auto"/>
      <w:jc w:val="right"/>
    </w:pPr>
    <w:rPr>
      <w:rFonts w:ascii="Times New Roman" w:eastAsia="Times New Roman" w:hAnsi="Times New Roman" w:cs="Times New Roman"/>
      <w:sz w:val="16"/>
      <w:szCs w:val="20"/>
      <w:lang w:val="es-ES_tradnl" w:eastAsia="es-ES"/>
    </w:rPr>
  </w:style>
  <w:style w:type="character" w:customStyle="1" w:styleId="PiedepginaCar">
    <w:name w:val="Pie de página Car"/>
    <w:basedOn w:val="Fuentedeprrafopredeter"/>
    <w:link w:val="Piedepgina"/>
    <w:uiPriority w:val="99"/>
    <w:rsid w:val="0076331D"/>
    <w:rPr>
      <w:rFonts w:ascii="Times New Roman" w:eastAsia="Times New Roman" w:hAnsi="Times New Roman" w:cs="Times New Roman"/>
      <w:sz w:val="16"/>
      <w:szCs w:val="20"/>
      <w:lang w:val="es-ES_tradnl" w:eastAsia="es-ES"/>
    </w:rPr>
  </w:style>
  <w:style w:type="character" w:customStyle="1" w:styleId="BulletText3Car">
    <w:name w:val="Bullet Text 3 Car"/>
    <w:basedOn w:val="Normal3Car"/>
    <w:link w:val="BulletText3"/>
    <w:rsid w:val="0076331D"/>
    <w:rPr>
      <w:rFonts w:ascii="Times New Roman" w:eastAsia="Times New Roman" w:hAnsi="Times New Roman" w:cs="Times New Roman"/>
      <w:sz w:val="24"/>
      <w:szCs w:val="20"/>
      <w:lang w:val="es-ES_tradnl" w:eastAsia="es-ES"/>
    </w:rPr>
  </w:style>
  <w:style w:type="table" w:customStyle="1" w:styleId="Tablaelegante1">
    <w:name w:val="Tabla elegante1"/>
    <w:basedOn w:val="Tablanormal"/>
    <w:next w:val="Tablaelegante"/>
    <w:rsid w:val="00D83526"/>
    <w:pPr>
      <w:widowControl w:val="0"/>
      <w:spacing w:after="0" w:line="264" w:lineRule="auto"/>
      <w:jc w:val="center"/>
    </w:pPr>
    <w:rPr>
      <w:rFonts w:ascii="Times New Roman" w:eastAsia="Times New Roman" w:hAnsi="Times New Roman" w:cs="Times New Roman"/>
      <w:sz w:val="20"/>
      <w:szCs w:val="24"/>
      <w:lang w:eastAsia="es-ES"/>
    </w:rPr>
    <w:tblPr>
      <w:jc w:val="cente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0" w:type="dxa"/>
        <w:bottom w:w="0" w:type="dxa"/>
        <w:right w:w="0" w:type="dxa"/>
      </w:tblCellMar>
    </w:tblPr>
    <w:trPr>
      <w:jc w:val="center"/>
    </w:trPr>
    <w:tcPr>
      <w:shd w:val="clear" w:color="auto" w:fill="auto"/>
      <w:vAlign w:val="center"/>
    </w:tcPr>
    <w:tblStylePr w:type="firstRow">
      <w:pPr>
        <w:jc w:val="center"/>
      </w:pPr>
      <w:rPr>
        <w:rFonts w:ascii="Times New Roman" w:hAnsi="Times New Roman"/>
        <w:b w:val="0"/>
        <w:caps w:val="0"/>
        <w:color w:val="auto"/>
        <w:sz w:val="24"/>
        <w:szCs w:val="24"/>
      </w:rPr>
      <w:tblPr/>
      <w:tcPr>
        <w:tcBorders>
          <w:top w:val="double" w:sz="6" w:space="0" w:color="auto"/>
          <w:left w:val="double" w:sz="6" w:space="0" w:color="auto"/>
          <w:bottom w:val="single" w:sz="6" w:space="0" w:color="auto"/>
          <w:right w:val="double" w:sz="6" w:space="0" w:color="auto"/>
          <w:insideH w:val="single" w:sz="6" w:space="0" w:color="auto"/>
          <w:insideV w:val="single" w:sz="6" w:space="0" w:color="auto"/>
          <w:tl2br w:val="nil"/>
          <w:tr2bl w:val="nil"/>
        </w:tcBorders>
        <w:shd w:val="clear" w:color="auto" w:fill="auto"/>
      </w:tcPr>
    </w:tblStylePr>
  </w:style>
  <w:style w:type="numbering" w:styleId="111111">
    <w:name w:val="Outline List 2"/>
    <w:basedOn w:val="Sinlista"/>
    <w:semiHidden/>
    <w:rsid w:val="008D407B"/>
    <w:pPr>
      <w:numPr>
        <w:numId w:val="5"/>
      </w:numPr>
    </w:pPr>
  </w:style>
  <w:style w:type="paragraph" w:customStyle="1" w:styleId="Centrado">
    <w:name w:val="Centrado"/>
    <w:basedOn w:val="Normal"/>
    <w:rsid w:val="00FE6883"/>
    <w:pPr>
      <w:spacing w:after="0"/>
      <w:jc w:val="center"/>
    </w:pPr>
    <w:rPr>
      <w:rFonts w:ascii="Times New Roman" w:eastAsia="Times New Roman" w:hAnsi="Times New Roman" w:cs="Times New Roman"/>
      <w:sz w:val="24"/>
      <w:szCs w:val="20"/>
      <w:lang w:val="es-CL" w:eastAsia="es-ES"/>
    </w:rPr>
  </w:style>
  <w:style w:type="character" w:customStyle="1" w:styleId="Ttulo7Car">
    <w:name w:val="Título 7 Car"/>
    <w:aliases w:val="HAB23 Car"/>
    <w:basedOn w:val="Fuentedeprrafopredeter"/>
    <w:link w:val="Ttulo7"/>
    <w:rsid w:val="002F1B8B"/>
    <w:rPr>
      <w:rFonts w:asciiTheme="majorHAnsi" w:eastAsiaTheme="majorEastAsia" w:hAnsiTheme="majorHAnsi" w:cstheme="majorBidi"/>
      <w:i/>
      <w:iCs/>
      <w:color w:val="404040" w:themeColor="text1" w:themeTint="BF"/>
      <w:sz w:val="18"/>
    </w:rPr>
  </w:style>
  <w:style w:type="character" w:customStyle="1" w:styleId="Ttulo8Car">
    <w:name w:val="Título 8 Car"/>
    <w:basedOn w:val="Fuentedeprrafopredeter"/>
    <w:link w:val="Ttulo8"/>
    <w:rsid w:val="002F1B8B"/>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rsid w:val="002F1B8B"/>
    <w:rPr>
      <w:rFonts w:asciiTheme="majorHAnsi" w:eastAsiaTheme="majorEastAsia" w:hAnsiTheme="majorHAnsi" w:cstheme="majorBidi"/>
      <w:i/>
      <w:iCs/>
      <w:color w:val="404040" w:themeColor="text1" w:themeTint="BF"/>
      <w:sz w:val="20"/>
      <w:szCs w:val="20"/>
    </w:rPr>
  </w:style>
  <w:style w:type="paragraph" w:customStyle="1" w:styleId="PramarTit4">
    <w:name w:val="Pramar Tit4"/>
    <w:basedOn w:val="Pramar3"/>
    <w:link w:val="PramarTit4Car"/>
    <w:qFormat/>
    <w:rsid w:val="00E8425E"/>
    <w:pPr>
      <w:numPr>
        <w:ilvl w:val="0"/>
        <w:numId w:val="27"/>
      </w:numPr>
    </w:pPr>
    <w:rPr>
      <w:b w:val="0"/>
      <w:lang w:val="es-ES_tradnl"/>
    </w:rPr>
  </w:style>
  <w:style w:type="character" w:customStyle="1" w:styleId="PramarTit4Car">
    <w:name w:val="Pramar Tit4 Car"/>
    <w:link w:val="PramarTit4"/>
    <w:locked/>
    <w:rsid w:val="00E8425E"/>
    <w:rPr>
      <w:rFonts w:ascii="Century Gothic" w:eastAsia="Times New Roman" w:hAnsi="Century Gothic" w:cs="Times New Roman"/>
      <w:sz w:val="18"/>
      <w:szCs w:val="18"/>
      <w:u w:val="single"/>
      <w:lang w:val="es-ES_tradnl" w:eastAsia="es-ES"/>
    </w:rPr>
  </w:style>
  <w:style w:type="paragraph" w:customStyle="1" w:styleId="Pramar2">
    <w:name w:val="Pramar2"/>
    <w:basedOn w:val="Ttulo2"/>
    <w:link w:val="Pramar2Char"/>
    <w:qFormat/>
    <w:rsid w:val="00A2659F"/>
    <w:pPr>
      <w:keepLines w:val="0"/>
      <w:ind w:left="792" w:hanging="432"/>
    </w:pPr>
    <w:rPr>
      <w:caps w:val="0"/>
      <w:lang w:val="es-CL"/>
    </w:rPr>
  </w:style>
  <w:style w:type="paragraph" w:customStyle="1" w:styleId="Pramar3">
    <w:name w:val="Pramar3"/>
    <w:basedOn w:val="Pramar2"/>
    <w:link w:val="Pramar3Char"/>
    <w:qFormat/>
    <w:rsid w:val="005863F1"/>
    <w:pPr>
      <w:numPr>
        <w:ilvl w:val="3"/>
        <w:numId w:val="25"/>
      </w:numPr>
      <w:outlineLvl w:val="2"/>
    </w:pPr>
    <w:rPr>
      <w:u w:val="single"/>
    </w:rPr>
  </w:style>
  <w:style w:type="character" w:customStyle="1" w:styleId="Pramar2Char">
    <w:name w:val="Pramar2 Char"/>
    <w:basedOn w:val="Fuentedeprrafopredeter"/>
    <w:link w:val="Pramar2"/>
    <w:locked/>
    <w:rsid w:val="00A2659F"/>
    <w:rPr>
      <w:rFonts w:ascii="Century Gothic" w:eastAsia="Times New Roman" w:hAnsi="Century Gothic" w:cs="Times New Roman"/>
      <w:b/>
      <w:sz w:val="18"/>
      <w:szCs w:val="18"/>
      <w:lang w:val="es-CL" w:eastAsia="es-ES"/>
    </w:rPr>
  </w:style>
  <w:style w:type="character" w:customStyle="1" w:styleId="Pramar3Char">
    <w:name w:val="Pramar3 Char"/>
    <w:basedOn w:val="Pramar2Char"/>
    <w:link w:val="Pramar3"/>
    <w:locked/>
    <w:rsid w:val="005863F1"/>
    <w:rPr>
      <w:rFonts w:ascii="Century Gothic" w:eastAsia="Times New Roman" w:hAnsi="Century Gothic" w:cs="Times New Roman"/>
      <w:b/>
      <w:sz w:val="18"/>
      <w:szCs w:val="18"/>
      <w:u w:val="single"/>
      <w:lang w:val="es-CL" w:eastAsia="es-ES"/>
    </w:rPr>
  </w:style>
  <w:style w:type="paragraph" w:customStyle="1" w:styleId="Pramar1">
    <w:name w:val="Pramar1"/>
    <w:basedOn w:val="Pramar2"/>
    <w:link w:val="Pramar1Char"/>
    <w:qFormat/>
    <w:rsid w:val="00A2659F"/>
    <w:pPr>
      <w:numPr>
        <w:ilvl w:val="0"/>
        <w:numId w:val="6"/>
      </w:numPr>
      <w:outlineLvl w:val="0"/>
    </w:pPr>
  </w:style>
  <w:style w:type="character" w:customStyle="1" w:styleId="Pramar1Char">
    <w:name w:val="Pramar1 Char"/>
    <w:basedOn w:val="Pramar2Char"/>
    <w:link w:val="Pramar1"/>
    <w:locked/>
    <w:rsid w:val="00A2659F"/>
    <w:rPr>
      <w:rFonts w:ascii="Century Gothic" w:eastAsia="Times New Roman" w:hAnsi="Century Gothic" w:cs="Times New Roman"/>
      <w:b/>
      <w:sz w:val="18"/>
      <w:szCs w:val="18"/>
      <w:lang w:val="es-CL" w:eastAsia="es-ES"/>
    </w:rPr>
  </w:style>
  <w:style w:type="paragraph" w:styleId="TDC1">
    <w:name w:val="toc 1"/>
    <w:basedOn w:val="Normal"/>
    <w:next w:val="Normal"/>
    <w:autoRedefine/>
    <w:uiPriority w:val="39"/>
    <w:rsid w:val="000879AE"/>
    <w:pPr>
      <w:spacing w:before="360" w:after="0"/>
      <w:jc w:val="left"/>
    </w:pPr>
    <w:rPr>
      <w:rFonts w:asciiTheme="majorHAnsi" w:hAnsiTheme="majorHAnsi"/>
      <w:b/>
      <w:bCs/>
      <w:caps/>
      <w:sz w:val="24"/>
      <w:szCs w:val="24"/>
    </w:rPr>
  </w:style>
  <w:style w:type="paragraph" w:styleId="TDC2">
    <w:name w:val="toc 2"/>
    <w:basedOn w:val="Normal"/>
    <w:next w:val="Normal"/>
    <w:uiPriority w:val="39"/>
    <w:rsid w:val="00C778E0"/>
    <w:pPr>
      <w:spacing w:before="240" w:after="0"/>
      <w:jc w:val="left"/>
    </w:pPr>
    <w:rPr>
      <w:rFonts w:asciiTheme="minorHAnsi" w:hAnsiTheme="minorHAnsi" w:cstheme="minorHAnsi"/>
      <w:b/>
      <w:bCs/>
      <w:sz w:val="20"/>
      <w:szCs w:val="20"/>
    </w:rPr>
  </w:style>
  <w:style w:type="paragraph" w:styleId="TDC3">
    <w:name w:val="toc 3"/>
    <w:basedOn w:val="Normal"/>
    <w:next w:val="Normal"/>
    <w:uiPriority w:val="39"/>
    <w:rsid w:val="00C778E0"/>
    <w:pPr>
      <w:spacing w:after="0"/>
      <w:ind w:left="180"/>
      <w:jc w:val="left"/>
    </w:pPr>
    <w:rPr>
      <w:rFonts w:asciiTheme="minorHAnsi" w:hAnsiTheme="minorHAnsi" w:cstheme="minorHAnsi"/>
      <w:sz w:val="20"/>
      <w:szCs w:val="20"/>
    </w:rPr>
  </w:style>
  <w:style w:type="paragraph" w:styleId="TDC4">
    <w:name w:val="toc 4"/>
    <w:basedOn w:val="Normal"/>
    <w:next w:val="Normal"/>
    <w:rsid w:val="00C778E0"/>
    <w:pPr>
      <w:spacing w:after="0"/>
      <w:ind w:left="360"/>
      <w:jc w:val="left"/>
    </w:pPr>
    <w:rPr>
      <w:rFonts w:asciiTheme="minorHAnsi" w:hAnsiTheme="minorHAnsi" w:cstheme="minorHAnsi"/>
      <w:sz w:val="20"/>
      <w:szCs w:val="20"/>
    </w:rPr>
  </w:style>
  <w:style w:type="paragraph" w:styleId="TDC5">
    <w:name w:val="toc 5"/>
    <w:basedOn w:val="Normal"/>
    <w:next w:val="Normal"/>
    <w:rsid w:val="00C778E0"/>
    <w:pPr>
      <w:spacing w:after="0"/>
      <w:ind w:left="540"/>
      <w:jc w:val="left"/>
    </w:pPr>
    <w:rPr>
      <w:rFonts w:asciiTheme="minorHAnsi" w:hAnsiTheme="minorHAnsi" w:cstheme="minorHAnsi"/>
      <w:sz w:val="20"/>
      <w:szCs w:val="20"/>
    </w:rPr>
  </w:style>
  <w:style w:type="paragraph" w:styleId="TDC6">
    <w:name w:val="toc 6"/>
    <w:basedOn w:val="Normal"/>
    <w:next w:val="Normal"/>
    <w:rsid w:val="00C778E0"/>
    <w:pPr>
      <w:spacing w:after="0"/>
      <w:ind w:left="720"/>
      <w:jc w:val="left"/>
    </w:pPr>
    <w:rPr>
      <w:rFonts w:asciiTheme="minorHAnsi" w:hAnsiTheme="minorHAnsi" w:cstheme="minorHAnsi"/>
      <w:sz w:val="20"/>
      <w:szCs w:val="20"/>
    </w:rPr>
  </w:style>
  <w:style w:type="paragraph" w:styleId="TDC7">
    <w:name w:val="toc 7"/>
    <w:basedOn w:val="Normal"/>
    <w:next w:val="Normal"/>
    <w:rsid w:val="00C778E0"/>
    <w:pPr>
      <w:spacing w:after="0"/>
      <w:ind w:left="900"/>
      <w:jc w:val="left"/>
    </w:pPr>
    <w:rPr>
      <w:rFonts w:asciiTheme="minorHAnsi" w:hAnsiTheme="minorHAnsi" w:cstheme="minorHAnsi"/>
      <w:sz w:val="20"/>
      <w:szCs w:val="20"/>
    </w:rPr>
  </w:style>
  <w:style w:type="paragraph" w:styleId="TDC8">
    <w:name w:val="toc 8"/>
    <w:basedOn w:val="Normal"/>
    <w:next w:val="Normal"/>
    <w:rsid w:val="00C778E0"/>
    <w:pPr>
      <w:spacing w:after="0"/>
      <w:ind w:left="1080"/>
      <w:jc w:val="left"/>
    </w:pPr>
    <w:rPr>
      <w:rFonts w:asciiTheme="minorHAnsi" w:hAnsiTheme="minorHAnsi" w:cstheme="minorHAnsi"/>
      <w:sz w:val="20"/>
      <w:szCs w:val="20"/>
    </w:rPr>
  </w:style>
  <w:style w:type="paragraph" w:styleId="TDC9">
    <w:name w:val="toc 9"/>
    <w:basedOn w:val="Normal"/>
    <w:next w:val="Normal"/>
    <w:rsid w:val="00C778E0"/>
    <w:pPr>
      <w:spacing w:after="0"/>
      <w:ind w:left="1260"/>
      <w:jc w:val="left"/>
    </w:pPr>
    <w:rPr>
      <w:rFonts w:asciiTheme="minorHAnsi" w:hAnsiTheme="minorHAnsi" w:cstheme="minorHAnsi"/>
      <w:sz w:val="20"/>
      <w:szCs w:val="20"/>
    </w:rPr>
  </w:style>
  <w:style w:type="paragraph" w:customStyle="1" w:styleId="Figura">
    <w:name w:val="Figura"/>
    <w:basedOn w:val="Normal"/>
    <w:next w:val="Normal"/>
    <w:rsid w:val="00C778E0"/>
    <w:pPr>
      <w:spacing w:after="240" w:line="240" w:lineRule="atLeast"/>
      <w:ind w:firstLine="567"/>
      <w:jc w:val="center"/>
    </w:pPr>
    <w:rPr>
      <w:rFonts w:eastAsia="Times New Roman" w:cs="Times New Roman"/>
      <w:szCs w:val="20"/>
      <w:lang w:val="es-ES_tradnl" w:eastAsia="es-ES"/>
    </w:rPr>
  </w:style>
  <w:style w:type="paragraph" w:customStyle="1" w:styleId="FiguraN">
    <w:name w:val="Figura N"/>
    <w:basedOn w:val="Normal"/>
    <w:next w:val="Normal"/>
    <w:rsid w:val="00C778E0"/>
    <w:pPr>
      <w:spacing w:after="0"/>
      <w:jc w:val="center"/>
    </w:pPr>
    <w:rPr>
      <w:rFonts w:eastAsia="Times New Roman" w:cs="Times New Roman"/>
      <w:szCs w:val="20"/>
      <w:lang w:val="es-ES_tradnl" w:eastAsia="es-ES"/>
    </w:rPr>
  </w:style>
  <w:style w:type="paragraph" w:customStyle="1" w:styleId="Tabla">
    <w:name w:val="Tabla"/>
    <w:basedOn w:val="Normal"/>
    <w:rsid w:val="00C778E0"/>
    <w:pPr>
      <w:spacing w:after="0" w:line="240" w:lineRule="atLeast"/>
      <w:jc w:val="center"/>
    </w:pPr>
    <w:rPr>
      <w:rFonts w:eastAsia="Times New Roman" w:cs="Times New Roman"/>
      <w:b/>
      <w:caps/>
      <w:sz w:val="20"/>
      <w:szCs w:val="20"/>
      <w:lang w:eastAsia="es-ES"/>
    </w:rPr>
  </w:style>
  <w:style w:type="paragraph" w:customStyle="1" w:styleId="NTABLA">
    <w:name w:val="NTABLA"/>
    <w:basedOn w:val="FiguraN"/>
    <w:rsid w:val="00C778E0"/>
    <w:pPr>
      <w:spacing w:before="120" w:after="60"/>
    </w:pPr>
    <w:rPr>
      <w:rFonts w:ascii="Times New Roman" w:hAnsi="Times New Roman"/>
      <w:b/>
      <w:caps/>
      <w:sz w:val="20"/>
    </w:rPr>
  </w:style>
  <w:style w:type="paragraph" w:customStyle="1" w:styleId="TablaN">
    <w:name w:val="Tabla Nº"/>
    <w:basedOn w:val="Normal"/>
    <w:rsid w:val="00C778E0"/>
    <w:pPr>
      <w:spacing w:after="0"/>
      <w:jc w:val="center"/>
    </w:pPr>
    <w:rPr>
      <w:rFonts w:eastAsia="Times New Roman" w:cs="Times New Roman"/>
      <w:b/>
      <w:caps/>
      <w:szCs w:val="20"/>
      <w:lang w:val="es-ES_tradnl" w:eastAsia="es-ES"/>
    </w:rPr>
  </w:style>
  <w:style w:type="paragraph" w:customStyle="1" w:styleId="TablaTitulo">
    <w:name w:val="Tabla Titulo"/>
    <w:basedOn w:val="Normal"/>
    <w:link w:val="TablaTituloCar"/>
    <w:rsid w:val="00C778E0"/>
    <w:pPr>
      <w:spacing w:after="0"/>
      <w:jc w:val="center"/>
    </w:pPr>
    <w:rPr>
      <w:rFonts w:eastAsia="Times New Roman" w:cs="Times New Roman"/>
      <w:b/>
      <w:caps/>
      <w:szCs w:val="20"/>
      <w:lang w:val="es-ES_tradnl" w:eastAsia="es-ES"/>
    </w:rPr>
  </w:style>
  <w:style w:type="paragraph" w:customStyle="1" w:styleId="TablaTexto">
    <w:name w:val="Tabla Texto"/>
    <w:basedOn w:val="Normal"/>
    <w:rsid w:val="00C778E0"/>
    <w:pPr>
      <w:spacing w:before="60" w:after="60"/>
      <w:ind w:left="113"/>
      <w:jc w:val="left"/>
    </w:pPr>
    <w:rPr>
      <w:rFonts w:eastAsia="Times New Roman" w:cs="Times New Roman"/>
      <w:szCs w:val="20"/>
      <w:lang w:val="es-ES_tradnl" w:eastAsia="es-ES"/>
    </w:rPr>
  </w:style>
  <w:style w:type="paragraph" w:styleId="Textodecuerpo">
    <w:name w:val="Body Text"/>
    <w:basedOn w:val="Normal"/>
    <w:link w:val="TextodecuerpoCar"/>
    <w:rsid w:val="00C778E0"/>
    <w:pPr>
      <w:spacing w:after="240"/>
    </w:pPr>
    <w:rPr>
      <w:rFonts w:eastAsia="Times New Roman" w:cs="Times New Roman"/>
      <w:szCs w:val="20"/>
      <w:lang w:val="es-ES_tradnl" w:eastAsia="es-ES"/>
    </w:rPr>
  </w:style>
  <w:style w:type="character" w:customStyle="1" w:styleId="TextodecuerpoCar">
    <w:name w:val="Texto de cuerpo Car"/>
    <w:basedOn w:val="Fuentedeprrafopredeter"/>
    <w:link w:val="Textodecuerpo"/>
    <w:rsid w:val="00C778E0"/>
    <w:rPr>
      <w:rFonts w:ascii="Century Gothic" w:eastAsia="Times New Roman" w:hAnsi="Century Gothic" w:cs="Times New Roman"/>
      <w:sz w:val="18"/>
      <w:szCs w:val="20"/>
      <w:lang w:val="es-ES_tradnl" w:eastAsia="es-ES"/>
    </w:rPr>
  </w:style>
  <w:style w:type="paragraph" w:styleId="Listaconvietas">
    <w:name w:val="List Bullet"/>
    <w:basedOn w:val="Normal"/>
    <w:autoRedefine/>
    <w:rsid w:val="00C778E0"/>
    <w:pPr>
      <w:spacing w:after="0"/>
      <w:ind w:left="851" w:hanging="284"/>
    </w:pPr>
    <w:rPr>
      <w:rFonts w:ascii="Times New Roman" w:eastAsia="Times New Roman" w:hAnsi="Times New Roman" w:cs="Times New Roman"/>
      <w:sz w:val="24"/>
      <w:szCs w:val="20"/>
      <w:lang w:val="es-ES_tradnl" w:eastAsia="es-ES"/>
    </w:rPr>
  </w:style>
  <w:style w:type="paragraph" w:customStyle="1" w:styleId="textotabla">
    <w:name w:val="texto tabla"/>
    <w:basedOn w:val="Normal"/>
    <w:rsid w:val="00C778E0"/>
    <w:pPr>
      <w:spacing w:before="40" w:after="40" w:line="240" w:lineRule="exact"/>
      <w:ind w:left="57" w:right="57"/>
      <w:jc w:val="left"/>
    </w:pPr>
    <w:rPr>
      <w:rFonts w:ascii="Times New Roman" w:eastAsia="Times New Roman" w:hAnsi="Times New Roman" w:cs="Times New Roman"/>
      <w:color w:val="000000"/>
      <w:sz w:val="20"/>
      <w:szCs w:val="20"/>
      <w:lang w:val="es-ES_tradnl" w:eastAsia="es-ES"/>
    </w:rPr>
  </w:style>
  <w:style w:type="paragraph" w:styleId="Sangradetdecuerpo">
    <w:name w:val="Body Text Indent"/>
    <w:basedOn w:val="Normal"/>
    <w:link w:val="SangradetdecuerpoCar"/>
    <w:rsid w:val="00C778E0"/>
    <w:pPr>
      <w:spacing w:after="240"/>
      <w:ind w:left="709" w:hanging="709"/>
    </w:pPr>
    <w:rPr>
      <w:rFonts w:eastAsia="Times New Roman" w:cs="Times New Roman"/>
      <w:szCs w:val="20"/>
      <w:lang w:val="es-ES_tradnl" w:eastAsia="es-ES"/>
    </w:rPr>
  </w:style>
  <w:style w:type="character" w:customStyle="1" w:styleId="SangradetdecuerpoCar">
    <w:name w:val="Sangría de t. de cuerpo Car"/>
    <w:basedOn w:val="Fuentedeprrafopredeter"/>
    <w:link w:val="Sangradetdecuerpo"/>
    <w:rsid w:val="00C778E0"/>
    <w:rPr>
      <w:rFonts w:ascii="Century Gothic" w:eastAsia="Times New Roman" w:hAnsi="Century Gothic" w:cs="Times New Roman"/>
      <w:sz w:val="18"/>
      <w:szCs w:val="20"/>
      <w:lang w:val="es-ES_tradnl" w:eastAsia="es-ES"/>
    </w:rPr>
  </w:style>
  <w:style w:type="character" w:styleId="Nmerodepgina">
    <w:name w:val="page number"/>
    <w:rsid w:val="00C778E0"/>
    <w:rPr>
      <w:rFonts w:ascii="Arial" w:hAnsi="Arial" w:cs="Times New Roman"/>
      <w:b/>
      <w:sz w:val="16"/>
    </w:rPr>
  </w:style>
  <w:style w:type="paragraph" w:styleId="Textodecuerpo2">
    <w:name w:val="Body Text 2"/>
    <w:basedOn w:val="Normal"/>
    <w:link w:val="Textodecuerpo2Car"/>
    <w:rsid w:val="00C778E0"/>
    <w:pPr>
      <w:spacing w:after="240"/>
    </w:pPr>
    <w:rPr>
      <w:rFonts w:eastAsia="Times New Roman" w:cs="Times New Roman"/>
      <w:szCs w:val="20"/>
      <w:lang w:val="es-ES_tradnl" w:eastAsia="es-ES"/>
    </w:rPr>
  </w:style>
  <w:style w:type="character" w:customStyle="1" w:styleId="Textodecuerpo2Car">
    <w:name w:val="Texto de cuerpo 2 Car"/>
    <w:basedOn w:val="Fuentedeprrafopredeter"/>
    <w:link w:val="Textodecuerpo2"/>
    <w:rsid w:val="00C778E0"/>
    <w:rPr>
      <w:rFonts w:ascii="Century Gothic" w:eastAsia="Times New Roman" w:hAnsi="Century Gothic" w:cs="Times New Roman"/>
      <w:sz w:val="18"/>
      <w:szCs w:val="20"/>
      <w:lang w:val="es-ES_tradnl" w:eastAsia="es-ES"/>
    </w:rPr>
  </w:style>
  <w:style w:type="character" w:styleId="Textoennegrita">
    <w:name w:val="Strong"/>
    <w:qFormat/>
    <w:rsid w:val="00C778E0"/>
    <w:rPr>
      <w:rFonts w:cs="Times New Roman"/>
      <w:b/>
    </w:rPr>
  </w:style>
  <w:style w:type="paragraph" w:styleId="Tabladeilustraciones">
    <w:name w:val="table of figures"/>
    <w:aliases w:val="Figuras,Tabla de,indice tabla"/>
    <w:basedOn w:val="Normal"/>
    <w:next w:val="Normal"/>
    <w:uiPriority w:val="99"/>
    <w:rsid w:val="00C778E0"/>
    <w:pPr>
      <w:spacing w:after="240"/>
      <w:ind w:left="440" w:hanging="440"/>
    </w:pPr>
    <w:rPr>
      <w:rFonts w:eastAsia="Times New Roman" w:cs="Times New Roman"/>
      <w:szCs w:val="20"/>
      <w:lang w:val="es-ES_tradnl" w:eastAsia="es-ES"/>
    </w:rPr>
  </w:style>
  <w:style w:type="character" w:styleId="Hipervnculo">
    <w:name w:val="Hyperlink"/>
    <w:uiPriority w:val="99"/>
    <w:rsid w:val="00C778E0"/>
    <w:rPr>
      <w:rFonts w:cs="Times New Roman"/>
      <w:color w:val="0000FF"/>
      <w:u w:val="single"/>
    </w:rPr>
  </w:style>
  <w:style w:type="paragraph" w:customStyle="1" w:styleId="xl24">
    <w:name w:val="xl24"/>
    <w:basedOn w:val="Normal"/>
    <w:rsid w:val="00C778E0"/>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5">
    <w:name w:val="xl25"/>
    <w:basedOn w:val="Normal"/>
    <w:rsid w:val="00C778E0"/>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6">
    <w:name w:val="xl26"/>
    <w:basedOn w:val="Normal"/>
    <w:rsid w:val="00C778E0"/>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7">
    <w:name w:val="xl27"/>
    <w:basedOn w:val="Normal"/>
    <w:rsid w:val="00C778E0"/>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8">
    <w:name w:val="xl28"/>
    <w:basedOn w:val="Normal"/>
    <w:rsid w:val="00C778E0"/>
    <w:pPr>
      <w:pBdr>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29">
    <w:name w:val="xl29"/>
    <w:basedOn w:val="Normal"/>
    <w:rsid w:val="00C778E0"/>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0">
    <w:name w:val="xl30"/>
    <w:basedOn w:val="Normal"/>
    <w:rsid w:val="00C778E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1">
    <w:name w:val="xl31"/>
    <w:basedOn w:val="Normal"/>
    <w:rsid w:val="00C778E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paragraph" w:customStyle="1" w:styleId="xl32">
    <w:name w:val="xl32"/>
    <w:basedOn w:val="Normal"/>
    <w:rsid w:val="00C778E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3">
    <w:name w:val="xl33"/>
    <w:basedOn w:val="Normal"/>
    <w:rsid w:val="00C778E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4">
    <w:name w:val="xl34"/>
    <w:basedOn w:val="Normal"/>
    <w:rsid w:val="00C778E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5">
    <w:name w:val="xl35"/>
    <w:basedOn w:val="Normal"/>
    <w:rsid w:val="00C778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paragraph" w:customStyle="1" w:styleId="xl36">
    <w:name w:val="xl36"/>
    <w:basedOn w:val="Normal"/>
    <w:rsid w:val="00C778E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7">
    <w:name w:val="xl37"/>
    <w:basedOn w:val="Normal"/>
    <w:rsid w:val="00C778E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8">
    <w:name w:val="xl38"/>
    <w:basedOn w:val="Normal"/>
    <w:rsid w:val="00C778E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39">
    <w:name w:val="xl39"/>
    <w:basedOn w:val="Normal"/>
    <w:rsid w:val="00C778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paragraph" w:customStyle="1" w:styleId="xl40">
    <w:name w:val="xl40"/>
    <w:basedOn w:val="Normal"/>
    <w:rsid w:val="00C778E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paragraph" w:customStyle="1" w:styleId="xl41">
    <w:name w:val="xl41"/>
    <w:basedOn w:val="Normal"/>
    <w:rsid w:val="00C778E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es-ES"/>
    </w:rPr>
  </w:style>
  <w:style w:type="character" w:styleId="Hipervnculovisitado">
    <w:name w:val="FollowedHyperlink"/>
    <w:uiPriority w:val="99"/>
    <w:rsid w:val="00C778E0"/>
    <w:rPr>
      <w:rFonts w:cs="Times New Roman"/>
      <w:color w:val="800080"/>
      <w:u w:val="single"/>
    </w:rPr>
  </w:style>
  <w:style w:type="paragraph" w:styleId="Sangra2detdecuerpo">
    <w:name w:val="Body Text Indent 2"/>
    <w:basedOn w:val="Normal"/>
    <w:link w:val="Sangra2detdecuerpoCar"/>
    <w:rsid w:val="00C778E0"/>
    <w:pPr>
      <w:spacing w:after="240"/>
      <w:ind w:left="284"/>
    </w:pPr>
    <w:rPr>
      <w:rFonts w:eastAsia="Times New Roman" w:cs="Times New Roman"/>
      <w:szCs w:val="20"/>
      <w:lang w:val="es-ES_tradnl" w:eastAsia="es-ES"/>
    </w:rPr>
  </w:style>
  <w:style w:type="character" w:customStyle="1" w:styleId="Sangra2detdecuerpoCar">
    <w:name w:val="Sangría 2 de t. de cuerpo Car"/>
    <w:basedOn w:val="Fuentedeprrafopredeter"/>
    <w:link w:val="Sangra2detdecuerpo"/>
    <w:rsid w:val="00C778E0"/>
    <w:rPr>
      <w:rFonts w:ascii="Century Gothic" w:eastAsia="Times New Roman" w:hAnsi="Century Gothic" w:cs="Times New Roman"/>
      <w:sz w:val="18"/>
      <w:szCs w:val="20"/>
      <w:lang w:val="es-ES_tradnl" w:eastAsia="es-ES"/>
    </w:rPr>
  </w:style>
  <w:style w:type="paragraph" w:styleId="Sangra3detdecuerpo">
    <w:name w:val="Body Text Indent 3"/>
    <w:basedOn w:val="Normal"/>
    <w:link w:val="Sangra3detdecuerpoCar"/>
    <w:rsid w:val="00C778E0"/>
    <w:pPr>
      <w:spacing w:after="240"/>
      <w:ind w:left="360"/>
    </w:pPr>
    <w:rPr>
      <w:rFonts w:eastAsia="Times New Roman" w:cs="Times New Roman"/>
      <w:sz w:val="16"/>
      <w:szCs w:val="16"/>
      <w:lang w:val="es-ES_tradnl" w:eastAsia="es-ES"/>
    </w:rPr>
  </w:style>
  <w:style w:type="character" w:customStyle="1" w:styleId="Sangra3detdecuerpoCar">
    <w:name w:val="Sangría 3 de t. de cuerpo Car"/>
    <w:basedOn w:val="Fuentedeprrafopredeter"/>
    <w:link w:val="Sangra3detdecuerpo"/>
    <w:rsid w:val="00C778E0"/>
    <w:rPr>
      <w:rFonts w:ascii="Century Gothic" w:eastAsia="Times New Roman" w:hAnsi="Century Gothic" w:cs="Times New Roman"/>
      <w:sz w:val="16"/>
      <w:szCs w:val="16"/>
      <w:lang w:val="es-ES_tradnl" w:eastAsia="es-ES"/>
    </w:rPr>
  </w:style>
  <w:style w:type="paragraph" w:customStyle="1" w:styleId="Textoindependiente21">
    <w:name w:val="Texto independiente 21"/>
    <w:basedOn w:val="Normal"/>
    <w:rsid w:val="00C778E0"/>
    <w:pPr>
      <w:spacing w:after="0"/>
      <w:ind w:left="709" w:hanging="709"/>
    </w:pPr>
    <w:rPr>
      <w:rFonts w:eastAsia="Times New Roman" w:cs="Times New Roman"/>
      <w:sz w:val="24"/>
      <w:szCs w:val="20"/>
      <w:lang w:val="es-ES_tradnl" w:eastAsia="es-ES"/>
    </w:rPr>
  </w:style>
  <w:style w:type="paragraph" w:customStyle="1" w:styleId="FiguraTitulo">
    <w:name w:val="Figura Titulo"/>
    <w:basedOn w:val="TablaTitulo"/>
    <w:rsid w:val="00C778E0"/>
  </w:style>
  <w:style w:type="paragraph" w:customStyle="1" w:styleId="InformeREG">
    <w:name w:val="Informe REG"/>
    <w:basedOn w:val="Normal"/>
    <w:autoRedefine/>
    <w:rsid w:val="00C778E0"/>
    <w:pPr>
      <w:spacing w:after="0" w:line="360" w:lineRule="auto"/>
    </w:pPr>
    <w:rPr>
      <w:rFonts w:eastAsia="Times New Roman" w:cs="Times New Roman"/>
      <w:b/>
      <w:sz w:val="24"/>
      <w:szCs w:val="20"/>
      <w:lang w:val="es-CL" w:eastAsia="es-ES"/>
    </w:rPr>
  </w:style>
  <w:style w:type="paragraph" w:styleId="Textodecuerpo3">
    <w:name w:val="Body Text 3"/>
    <w:basedOn w:val="Normal"/>
    <w:link w:val="Textodecuerpo3Car"/>
    <w:rsid w:val="00C778E0"/>
    <w:pPr>
      <w:spacing w:after="240"/>
    </w:pPr>
    <w:rPr>
      <w:rFonts w:eastAsia="Times New Roman" w:cs="Times New Roman"/>
      <w:sz w:val="16"/>
      <w:szCs w:val="16"/>
      <w:lang w:val="es-ES_tradnl" w:eastAsia="es-ES"/>
    </w:rPr>
  </w:style>
  <w:style w:type="character" w:customStyle="1" w:styleId="Textodecuerpo3Car">
    <w:name w:val="Texto de cuerpo 3 Car"/>
    <w:basedOn w:val="Fuentedeprrafopredeter"/>
    <w:link w:val="Textodecuerpo3"/>
    <w:rsid w:val="00C778E0"/>
    <w:rPr>
      <w:rFonts w:ascii="Century Gothic" w:eastAsia="Times New Roman" w:hAnsi="Century Gothic" w:cs="Times New Roman"/>
      <w:sz w:val="16"/>
      <w:szCs w:val="16"/>
      <w:lang w:val="es-ES_tradnl" w:eastAsia="es-ES"/>
    </w:rPr>
  </w:style>
  <w:style w:type="paragraph" w:styleId="Listaconnmeros">
    <w:name w:val="List Number"/>
    <w:basedOn w:val="Normal"/>
    <w:uiPriority w:val="99"/>
    <w:rsid w:val="00C778E0"/>
    <w:pPr>
      <w:numPr>
        <w:numId w:val="7"/>
      </w:numPr>
      <w:spacing w:after="240" w:line="240" w:lineRule="auto"/>
    </w:pPr>
    <w:rPr>
      <w:rFonts w:ascii="Times New Roman" w:eastAsia="Times New Roman" w:hAnsi="Times New Roman" w:cs="Times New Roman"/>
      <w:szCs w:val="20"/>
      <w:lang w:val="es-ES_tradnl"/>
    </w:rPr>
  </w:style>
  <w:style w:type="character" w:customStyle="1" w:styleId="Ttulo211Car">
    <w:name w:val="Título 2.. (1.1) Car"/>
    <w:rsid w:val="00C778E0"/>
    <w:rPr>
      <w:rFonts w:ascii="Arial" w:hAnsi="Arial" w:cs="Times New Roman"/>
      <w:b/>
      <w:caps/>
      <w:lang w:val="es-ES_tradnl" w:eastAsia="es-ES" w:bidi="ar-SA"/>
    </w:rPr>
  </w:style>
  <w:style w:type="paragraph" w:customStyle="1" w:styleId="TABLAN0">
    <w:name w:val="TABLAN"/>
    <w:basedOn w:val="Normal"/>
    <w:rsid w:val="00C778E0"/>
    <w:pPr>
      <w:spacing w:after="60" w:line="240" w:lineRule="auto"/>
      <w:jc w:val="center"/>
    </w:pPr>
    <w:rPr>
      <w:rFonts w:ascii="Times New Roman" w:eastAsia="Times New Roman" w:hAnsi="Times New Roman" w:cs="Times New Roman"/>
      <w:b/>
      <w:caps/>
      <w:szCs w:val="20"/>
      <w:lang w:eastAsia="es-ES"/>
    </w:rPr>
  </w:style>
  <w:style w:type="paragraph" w:styleId="Listaconvietas2">
    <w:name w:val="List Bullet 2"/>
    <w:basedOn w:val="Normal"/>
    <w:autoRedefine/>
    <w:uiPriority w:val="99"/>
    <w:rsid w:val="00C778E0"/>
    <w:pPr>
      <w:spacing w:after="240"/>
    </w:pPr>
    <w:rPr>
      <w:rFonts w:eastAsia="Times New Roman" w:cs="Times New Roman"/>
      <w:szCs w:val="20"/>
      <w:lang w:val="es-ES_tradnl" w:eastAsia="es-ES"/>
    </w:rPr>
  </w:style>
  <w:style w:type="paragraph" w:customStyle="1" w:styleId="primerafilatabla">
    <w:name w:val="primera fila tabla"/>
    <w:basedOn w:val="Normal"/>
    <w:next w:val="Normal"/>
    <w:rsid w:val="00C778E0"/>
    <w:pPr>
      <w:spacing w:before="60" w:after="60" w:line="240" w:lineRule="exact"/>
      <w:jc w:val="center"/>
    </w:pPr>
    <w:rPr>
      <w:rFonts w:eastAsia="Times New Roman" w:cs="Times New Roman"/>
      <w:b/>
      <w:caps/>
      <w:szCs w:val="20"/>
      <w:lang w:val="es-ES_tradnl" w:eastAsia="es-ES"/>
    </w:rPr>
  </w:style>
  <w:style w:type="paragraph" w:styleId="Listaconnmeros2">
    <w:name w:val="List Number 2"/>
    <w:basedOn w:val="Normal"/>
    <w:uiPriority w:val="99"/>
    <w:rsid w:val="00C778E0"/>
    <w:pPr>
      <w:numPr>
        <w:numId w:val="8"/>
      </w:numPr>
      <w:spacing w:after="240" w:line="240" w:lineRule="auto"/>
    </w:pPr>
    <w:rPr>
      <w:rFonts w:ascii="Times New Roman" w:eastAsia="Times New Roman" w:hAnsi="Times New Roman" w:cs="Times New Roman"/>
      <w:szCs w:val="20"/>
      <w:lang w:val="es-ES_tradnl"/>
    </w:rPr>
  </w:style>
  <w:style w:type="paragraph" w:styleId="Listaconnmeros3">
    <w:name w:val="List Number 3"/>
    <w:basedOn w:val="Normal"/>
    <w:uiPriority w:val="99"/>
    <w:rsid w:val="00C778E0"/>
    <w:pPr>
      <w:numPr>
        <w:numId w:val="9"/>
      </w:numPr>
      <w:spacing w:after="240" w:line="240" w:lineRule="auto"/>
    </w:pPr>
    <w:rPr>
      <w:rFonts w:ascii="Times New Roman" w:eastAsia="Times New Roman" w:hAnsi="Times New Roman" w:cs="Times New Roman"/>
      <w:szCs w:val="20"/>
      <w:lang w:val="es-ES_tradnl"/>
    </w:rPr>
  </w:style>
  <w:style w:type="paragraph" w:styleId="Listaconnmeros4">
    <w:name w:val="List Number 4"/>
    <w:basedOn w:val="Normal"/>
    <w:uiPriority w:val="99"/>
    <w:rsid w:val="00C778E0"/>
    <w:pPr>
      <w:numPr>
        <w:numId w:val="10"/>
      </w:numPr>
      <w:spacing w:after="240" w:line="240" w:lineRule="auto"/>
    </w:pPr>
    <w:rPr>
      <w:rFonts w:ascii="Times New Roman" w:eastAsia="Times New Roman" w:hAnsi="Times New Roman" w:cs="Times New Roman"/>
      <w:szCs w:val="20"/>
      <w:lang w:val="es-ES_tradnl"/>
    </w:rPr>
  </w:style>
  <w:style w:type="paragraph" w:styleId="Listaconnmeros5">
    <w:name w:val="List Number 5"/>
    <w:basedOn w:val="Normal"/>
    <w:uiPriority w:val="99"/>
    <w:rsid w:val="00C778E0"/>
    <w:pPr>
      <w:numPr>
        <w:numId w:val="11"/>
      </w:numPr>
      <w:spacing w:after="240" w:line="240" w:lineRule="auto"/>
    </w:pPr>
    <w:rPr>
      <w:rFonts w:ascii="Times New Roman" w:eastAsia="Times New Roman" w:hAnsi="Times New Roman" w:cs="Times New Roman"/>
      <w:szCs w:val="20"/>
      <w:lang w:val="es-ES_tradnl"/>
    </w:rPr>
  </w:style>
  <w:style w:type="paragraph" w:styleId="Listaconvietas3">
    <w:name w:val="List Bullet 3"/>
    <w:basedOn w:val="Normal"/>
    <w:autoRedefine/>
    <w:uiPriority w:val="99"/>
    <w:rsid w:val="00C778E0"/>
    <w:pPr>
      <w:numPr>
        <w:numId w:val="12"/>
      </w:numPr>
      <w:spacing w:after="240" w:line="240" w:lineRule="auto"/>
    </w:pPr>
    <w:rPr>
      <w:rFonts w:ascii="Times New Roman" w:eastAsia="Times New Roman" w:hAnsi="Times New Roman" w:cs="Times New Roman"/>
      <w:szCs w:val="20"/>
      <w:lang w:val="es-ES_tradnl"/>
    </w:rPr>
  </w:style>
  <w:style w:type="paragraph" w:styleId="Listaconvietas4">
    <w:name w:val="List Bullet 4"/>
    <w:basedOn w:val="Normal"/>
    <w:autoRedefine/>
    <w:uiPriority w:val="99"/>
    <w:rsid w:val="00C778E0"/>
    <w:pPr>
      <w:numPr>
        <w:numId w:val="13"/>
      </w:numPr>
      <w:spacing w:after="240" w:line="240" w:lineRule="auto"/>
    </w:pPr>
    <w:rPr>
      <w:rFonts w:ascii="Times New Roman" w:eastAsia="Times New Roman" w:hAnsi="Times New Roman" w:cs="Times New Roman"/>
      <w:szCs w:val="20"/>
      <w:lang w:val="es-ES_tradnl"/>
    </w:rPr>
  </w:style>
  <w:style w:type="paragraph" w:styleId="Listaconvietas5">
    <w:name w:val="List Bullet 5"/>
    <w:basedOn w:val="Normal"/>
    <w:autoRedefine/>
    <w:uiPriority w:val="99"/>
    <w:rsid w:val="00C778E0"/>
    <w:pPr>
      <w:numPr>
        <w:numId w:val="14"/>
      </w:numPr>
      <w:spacing w:after="240" w:line="240" w:lineRule="auto"/>
    </w:pPr>
    <w:rPr>
      <w:rFonts w:ascii="Times New Roman" w:eastAsia="Times New Roman" w:hAnsi="Times New Roman" w:cs="Times New Roman"/>
      <w:szCs w:val="20"/>
      <w:lang w:val="es-ES_tradnl"/>
    </w:rPr>
  </w:style>
  <w:style w:type="paragraph" w:customStyle="1" w:styleId="puntos">
    <w:name w:val="puntos"/>
    <w:basedOn w:val="Normal"/>
    <w:rsid w:val="00C778E0"/>
    <w:pPr>
      <w:spacing w:after="240" w:line="240" w:lineRule="auto"/>
      <w:ind w:left="567" w:hanging="567"/>
    </w:pPr>
    <w:rPr>
      <w:rFonts w:ascii="Times New Roman" w:eastAsia="Times New Roman" w:hAnsi="Times New Roman" w:cs="Times New Roman"/>
      <w:szCs w:val="20"/>
      <w:lang w:eastAsia="es-ES"/>
    </w:rPr>
  </w:style>
  <w:style w:type="paragraph" w:customStyle="1" w:styleId="Tapa">
    <w:name w:val="Tapa"/>
    <w:basedOn w:val="puntos"/>
    <w:rsid w:val="00C778E0"/>
    <w:pPr>
      <w:tabs>
        <w:tab w:val="left" w:pos="8789"/>
      </w:tabs>
      <w:spacing w:after="120"/>
      <w:ind w:left="0" w:right="425" w:firstLine="0"/>
    </w:pPr>
    <w:rPr>
      <w:rFonts w:ascii="Arial Black" w:hAnsi="Arial Black"/>
      <w:b/>
      <w:sz w:val="44"/>
      <w:lang w:val="es-MX"/>
    </w:rPr>
  </w:style>
  <w:style w:type="paragraph" w:customStyle="1" w:styleId="INDICEANEXO">
    <w:name w:val="INDICE_ANEXO"/>
    <w:basedOn w:val="TDC1"/>
    <w:rsid w:val="00C778E0"/>
    <w:pPr>
      <w:pBdr>
        <w:top w:val="single" w:sz="4" w:space="1" w:color="auto"/>
        <w:left w:val="single" w:sz="4" w:space="4" w:color="auto"/>
        <w:bottom w:val="single" w:sz="4" w:space="1" w:color="auto"/>
        <w:right w:val="single" w:sz="4" w:space="4" w:color="auto"/>
      </w:pBdr>
      <w:tabs>
        <w:tab w:val="right" w:leader="dot" w:pos="8839"/>
      </w:tabs>
      <w:spacing w:line="240" w:lineRule="auto"/>
      <w:ind w:left="567" w:hanging="567"/>
      <w:jc w:val="both"/>
    </w:pPr>
    <w:rPr>
      <w:caps w:val="0"/>
      <w:sz w:val="22"/>
    </w:rPr>
  </w:style>
  <w:style w:type="paragraph" w:customStyle="1" w:styleId="FIGURAN0">
    <w:name w:val="FIGURAN"/>
    <w:basedOn w:val="Normal"/>
    <w:rsid w:val="00C778E0"/>
    <w:pPr>
      <w:spacing w:after="0" w:line="240" w:lineRule="auto"/>
      <w:jc w:val="center"/>
    </w:pPr>
    <w:rPr>
      <w:rFonts w:ascii="Times New Roman" w:eastAsia="Times New Roman" w:hAnsi="Times New Roman" w:cs="Times New Roman"/>
      <w:b/>
      <w:sz w:val="20"/>
      <w:szCs w:val="20"/>
      <w:lang w:eastAsia="es-ES"/>
    </w:rPr>
  </w:style>
  <w:style w:type="paragraph" w:customStyle="1" w:styleId="EstiloTtulo2JustificadoAntes30ptoDespus12pto">
    <w:name w:val="Estilo Título 2 + Justificado Antes:  30 pto Después:  12 pto"/>
    <w:basedOn w:val="Ttulo2"/>
    <w:rsid w:val="00C778E0"/>
    <w:pPr>
      <w:keepLines w:val="0"/>
      <w:numPr>
        <w:ilvl w:val="0"/>
        <w:numId w:val="0"/>
      </w:numPr>
      <w:spacing w:before="120" w:after="0" w:line="240" w:lineRule="auto"/>
    </w:pPr>
    <w:rPr>
      <w:iCs/>
      <w:sz w:val="24"/>
      <w:szCs w:val="28"/>
      <w:lang w:val="es-CL" w:eastAsia="es-CL"/>
    </w:rPr>
  </w:style>
  <w:style w:type="paragraph" w:customStyle="1" w:styleId="Vieta1">
    <w:name w:val="Viñeta1"/>
    <w:basedOn w:val="Normal"/>
    <w:rsid w:val="00C778E0"/>
    <w:pPr>
      <w:numPr>
        <w:numId w:val="15"/>
      </w:numPr>
      <w:tabs>
        <w:tab w:val="clear" w:pos="360"/>
        <w:tab w:val="num" w:pos="397"/>
      </w:tabs>
      <w:ind w:left="397" w:hanging="397"/>
    </w:pPr>
    <w:rPr>
      <w:rFonts w:ascii="Arial" w:eastAsia="Times New Roman" w:hAnsi="Arial" w:cs="Times New Roman"/>
      <w:szCs w:val="20"/>
      <w:lang w:val="es-ES_tradnl" w:eastAsia="es-ES"/>
    </w:rPr>
  </w:style>
  <w:style w:type="paragraph" w:customStyle="1" w:styleId="figuraN1">
    <w:name w:val="figuraN"/>
    <w:basedOn w:val="Normal"/>
    <w:rsid w:val="00C778E0"/>
    <w:pPr>
      <w:spacing w:before="240"/>
      <w:jc w:val="center"/>
    </w:pPr>
    <w:rPr>
      <w:rFonts w:ascii="Verdana" w:eastAsia="Times New Roman" w:hAnsi="Verdana" w:cs="Times New Roman"/>
      <w:caps/>
      <w:szCs w:val="20"/>
      <w:lang w:val="es-ES_tradnl" w:eastAsia="es-CL"/>
    </w:rPr>
  </w:style>
  <w:style w:type="paragraph" w:customStyle="1" w:styleId="Sangradet">
    <w:name w:val="Sangría de t"/>
    <w:aliases w:val="independiente"/>
    <w:basedOn w:val="Normal"/>
    <w:rsid w:val="00C778E0"/>
    <w:pPr>
      <w:spacing w:after="240"/>
    </w:pPr>
    <w:rPr>
      <w:rFonts w:ascii="Book Antiqua" w:eastAsia="Times New Roman" w:hAnsi="Book Antiqua" w:cs="Times New Roman"/>
      <w:sz w:val="20"/>
      <w:szCs w:val="20"/>
      <w:lang w:val="es-ES_tradnl" w:eastAsia="es-ES"/>
    </w:rPr>
  </w:style>
  <w:style w:type="paragraph" w:customStyle="1" w:styleId="tableSmall">
    <w:name w:val="tableSmall"/>
    <w:aliases w:val="tabs,TableSmall"/>
    <w:basedOn w:val="Normal"/>
    <w:rsid w:val="00C778E0"/>
    <w:pPr>
      <w:keepNext/>
      <w:keepLines/>
      <w:spacing w:before="20" w:after="20"/>
    </w:pPr>
    <w:rPr>
      <w:rFonts w:ascii="Arial" w:eastAsia="Times New Roman" w:hAnsi="Arial" w:cs="Times New Roman"/>
      <w:szCs w:val="20"/>
      <w:lang w:val="es-CL"/>
    </w:rPr>
  </w:style>
  <w:style w:type="paragraph" w:styleId="ndice2">
    <w:name w:val="index 2"/>
    <w:basedOn w:val="Normal"/>
    <w:next w:val="Normal"/>
    <w:autoRedefine/>
    <w:uiPriority w:val="99"/>
    <w:semiHidden/>
    <w:rsid w:val="00C778E0"/>
    <w:pPr>
      <w:spacing w:after="240"/>
      <w:ind w:left="400" w:hanging="200"/>
    </w:pPr>
    <w:rPr>
      <w:rFonts w:ascii="Arial" w:eastAsia="Times New Roman" w:hAnsi="Arial" w:cs="Times New Roman"/>
      <w:sz w:val="20"/>
      <w:szCs w:val="20"/>
      <w:lang w:val="es-ES_tradnl" w:eastAsia="es-ES"/>
    </w:rPr>
  </w:style>
  <w:style w:type="paragraph" w:customStyle="1" w:styleId="figura0">
    <w:name w:val="figura"/>
    <w:basedOn w:val="figuraN1"/>
    <w:rsid w:val="00C778E0"/>
    <w:pPr>
      <w:spacing w:before="0"/>
      <w:jc w:val="left"/>
    </w:pPr>
  </w:style>
  <w:style w:type="paragraph" w:customStyle="1" w:styleId="Estilo1">
    <w:name w:val="Estilo1"/>
    <w:basedOn w:val="TDC1"/>
    <w:rsid w:val="00C778E0"/>
    <w:pPr>
      <w:tabs>
        <w:tab w:val="right" w:leader="dot" w:pos="8833"/>
      </w:tabs>
      <w:jc w:val="both"/>
    </w:pPr>
    <w:rPr>
      <w:b w:val="0"/>
      <w:caps w:val="0"/>
      <w:noProof/>
    </w:rPr>
  </w:style>
  <w:style w:type="paragraph" w:customStyle="1" w:styleId="Vi3">
    <w:name w:val="Viñ3"/>
    <w:basedOn w:val="Normal"/>
    <w:rsid w:val="00C778E0"/>
    <w:pPr>
      <w:numPr>
        <w:numId w:val="16"/>
      </w:numPr>
      <w:spacing w:after="0" w:line="240" w:lineRule="auto"/>
    </w:pPr>
    <w:rPr>
      <w:rFonts w:ascii="Times New Roman" w:eastAsia="Times New Roman" w:hAnsi="Times New Roman" w:cs="Times New Roman"/>
      <w:sz w:val="24"/>
      <w:szCs w:val="20"/>
      <w:lang w:eastAsia="es-ES"/>
    </w:rPr>
  </w:style>
  <w:style w:type="paragraph" w:customStyle="1" w:styleId="Vietas1">
    <w:name w:val="Viñetas1"/>
    <w:basedOn w:val="Normal"/>
    <w:rsid w:val="00C778E0"/>
    <w:pPr>
      <w:numPr>
        <w:numId w:val="22"/>
      </w:numPr>
      <w:spacing w:before="120" w:line="240" w:lineRule="auto"/>
    </w:pPr>
    <w:rPr>
      <w:rFonts w:ascii="Times New Roman" w:eastAsia="Times New Roman" w:hAnsi="Times New Roman" w:cs="Times New Roman"/>
      <w:sz w:val="24"/>
      <w:szCs w:val="20"/>
      <w:lang w:eastAsia="es-ES"/>
    </w:rPr>
  </w:style>
  <w:style w:type="paragraph" w:customStyle="1" w:styleId="Vietas2">
    <w:name w:val="Viñetas2"/>
    <w:basedOn w:val="Normal"/>
    <w:rsid w:val="00C778E0"/>
    <w:pPr>
      <w:numPr>
        <w:numId w:val="17"/>
      </w:numPr>
      <w:tabs>
        <w:tab w:val="left" w:pos="709"/>
      </w:tabs>
      <w:spacing w:line="240" w:lineRule="auto"/>
    </w:pPr>
    <w:rPr>
      <w:rFonts w:ascii="Times New Roman" w:eastAsia="Times New Roman" w:hAnsi="Times New Roman" w:cs="Times New Roman"/>
      <w:sz w:val="24"/>
      <w:szCs w:val="20"/>
      <w:lang w:eastAsia="es-ES"/>
    </w:rPr>
  </w:style>
  <w:style w:type="paragraph" w:customStyle="1" w:styleId="Vietas2Num">
    <w:name w:val="Viñetas2Num"/>
    <w:basedOn w:val="Normal"/>
    <w:rsid w:val="00C778E0"/>
    <w:pPr>
      <w:numPr>
        <w:numId w:val="18"/>
      </w:numPr>
      <w:tabs>
        <w:tab w:val="left" w:pos="851"/>
      </w:tabs>
      <w:spacing w:line="240" w:lineRule="auto"/>
      <w:ind w:left="851" w:hanging="567"/>
    </w:pPr>
    <w:rPr>
      <w:rFonts w:ascii="Times New Roman" w:eastAsia="Times New Roman" w:hAnsi="Times New Roman" w:cs="Times New Roman"/>
      <w:i/>
      <w:sz w:val="24"/>
      <w:szCs w:val="20"/>
      <w:lang w:eastAsia="es-ES"/>
    </w:rPr>
  </w:style>
  <w:style w:type="paragraph" w:customStyle="1" w:styleId="Vietas3">
    <w:name w:val="Viñetas3"/>
    <w:basedOn w:val="Normal"/>
    <w:rsid w:val="00C778E0"/>
    <w:pPr>
      <w:numPr>
        <w:numId w:val="19"/>
      </w:numPr>
      <w:spacing w:line="240" w:lineRule="auto"/>
      <w:ind w:left="1077"/>
    </w:pPr>
    <w:rPr>
      <w:rFonts w:ascii="Times New Roman" w:eastAsia="Times New Roman" w:hAnsi="Times New Roman" w:cs="Times New Roman"/>
      <w:sz w:val="24"/>
      <w:szCs w:val="20"/>
      <w:lang w:eastAsia="es-ES"/>
    </w:rPr>
  </w:style>
  <w:style w:type="paragraph" w:customStyle="1" w:styleId="Vietas3Num">
    <w:name w:val="Viñetas3Num"/>
    <w:basedOn w:val="Normal"/>
    <w:rsid w:val="00C778E0"/>
    <w:pPr>
      <w:numPr>
        <w:numId w:val="20"/>
      </w:numPr>
      <w:spacing w:after="0" w:line="240" w:lineRule="auto"/>
    </w:pPr>
    <w:rPr>
      <w:rFonts w:ascii="Times New Roman" w:eastAsia="Times New Roman" w:hAnsi="Times New Roman" w:cs="Times New Roman"/>
      <w:sz w:val="24"/>
      <w:szCs w:val="20"/>
      <w:lang w:eastAsia="es-ES"/>
    </w:rPr>
  </w:style>
  <w:style w:type="paragraph" w:customStyle="1" w:styleId="BodyText31">
    <w:name w:val="Body Text 31"/>
    <w:basedOn w:val="Normal"/>
    <w:rsid w:val="00C778E0"/>
    <w:pPr>
      <w:spacing w:after="240"/>
      <w:jc w:val="center"/>
    </w:pPr>
    <w:rPr>
      <w:rFonts w:ascii="Arial" w:eastAsia="Times New Roman" w:hAnsi="Arial" w:cs="Times New Roman"/>
      <w:sz w:val="24"/>
      <w:szCs w:val="20"/>
      <w:lang w:val="es-CL" w:eastAsia="es-ES"/>
    </w:rPr>
  </w:style>
  <w:style w:type="paragraph" w:customStyle="1" w:styleId="DatosDoc">
    <w:name w:val="DatosDoc"/>
    <w:basedOn w:val="Normal"/>
    <w:rsid w:val="00C778E0"/>
    <w:pPr>
      <w:ind w:left="737" w:hanging="737"/>
    </w:pPr>
    <w:rPr>
      <w:rFonts w:ascii="Arial" w:eastAsia="Times New Roman" w:hAnsi="Arial" w:cs="Times New Roman"/>
      <w:sz w:val="24"/>
      <w:szCs w:val="20"/>
      <w:lang w:val="es-ES_tradnl" w:eastAsia="es-ES"/>
    </w:rPr>
  </w:style>
  <w:style w:type="paragraph" w:customStyle="1" w:styleId="DefinitionTerm">
    <w:name w:val="Definition Term"/>
    <w:basedOn w:val="Normal"/>
    <w:next w:val="Normal"/>
    <w:rsid w:val="00C778E0"/>
    <w:pPr>
      <w:widowControl w:val="0"/>
      <w:spacing w:after="0" w:line="240" w:lineRule="auto"/>
    </w:pPr>
    <w:rPr>
      <w:rFonts w:ascii="Times New Roman" w:eastAsia="Times New Roman" w:hAnsi="Times New Roman" w:cs="Times New Roman"/>
      <w:sz w:val="24"/>
      <w:szCs w:val="20"/>
      <w:lang w:val="es-ES_tradnl" w:eastAsia="es-ES"/>
    </w:rPr>
  </w:style>
  <w:style w:type="paragraph" w:customStyle="1" w:styleId="Estilo2">
    <w:name w:val="Estilo2"/>
    <w:basedOn w:val="TDC1"/>
    <w:rsid w:val="00C778E0"/>
    <w:pPr>
      <w:tabs>
        <w:tab w:val="right" w:leader="dot" w:pos="8833"/>
      </w:tabs>
    </w:pPr>
    <w:rPr>
      <w:rFonts w:ascii="Arial" w:hAnsi="Arial"/>
      <w:caps w:val="0"/>
      <w:noProof/>
    </w:rPr>
  </w:style>
  <w:style w:type="paragraph" w:customStyle="1" w:styleId="Vi2">
    <w:name w:val="Viñ2"/>
    <w:basedOn w:val="Normal"/>
    <w:rsid w:val="00C778E0"/>
    <w:pPr>
      <w:numPr>
        <w:numId w:val="21"/>
      </w:numPr>
      <w:tabs>
        <w:tab w:val="clear" w:pos="360"/>
        <w:tab w:val="num" w:pos="720"/>
      </w:tabs>
      <w:spacing w:after="0" w:line="240" w:lineRule="auto"/>
      <w:ind w:left="720"/>
    </w:pPr>
    <w:rPr>
      <w:rFonts w:ascii="Times New Roman" w:eastAsia="Times New Roman" w:hAnsi="Times New Roman" w:cs="Times New Roman"/>
      <w:sz w:val="24"/>
      <w:szCs w:val="20"/>
      <w:lang w:eastAsia="es-ES"/>
    </w:rPr>
  </w:style>
  <w:style w:type="paragraph" w:customStyle="1" w:styleId="Figuralogo">
    <w:name w:val="Figura logo"/>
    <w:basedOn w:val="FiguraN"/>
    <w:rsid w:val="00C778E0"/>
    <w:pPr>
      <w:jc w:val="both"/>
    </w:pPr>
    <w:rPr>
      <w:rFonts w:ascii="Arial" w:hAnsi="Arial"/>
      <w:b/>
      <w:sz w:val="24"/>
    </w:rPr>
  </w:style>
  <w:style w:type="paragraph" w:customStyle="1" w:styleId="ultimafiladeltitulodefiguraytabla">
    <w:name w:val="ultima fila del titulo de figura y tabla"/>
    <w:basedOn w:val="Normal"/>
    <w:next w:val="Normal"/>
    <w:rsid w:val="00C778E0"/>
    <w:pPr>
      <w:spacing w:after="60"/>
      <w:jc w:val="center"/>
    </w:pPr>
    <w:rPr>
      <w:rFonts w:ascii="Arial" w:eastAsia="Times New Roman" w:hAnsi="Arial" w:cs="Times New Roman"/>
      <w:b/>
      <w:sz w:val="20"/>
      <w:szCs w:val="20"/>
      <w:lang w:val="es-ES_tradnl" w:eastAsia="es-ES"/>
    </w:rPr>
  </w:style>
  <w:style w:type="paragraph" w:customStyle="1" w:styleId="Item11">
    <w:name w:val="Item1.1"/>
    <w:basedOn w:val="Normal"/>
    <w:rsid w:val="00C778E0"/>
    <w:pPr>
      <w:tabs>
        <w:tab w:val="left" w:pos="993"/>
      </w:tabs>
      <w:spacing w:after="240" w:line="240" w:lineRule="auto"/>
      <w:ind w:left="992" w:hanging="992"/>
    </w:pPr>
    <w:rPr>
      <w:rFonts w:ascii="Tms Rmn" w:eastAsia="Times New Roman" w:hAnsi="Tms Rmn" w:cs="Times New Roman"/>
      <w:b/>
      <w:sz w:val="20"/>
      <w:szCs w:val="20"/>
      <w:lang w:val="es-ES_tradnl" w:eastAsia="es-ES"/>
    </w:rPr>
  </w:style>
  <w:style w:type="paragraph" w:customStyle="1" w:styleId="Default">
    <w:name w:val="Default"/>
    <w:rsid w:val="00C778E0"/>
    <w:pPr>
      <w:autoSpaceDE w:val="0"/>
      <w:autoSpaceDN w:val="0"/>
      <w:adjustRightInd w:val="0"/>
      <w:spacing w:after="0" w:line="240" w:lineRule="auto"/>
      <w:jc w:val="left"/>
    </w:pPr>
    <w:rPr>
      <w:rFonts w:ascii="TimesNewRoman,Bold" w:eastAsia="Times New Roman" w:hAnsi="TimesNewRoman,Bold" w:cs="Times New Roman"/>
      <w:sz w:val="20"/>
      <w:szCs w:val="20"/>
      <w:lang w:eastAsia="es-ES"/>
    </w:rPr>
  </w:style>
  <w:style w:type="character" w:customStyle="1" w:styleId="goohl0">
    <w:name w:val="goohl0"/>
    <w:rsid w:val="00C778E0"/>
    <w:rPr>
      <w:rFonts w:cs="Times New Roman"/>
    </w:rPr>
  </w:style>
  <w:style w:type="character" w:customStyle="1" w:styleId="goohl1">
    <w:name w:val="goohl1"/>
    <w:rsid w:val="00C778E0"/>
    <w:rPr>
      <w:rFonts w:cs="Times New Roman"/>
    </w:rPr>
  </w:style>
  <w:style w:type="character" w:customStyle="1" w:styleId="goohl2">
    <w:name w:val="goohl2"/>
    <w:rsid w:val="00C778E0"/>
    <w:rPr>
      <w:rFonts w:cs="Times New Roman"/>
    </w:rPr>
  </w:style>
  <w:style w:type="character" w:customStyle="1" w:styleId="goohl3">
    <w:name w:val="goohl3"/>
    <w:rsid w:val="00C778E0"/>
    <w:rPr>
      <w:rFonts w:cs="Times New Roman"/>
    </w:rPr>
  </w:style>
  <w:style w:type="character" w:customStyle="1" w:styleId="goohl4">
    <w:name w:val="goohl4"/>
    <w:rsid w:val="00C778E0"/>
    <w:rPr>
      <w:rFonts w:cs="Times New Roman"/>
    </w:rPr>
  </w:style>
  <w:style w:type="paragraph" w:customStyle="1" w:styleId="1">
    <w:name w:val="1"/>
    <w:basedOn w:val="Normal"/>
    <w:next w:val="Sangradetdecuerpo"/>
    <w:rsid w:val="00C778E0"/>
    <w:pPr>
      <w:spacing w:after="240"/>
      <w:ind w:left="709" w:hanging="709"/>
    </w:pPr>
    <w:rPr>
      <w:rFonts w:eastAsia="Times New Roman" w:cs="Times New Roman"/>
      <w:szCs w:val="20"/>
      <w:lang w:val="es-ES_tradnl" w:eastAsia="es-ES"/>
    </w:rPr>
  </w:style>
  <w:style w:type="character" w:customStyle="1" w:styleId="subtitulo">
    <w:name w:val="subtitulo"/>
    <w:rsid w:val="00C778E0"/>
    <w:rPr>
      <w:rFonts w:cs="Times New Roman"/>
    </w:rPr>
  </w:style>
  <w:style w:type="paragraph" w:customStyle="1" w:styleId="textonota1">
    <w:name w:val="texto_nota1"/>
    <w:basedOn w:val="Normal"/>
    <w:rsid w:val="00C778E0"/>
    <w:pPr>
      <w:spacing w:before="100" w:beforeAutospacing="1" w:after="100" w:afterAutospacing="1" w:line="240" w:lineRule="auto"/>
      <w:jc w:val="left"/>
    </w:pPr>
    <w:rPr>
      <w:rFonts w:ascii="Times New Roman" w:eastAsia="Times New Roman" w:hAnsi="Times New Roman" w:cs="Times New Roman"/>
      <w:color w:val="000000"/>
      <w:sz w:val="24"/>
      <w:szCs w:val="24"/>
      <w:lang w:eastAsia="es-ES"/>
    </w:rPr>
  </w:style>
  <w:style w:type="paragraph" w:customStyle="1" w:styleId="EstiloTtulo211Despus18pto">
    <w:name w:val="Estilo Título 2. (1.1) + Después:  18 pto"/>
    <w:basedOn w:val="Ttulo2"/>
    <w:rsid w:val="00C778E0"/>
    <w:pPr>
      <w:keepLines w:val="0"/>
      <w:numPr>
        <w:numId w:val="23"/>
      </w:numPr>
      <w:spacing w:after="360"/>
    </w:pPr>
    <w:rPr>
      <w:iCs/>
      <w:caps w:val="0"/>
      <w:szCs w:val="28"/>
    </w:rPr>
  </w:style>
  <w:style w:type="paragraph" w:customStyle="1" w:styleId="EstiloTDC2CenturyGothicDespus6pto">
    <w:name w:val="Estilo TDC 2 + Century Gothic Después:  6 pto"/>
    <w:basedOn w:val="TDC2"/>
    <w:rsid w:val="00C778E0"/>
    <w:pPr>
      <w:tabs>
        <w:tab w:val="right" w:leader="dot" w:pos="8845"/>
      </w:tabs>
      <w:spacing w:after="120"/>
      <w:ind w:left="1230" w:hanging="510"/>
    </w:pPr>
  </w:style>
  <w:style w:type="paragraph" w:customStyle="1" w:styleId="EstiloTDC1Titulo1">
    <w:name w:val="Estilo TDC 1 Titulo 1"/>
    <w:basedOn w:val="Normal"/>
    <w:rsid w:val="00C778E0"/>
    <w:pPr>
      <w:tabs>
        <w:tab w:val="left" w:pos="1418"/>
        <w:tab w:val="right" w:leader="dot" w:pos="8845"/>
      </w:tabs>
      <w:ind w:left="567" w:hanging="567"/>
      <w:jc w:val="left"/>
    </w:pPr>
    <w:rPr>
      <w:rFonts w:eastAsia="Times New Roman" w:cs="Times New Roman"/>
      <w:caps/>
      <w:szCs w:val="20"/>
      <w:lang w:val="es-ES_tradnl" w:eastAsia="es-ES"/>
    </w:rPr>
  </w:style>
  <w:style w:type="paragraph" w:customStyle="1" w:styleId="EstiloEstiloTDC3CenturyGothicDespus6pto9pt">
    <w:name w:val="Estilo Estilo TDC 3 + Century Gothic Después:  6 pto + 9 pt"/>
    <w:basedOn w:val="Normal"/>
    <w:rsid w:val="00C778E0"/>
    <w:pPr>
      <w:tabs>
        <w:tab w:val="left" w:pos="1985"/>
        <w:tab w:val="right" w:leader="dot" w:pos="8845"/>
      </w:tabs>
      <w:ind w:left="1134"/>
    </w:pPr>
    <w:rPr>
      <w:rFonts w:eastAsia="Times New Roman" w:cs="Times New Roman"/>
      <w:szCs w:val="20"/>
      <w:lang w:val="es-ES_tradnl" w:eastAsia="es-ES"/>
    </w:rPr>
  </w:style>
  <w:style w:type="paragraph" w:customStyle="1" w:styleId="Direccininterior">
    <w:name w:val="Dirección interior"/>
    <w:basedOn w:val="Normal"/>
    <w:rsid w:val="00C778E0"/>
    <w:pPr>
      <w:spacing w:after="0" w:line="240" w:lineRule="atLeast"/>
      <w:jc w:val="left"/>
    </w:pPr>
    <w:rPr>
      <w:rFonts w:ascii="Garamond" w:eastAsia="Times New Roman" w:hAnsi="Garamond" w:cs="Garamond"/>
      <w:kern w:val="18"/>
      <w:sz w:val="20"/>
      <w:szCs w:val="20"/>
      <w:lang w:eastAsia="es-ES"/>
    </w:rPr>
  </w:style>
  <w:style w:type="paragraph" w:customStyle="1" w:styleId="xl48">
    <w:name w:val="xl48"/>
    <w:basedOn w:val="Normal"/>
    <w:rsid w:val="00C778E0"/>
    <w:pPr>
      <w:spacing w:before="100" w:beforeAutospacing="1" w:after="100" w:afterAutospacing="1" w:line="240" w:lineRule="auto"/>
      <w:jc w:val="left"/>
    </w:pPr>
    <w:rPr>
      <w:rFonts w:eastAsia="Arial Unicode MS" w:cs="Arial Unicode MS"/>
      <w:sz w:val="14"/>
      <w:szCs w:val="14"/>
      <w:lang w:val="en-US"/>
    </w:rPr>
  </w:style>
  <w:style w:type="paragraph" w:customStyle="1" w:styleId="Ttulo6HAB22">
    <w:name w:val="Título 6HAB22"/>
    <w:basedOn w:val="Ttulo6"/>
    <w:next w:val="Normal"/>
    <w:rsid w:val="00C778E0"/>
    <w:pPr>
      <w:keepNext w:val="0"/>
      <w:keepLines w:val="0"/>
      <w:numPr>
        <w:ilvl w:val="0"/>
        <w:numId w:val="0"/>
      </w:numPr>
      <w:spacing w:before="240" w:after="240"/>
      <w:ind w:left="1418" w:hanging="1418"/>
    </w:pPr>
    <w:rPr>
      <w:rFonts w:ascii="Calibri" w:eastAsia="Times New Roman" w:hAnsi="Calibri" w:cs="Times New Roman"/>
      <w:bCs/>
      <w:i w:val="0"/>
      <w:color w:val="auto"/>
      <w:lang w:val="es-ES_tradnl" w:eastAsia="es-ES"/>
    </w:rPr>
  </w:style>
  <w:style w:type="paragraph" w:customStyle="1" w:styleId="EstiloTtulo6HAB22SinNegrita">
    <w:name w:val="Estilo Título 6HAB22 + Sin Negrita"/>
    <w:basedOn w:val="Ttulo6HAB22"/>
    <w:rsid w:val="00C778E0"/>
    <w:rPr>
      <w:b/>
    </w:rPr>
  </w:style>
  <w:style w:type="paragraph" w:customStyle="1" w:styleId="EstiloTtulo7HAB23SinNegrita">
    <w:name w:val="Estilo Título 7HAB23 + Sin Negrita"/>
    <w:basedOn w:val="Ttulo7"/>
    <w:rsid w:val="00C778E0"/>
    <w:pPr>
      <w:keepNext w:val="0"/>
      <w:keepLines w:val="0"/>
      <w:numPr>
        <w:ilvl w:val="0"/>
        <w:numId w:val="0"/>
      </w:numPr>
      <w:spacing w:before="240" w:after="240"/>
    </w:pPr>
    <w:rPr>
      <w:rFonts w:ascii="Calibri" w:eastAsia="Times New Roman" w:hAnsi="Calibri" w:cs="Times New Roman"/>
      <w:i w:val="0"/>
      <w:color w:val="auto"/>
      <w:sz w:val="24"/>
      <w:szCs w:val="24"/>
      <w:lang w:val="es-ES_tradnl" w:eastAsia="es-ES"/>
    </w:rPr>
  </w:style>
  <w:style w:type="table" w:customStyle="1" w:styleId="TablaPramar">
    <w:name w:val="Tabla Pramar"/>
    <w:basedOn w:val="Tablanormal"/>
    <w:rsid w:val="00C778E0"/>
    <w:pPr>
      <w:spacing w:after="0" w:line="240" w:lineRule="auto"/>
      <w:jc w:val="center"/>
    </w:pPr>
    <w:rPr>
      <w:rFonts w:ascii="Century Gothic" w:eastAsia="Times New Roman" w:hAnsi="Century Gothic" w:cs="Times New Roman"/>
      <w:sz w:val="20"/>
      <w:szCs w:val="20"/>
      <w:lang w:val="es-CL" w:eastAsia="es-CL"/>
    </w:rPr>
    <w:tblPr>
      <w:tblInd w:w="0" w:type="dxa"/>
      <w:tblBorders>
        <w:bottom w:val="single" w:sz="12" w:space="0" w:color="auto"/>
        <w:insideH w:val="dotted" w:sz="4" w:space="0" w:color="auto"/>
      </w:tblBorders>
      <w:tblCellMar>
        <w:top w:w="0" w:type="dxa"/>
        <w:left w:w="108" w:type="dxa"/>
        <w:bottom w:w="0" w:type="dxa"/>
        <w:right w:w="108" w:type="dxa"/>
      </w:tblCellMar>
    </w:tblPr>
  </w:style>
  <w:style w:type="paragraph" w:styleId="NormalWeb">
    <w:name w:val="Normal (Web)"/>
    <w:basedOn w:val="Normal"/>
    <w:uiPriority w:val="99"/>
    <w:rsid w:val="00C778E0"/>
    <w:pPr>
      <w:spacing w:before="100" w:beforeAutospacing="1" w:after="100" w:afterAutospacing="1"/>
    </w:pPr>
    <w:rPr>
      <w:rFonts w:eastAsia="Times New Roman" w:cs="Times New Roman"/>
      <w:szCs w:val="24"/>
      <w:lang w:val="es-MX" w:eastAsia="es-MX"/>
    </w:rPr>
  </w:style>
  <w:style w:type="paragraph" w:styleId="Lista">
    <w:name w:val="List"/>
    <w:basedOn w:val="Normal"/>
    <w:uiPriority w:val="99"/>
    <w:rsid w:val="00C778E0"/>
    <w:pPr>
      <w:spacing w:after="240"/>
      <w:ind w:left="283" w:hanging="283"/>
    </w:pPr>
    <w:rPr>
      <w:rFonts w:eastAsia="Times New Roman" w:cs="Times New Roman"/>
      <w:szCs w:val="24"/>
      <w:lang w:val="es-MX" w:eastAsia="es-MX"/>
    </w:rPr>
  </w:style>
  <w:style w:type="paragraph" w:customStyle="1" w:styleId="Estilo3">
    <w:name w:val="Estilo3"/>
    <w:basedOn w:val="Ttulo2"/>
    <w:autoRedefine/>
    <w:rsid w:val="00C778E0"/>
    <w:pPr>
      <w:keepLines w:val="0"/>
      <w:numPr>
        <w:ilvl w:val="0"/>
        <w:numId w:val="0"/>
      </w:numPr>
      <w:spacing w:before="0" w:after="0"/>
    </w:pPr>
    <w:rPr>
      <w:rFonts w:ascii="Times New Roman" w:hAnsi="Times New Roman"/>
      <w:iCs/>
      <w:caps w:val="0"/>
      <w:sz w:val="24"/>
      <w:szCs w:val="22"/>
      <w:lang w:bidi="he-IL"/>
    </w:rPr>
  </w:style>
  <w:style w:type="paragraph" w:customStyle="1" w:styleId="TEXTOTABLA0">
    <w:name w:val="TEXTO_TABLA"/>
    <w:basedOn w:val="Normal"/>
    <w:rsid w:val="00C778E0"/>
    <w:pPr>
      <w:spacing w:before="60" w:after="60" w:line="240" w:lineRule="auto"/>
      <w:jc w:val="center"/>
    </w:pPr>
    <w:rPr>
      <w:rFonts w:eastAsia="Times New Roman" w:cs="Times New Roman"/>
      <w:sz w:val="14"/>
      <w:szCs w:val="20"/>
      <w:lang w:val="es-ES_tradnl" w:eastAsia="es-ES"/>
    </w:rPr>
  </w:style>
  <w:style w:type="table" w:customStyle="1" w:styleId="Pramarcasi">
    <w:name w:val="Pramar_casi"/>
    <w:basedOn w:val="Tablanormal"/>
    <w:rsid w:val="00C778E0"/>
    <w:pPr>
      <w:spacing w:after="0"/>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character" w:customStyle="1" w:styleId="pagesubtitle1">
    <w:name w:val="pagesubtitle1"/>
    <w:rsid w:val="00C778E0"/>
    <w:rPr>
      <w:rFonts w:ascii="Arial" w:hAnsi="Arial" w:cs="Arial"/>
      <w:b/>
      <w:bCs/>
      <w:color w:val="666666"/>
      <w:sz w:val="22"/>
      <w:szCs w:val="22"/>
    </w:rPr>
  </w:style>
  <w:style w:type="character" w:styleId="Enfasis">
    <w:name w:val="Emphasis"/>
    <w:qFormat/>
    <w:rsid w:val="00C778E0"/>
    <w:rPr>
      <w:rFonts w:cs="Times New Roman"/>
      <w:i/>
      <w:iCs/>
    </w:rPr>
  </w:style>
  <w:style w:type="paragraph" w:styleId="z-Principiodelformulario">
    <w:name w:val="HTML Top of Form"/>
    <w:basedOn w:val="Normal"/>
    <w:next w:val="Normal"/>
    <w:link w:val="z-PrincipiodelformularioCar"/>
    <w:hidden/>
    <w:uiPriority w:val="99"/>
    <w:rsid w:val="00C778E0"/>
    <w:pPr>
      <w:pBdr>
        <w:bottom w:val="single" w:sz="6" w:space="1" w:color="auto"/>
      </w:pBdr>
      <w:spacing w:after="0" w:line="240" w:lineRule="auto"/>
      <w:jc w:val="center"/>
    </w:pPr>
    <w:rPr>
      <w:rFonts w:ascii="Arial" w:eastAsia="Times New Roman" w:hAnsi="Arial" w:cs="Times New Roman"/>
      <w:vanish/>
      <w:sz w:val="16"/>
      <w:szCs w:val="16"/>
      <w:lang w:val="es-ES_tradnl" w:eastAsia="es-ES"/>
    </w:rPr>
  </w:style>
  <w:style w:type="character" w:customStyle="1" w:styleId="z-PrincipiodelformularioCar">
    <w:name w:val="z-Principio del formulario Car"/>
    <w:basedOn w:val="Fuentedeprrafopredeter"/>
    <w:link w:val="z-Principiodelformulario"/>
    <w:uiPriority w:val="99"/>
    <w:rsid w:val="00C778E0"/>
    <w:rPr>
      <w:rFonts w:ascii="Arial" w:eastAsia="Times New Roman" w:hAnsi="Arial" w:cs="Times New Roman"/>
      <w:vanish/>
      <w:sz w:val="16"/>
      <w:szCs w:val="16"/>
      <w:lang w:val="es-ES_tradnl" w:eastAsia="es-ES"/>
    </w:rPr>
  </w:style>
  <w:style w:type="paragraph" w:styleId="z-Finaldelformulario">
    <w:name w:val="HTML Bottom of Form"/>
    <w:basedOn w:val="Normal"/>
    <w:next w:val="Normal"/>
    <w:link w:val="z-FinaldelformularioCar"/>
    <w:hidden/>
    <w:uiPriority w:val="99"/>
    <w:rsid w:val="00C778E0"/>
    <w:pPr>
      <w:pBdr>
        <w:top w:val="single" w:sz="6" w:space="1" w:color="auto"/>
      </w:pBdr>
      <w:spacing w:after="0" w:line="240" w:lineRule="auto"/>
      <w:jc w:val="center"/>
    </w:pPr>
    <w:rPr>
      <w:rFonts w:ascii="Arial" w:eastAsia="Times New Roman" w:hAnsi="Arial" w:cs="Times New Roman"/>
      <w:vanish/>
      <w:sz w:val="16"/>
      <w:szCs w:val="16"/>
      <w:lang w:val="es-ES_tradnl" w:eastAsia="es-ES"/>
    </w:rPr>
  </w:style>
  <w:style w:type="character" w:customStyle="1" w:styleId="z-FinaldelformularioCar">
    <w:name w:val="z-Final del formulario Car"/>
    <w:basedOn w:val="Fuentedeprrafopredeter"/>
    <w:link w:val="z-Finaldelformulario"/>
    <w:uiPriority w:val="99"/>
    <w:rsid w:val="00C778E0"/>
    <w:rPr>
      <w:rFonts w:ascii="Arial" w:eastAsia="Times New Roman" w:hAnsi="Arial" w:cs="Times New Roman"/>
      <w:vanish/>
      <w:sz w:val="16"/>
      <w:szCs w:val="16"/>
      <w:lang w:val="es-ES_tradnl" w:eastAsia="es-ES"/>
    </w:rPr>
  </w:style>
  <w:style w:type="paragraph" w:customStyle="1" w:styleId="Body">
    <w:name w:val="Body"/>
    <w:aliases w:val="b,B,bullet,bu,Body1,body"/>
    <w:link w:val="BodyChar"/>
    <w:rsid w:val="00C778E0"/>
    <w:pPr>
      <w:spacing w:before="60" w:line="280" w:lineRule="atLeast"/>
    </w:pPr>
    <w:rPr>
      <w:rFonts w:ascii="Arial" w:eastAsia="Times New Roman" w:hAnsi="Arial" w:cs="Times New Roman"/>
      <w:sz w:val="20"/>
      <w:szCs w:val="20"/>
      <w:lang w:val="es-CL"/>
    </w:rPr>
  </w:style>
  <w:style w:type="character" w:customStyle="1" w:styleId="Ttulo3CarCarCar">
    <w:name w:val="Título 3 Car Car Car"/>
    <w:rsid w:val="00C778E0"/>
    <w:rPr>
      <w:rFonts w:ascii="Univers" w:hAnsi="Univers" w:cs="Arial"/>
      <w:bCs/>
      <w:sz w:val="26"/>
      <w:szCs w:val="26"/>
      <w:u w:val="single"/>
      <w:lang w:val="es-ES" w:eastAsia="es-ES" w:bidi="ar-SA"/>
    </w:rPr>
  </w:style>
  <w:style w:type="paragraph" w:styleId="Encabezadodetabladecontenido">
    <w:name w:val="TOC Heading"/>
    <w:basedOn w:val="Ttulo1"/>
    <w:next w:val="Normal"/>
    <w:unhideWhenUsed/>
    <w:qFormat/>
    <w:rsid w:val="009E594E"/>
    <w:pPr>
      <w:keepLines/>
      <w:numPr>
        <w:numId w:val="0"/>
      </w:numPr>
      <w:spacing w:before="480" w:after="0" w:line="276" w:lineRule="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character" w:customStyle="1" w:styleId="BodyChar">
    <w:name w:val="Body Char"/>
    <w:aliases w:val="b Char,B Char,bullet Char,bu Char,Body1 Char,body Char,Body Char1,b Char1,b Char Char1,b Char Char Char Char,b Char Char Char Char Char Char Char,b Char Char Char Char Char Char Char Char Char,b Char Char Char1,Body Char1 Char1 Char,b3"/>
    <w:basedOn w:val="Fuentedeprrafopredeter"/>
    <w:link w:val="Body"/>
    <w:rsid w:val="00312F12"/>
    <w:rPr>
      <w:rFonts w:ascii="Arial" w:eastAsia="Times New Roman" w:hAnsi="Arial" w:cs="Times New Roman"/>
      <w:sz w:val="20"/>
      <w:szCs w:val="20"/>
      <w:lang w:val="es-CL"/>
    </w:rPr>
  </w:style>
  <w:style w:type="paragraph" w:customStyle="1" w:styleId="Tabla1">
    <w:name w:val="Tabla 1"/>
    <w:basedOn w:val="Normal"/>
    <w:link w:val="Tabla1Car"/>
    <w:qFormat/>
    <w:rsid w:val="0013062F"/>
    <w:pPr>
      <w:numPr>
        <w:numId w:val="28"/>
      </w:numPr>
      <w:tabs>
        <w:tab w:val="left" w:pos="1418"/>
      </w:tabs>
      <w:spacing w:before="60"/>
      <w:ind w:left="1636"/>
      <w:jc w:val="center"/>
    </w:pPr>
    <w:rPr>
      <w:rFonts w:ascii="Arial" w:eastAsia="Times New Roman" w:hAnsi="Arial" w:cs="Arial"/>
      <w:b/>
      <w:sz w:val="20"/>
      <w:szCs w:val="20"/>
      <w:lang w:val="es-CL" w:eastAsia="es-MX"/>
    </w:rPr>
  </w:style>
  <w:style w:type="character" w:customStyle="1" w:styleId="Tabla1Car">
    <w:name w:val="Tabla 1 Car"/>
    <w:basedOn w:val="Fuentedeprrafopredeter"/>
    <w:link w:val="Tabla1"/>
    <w:rsid w:val="0013062F"/>
    <w:rPr>
      <w:rFonts w:ascii="Arial" w:eastAsia="Times New Roman" w:hAnsi="Arial" w:cs="Arial"/>
      <w:b/>
      <w:sz w:val="20"/>
      <w:szCs w:val="20"/>
      <w:lang w:val="es-CL" w:eastAsia="es-MX"/>
    </w:rPr>
  </w:style>
  <w:style w:type="character" w:customStyle="1" w:styleId="apple-converted-space">
    <w:name w:val="apple-converted-space"/>
    <w:basedOn w:val="Fuentedeprrafopredeter"/>
    <w:rsid w:val="00663C89"/>
  </w:style>
  <w:style w:type="character" w:customStyle="1" w:styleId="texhtml">
    <w:name w:val="texhtml"/>
    <w:basedOn w:val="Fuentedeprrafopredeter"/>
    <w:rsid w:val="00663C89"/>
  </w:style>
  <w:style w:type="character" w:customStyle="1" w:styleId="apple-style-span">
    <w:name w:val="apple-style-span"/>
    <w:basedOn w:val="Fuentedeprrafopredeter"/>
    <w:rsid w:val="00663C89"/>
  </w:style>
  <w:style w:type="paragraph" w:styleId="HTMLconformatoprevio">
    <w:name w:val="HTML Preformatted"/>
    <w:basedOn w:val="Normal"/>
    <w:link w:val="HTMLconformatoprevioCar"/>
    <w:uiPriority w:val="99"/>
    <w:semiHidden/>
    <w:unhideWhenUsed/>
    <w:rsid w:val="00663C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s-CL" w:eastAsia="es-CL"/>
    </w:rPr>
  </w:style>
  <w:style w:type="character" w:customStyle="1" w:styleId="HTMLconformatoprevioCar">
    <w:name w:val="HTML con formato previo Car"/>
    <w:basedOn w:val="Fuentedeprrafopredeter"/>
    <w:link w:val="HTMLconformatoprevio"/>
    <w:uiPriority w:val="99"/>
    <w:semiHidden/>
    <w:rsid w:val="00663C89"/>
    <w:rPr>
      <w:rFonts w:ascii="Courier New" w:eastAsia="Times New Roman" w:hAnsi="Courier New" w:cs="Courier New"/>
      <w:sz w:val="20"/>
      <w:szCs w:val="20"/>
      <w:lang w:val="es-CL" w:eastAsia="es-CL"/>
    </w:rPr>
  </w:style>
  <w:style w:type="character" w:customStyle="1" w:styleId="cit-first-page">
    <w:name w:val="cit-first-page"/>
    <w:basedOn w:val="Fuentedeprrafopredeter"/>
    <w:rsid w:val="00663C89"/>
  </w:style>
  <w:style w:type="character" w:customStyle="1" w:styleId="cit-sep">
    <w:name w:val="cit-sep"/>
    <w:basedOn w:val="Fuentedeprrafopredeter"/>
    <w:rsid w:val="00663C89"/>
  </w:style>
  <w:style w:type="character" w:customStyle="1" w:styleId="cit-last-page">
    <w:name w:val="cit-last-page"/>
    <w:basedOn w:val="Fuentedeprrafopredeter"/>
    <w:rsid w:val="00663C89"/>
  </w:style>
  <w:style w:type="character" w:styleId="Textodelmarcadordeposicin">
    <w:name w:val="Placeholder Text"/>
    <w:basedOn w:val="Fuentedeprrafopredeter"/>
    <w:uiPriority w:val="99"/>
    <w:semiHidden/>
    <w:rsid w:val="00663C89"/>
    <w:rPr>
      <w:color w:val="808080"/>
    </w:rPr>
  </w:style>
  <w:style w:type="paragraph" w:styleId="Subttulo">
    <w:name w:val="Subtitle"/>
    <w:basedOn w:val="Normal"/>
    <w:next w:val="Normal"/>
    <w:link w:val="SubttuloCar"/>
    <w:qFormat/>
    <w:rsid w:val="00663C89"/>
    <w:pPr>
      <w:spacing w:after="60"/>
      <w:jc w:val="center"/>
      <w:outlineLvl w:val="1"/>
    </w:pPr>
    <w:rPr>
      <w:rFonts w:ascii="Cambria" w:eastAsia="Times New Roman" w:hAnsi="Cambria" w:cs="Times New Roman"/>
      <w:sz w:val="24"/>
      <w:szCs w:val="24"/>
      <w:lang w:val="es-ES_tradnl" w:eastAsia="es-ES"/>
    </w:rPr>
  </w:style>
  <w:style w:type="character" w:customStyle="1" w:styleId="SubttuloCar">
    <w:name w:val="Subtítulo Car"/>
    <w:basedOn w:val="Fuentedeprrafopredeter"/>
    <w:link w:val="Subttulo"/>
    <w:rsid w:val="00663C89"/>
    <w:rPr>
      <w:rFonts w:ascii="Cambria" w:eastAsia="Times New Roman" w:hAnsi="Cambria" w:cs="Times New Roman"/>
      <w:sz w:val="24"/>
      <w:szCs w:val="24"/>
      <w:lang w:val="es-ES_tradnl" w:eastAsia="es-ES"/>
    </w:rPr>
  </w:style>
  <w:style w:type="paragraph" w:customStyle="1" w:styleId="Cursiva">
    <w:name w:val="Cursiva"/>
    <w:basedOn w:val="Normal"/>
    <w:link w:val="CursivaCar"/>
    <w:autoRedefine/>
    <w:rsid w:val="00663C89"/>
    <w:pPr>
      <w:spacing w:after="0"/>
      <w:ind w:left="567"/>
    </w:pPr>
    <w:rPr>
      <w:rFonts w:ascii="Times New Roman" w:eastAsia="Times New Roman" w:hAnsi="Times New Roman" w:cs="Times New Roman"/>
      <w:i/>
      <w:iCs/>
      <w:spacing w:val="-3"/>
      <w:sz w:val="24"/>
      <w:szCs w:val="20"/>
      <w:lang w:val="es-ES_tradnl" w:eastAsia="es-ES"/>
    </w:rPr>
  </w:style>
  <w:style w:type="character" w:customStyle="1" w:styleId="CursivaCar">
    <w:name w:val="Cursiva Car"/>
    <w:basedOn w:val="Fuentedeprrafopredeter"/>
    <w:link w:val="Cursiva"/>
    <w:rsid w:val="00663C89"/>
    <w:rPr>
      <w:rFonts w:ascii="Times New Roman" w:eastAsia="Times New Roman" w:hAnsi="Times New Roman" w:cs="Times New Roman"/>
      <w:i/>
      <w:iCs/>
      <w:spacing w:val="-3"/>
      <w:sz w:val="24"/>
      <w:szCs w:val="20"/>
      <w:lang w:val="es-ES_tradnl" w:eastAsia="es-ES"/>
    </w:rPr>
  </w:style>
  <w:style w:type="paragraph" w:customStyle="1" w:styleId="TablaCuerpoJustificado">
    <w:name w:val="Tabla Cuerpo Justificado"/>
    <w:basedOn w:val="Normal"/>
    <w:rsid w:val="00663C89"/>
    <w:pPr>
      <w:widowControl w:val="0"/>
      <w:spacing w:after="0" w:line="240" w:lineRule="auto"/>
    </w:pPr>
    <w:rPr>
      <w:rFonts w:ascii="Times New Roman" w:eastAsia="Times New Roman" w:hAnsi="Times New Roman" w:cs="Times New Roman"/>
      <w:sz w:val="22"/>
      <w:lang w:val="es-CL" w:eastAsia="es-ES"/>
    </w:rPr>
  </w:style>
  <w:style w:type="character" w:customStyle="1" w:styleId="Ttulo211Car0">
    <w:name w:val="Título 2.(1.1) Car"/>
    <w:basedOn w:val="Fuentedeprrafopredeter"/>
    <w:rsid w:val="007E514E"/>
    <w:rPr>
      <w:rFonts w:ascii="Arial" w:hAnsi="Arial"/>
      <w:b/>
      <w:caps/>
      <w:noProof w:val="0"/>
      <w:lang w:val="es-ES_tradnl" w:eastAsia="es-ES" w:bidi="ar-SA"/>
    </w:rPr>
  </w:style>
  <w:style w:type="paragraph" w:customStyle="1" w:styleId="Texto">
    <w:name w:val="Texto"/>
    <w:basedOn w:val="Normal"/>
    <w:autoRedefine/>
    <w:rsid w:val="007E514E"/>
    <w:pPr>
      <w:tabs>
        <w:tab w:val="left" w:pos="5103"/>
      </w:tabs>
      <w:spacing w:line="240" w:lineRule="auto"/>
      <w:ind w:firstLine="3969"/>
    </w:pPr>
    <w:rPr>
      <w:rFonts w:ascii="Arial" w:eastAsia="Times New Roman" w:hAnsi="Arial" w:cs="Arial"/>
      <w:sz w:val="22"/>
      <w:szCs w:val="24"/>
      <w:lang w:eastAsia="es-ES"/>
    </w:rPr>
  </w:style>
  <w:style w:type="paragraph" w:customStyle="1" w:styleId="p2">
    <w:name w:val="p2"/>
    <w:basedOn w:val="Normal"/>
    <w:rsid w:val="007E514E"/>
    <w:pPr>
      <w:widowControl w:val="0"/>
      <w:tabs>
        <w:tab w:val="left" w:pos="720"/>
      </w:tabs>
      <w:autoSpaceDE w:val="0"/>
      <w:autoSpaceDN w:val="0"/>
      <w:spacing w:after="0" w:line="240" w:lineRule="atLeast"/>
    </w:pPr>
    <w:rPr>
      <w:rFonts w:ascii="Times New Roman" w:eastAsia="Times New Roman" w:hAnsi="Times New Roman" w:cs="Times New Roman"/>
      <w:sz w:val="20"/>
      <w:szCs w:val="24"/>
      <w:lang w:eastAsia="es-ES"/>
    </w:rPr>
  </w:style>
  <w:style w:type="character" w:customStyle="1" w:styleId="Ttulo211Car1">
    <w:name w:val="Título 2.(1.1) Car1"/>
    <w:basedOn w:val="Fuentedeprrafopredeter"/>
    <w:rsid w:val="007E514E"/>
    <w:rPr>
      <w:rFonts w:ascii="Arial" w:hAnsi="Arial"/>
      <w:b/>
      <w:caps/>
      <w:noProof w:val="0"/>
      <w:lang w:val="es-ES_tradnl" w:eastAsia="es-ES" w:bidi="ar-SA"/>
    </w:rPr>
  </w:style>
  <w:style w:type="numbering" w:customStyle="1" w:styleId="Sinlista1">
    <w:name w:val="Sin lista1"/>
    <w:next w:val="Sinlista"/>
    <w:semiHidden/>
    <w:unhideWhenUsed/>
    <w:rsid w:val="007E514E"/>
  </w:style>
  <w:style w:type="character" w:customStyle="1" w:styleId="CarCar21">
    <w:name w:val="Car Car21"/>
    <w:basedOn w:val="Fuentedeprrafopredeter"/>
    <w:rsid w:val="007E514E"/>
    <w:rPr>
      <w:rFonts w:ascii="Arial Black" w:hAnsi="Arial Black"/>
      <w:b/>
      <w:caps/>
      <w:kern w:val="28"/>
      <w:sz w:val="28"/>
      <w:lang w:val="es-ES_tradnl" w:eastAsia="es-ES" w:bidi="ar-SA"/>
    </w:rPr>
  </w:style>
  <w:style w:type="character" w:customStyle="1" w:styleId="11CarCar">
    <w:name w:val="(1.1) Car Car"/>
    <w:aliases w:val=". (1.1) Car Car1"/>
    <w:basedOn w:val="Fuentedeprrafopredeter"/>
    <w:rsid w:val="007E514E"/>
    <w:rPr>
      <w:rFonts w:ascii="Arial" w:hAnsi="Arial"/>
      <w:b/>
      <w:caps/>
      <w:lang w:val="es-ES_tradnl" w:eastAsia="es-ES" w:bidi="ar-SA"/>
    </w:rPr>
  </w:style>
  <w:style w:type="character" w:customStyle="1" w:styleId="111Car">
    <w:name w:val="(1.1.1) Car"/>
    <w:aliases w:val="Título 3 Car1 Car Car1,Título 3 Car Car Car Car,Título 3 Car1 Car Car Car Car,Título 3 Car Car Car Car Car Car,Título 3 Car Car1 Car Car,Título 3 Car1 Car1 Car,Título 3 Car Car Car1 Car,Título 3 Car1 Car2,Título 3 Car Car Car2,Título 3 Car2"/>
    <w:basedOn w:val="Fuentedeprrafopredeter"/>
    <w:rsid w:val="007E514E"/>
    <w:rPr>
      <w:rFonts w:ascii="Arial" w:hAnsi="Arial"/>
      <w:b/>
      <w:lang w:val="es-ES_tradnl" w:eastAsia="es-ES" w:bidi="ar-SA"/>
    </w:rPr>
  </w:style>
  <w:style w:type="character" w:customStyle="1" w:styleId="CarCar20">
    <w:name w:val="Car Car20"/>
    <w:basedOn w:val="Fuentedeprrafopredeter"/>
    <w:rsid w:val="007E514E"/>
    <w:rPr>
      <w:rFonts w:ascii="Century Gothic" w:hAnsi="Century Gothic"/>
      <w:i/>
      <w:sz w:val="18"/>
      <w:szCs w:val="18"/>
      <w:lang w:val="es-ES_tradnl" w:eastAsia="es-ES" w:bidi="ar-SA"/>
    </w:rPr>
  </w:style>
  <w:style w:type="character" w:customStyle="1" w:styleId="CarCar19">
    <w:name w:val="Car Car19"/>
    <w:basedOn w:val="Fuentedeprrafopredeter"/>
    <w:rsid w:val="007E514E"/>
    <w:rPr>
      <w:rFonts w:ascii="Arial" w:hAnsi="Arial"/>
      <w:i/>
      <w:sz w:val="22"/>
      <w:lang w:val="es-ES_tradnl" w:eastAsia="es-ES" w:bidi="ar-SA"/>
    </w:rPr>
  </w:style>
  <w:style w:type="character" w:customStyle="1" w:styleId="CarCar18">
    <w:name w:val="Car Car18"/>
    <w:basedOn w:val="Fuentedeprrafopredeter"/>
    <w:rsid w:val="007E514E"/>
    <w:rPr>
      <w:rFonts w:ascii="Arial" w:hAnsi="Arial"/>
      <w:lang w:val="es-ES_tradnl" w:eastAsia="es-ES" w:bidi="ar-SA"/>
    </w:rPr>
  </w:style>
  <w:style w:type="character" w:customStyle="1" w:styleId="CarCar17">
    <w:name w:val="Car Car17"/>
    <w:basedOn w:val="Fuentedeprrafopredeter"/>
    <w:rsid w:val="007E514E"/>
    <w:rPr>
      <w:rFonts w:ascii="Arial" w:hAnsi="Arial"/>
      <w:i/>
      <w:lang w:val="es-ES_tradnl" w:eastAsia="es-ES" w:bidi="ar-SA"/>
    </w:rPr>
  </w:style>
  <w:style w:type="character" w:customStyle="1" w:styleId="CarCar16">
    <w:name w:val="Car Car16"/>
    <w:basedOn w:val="Fuentedeprrafopredeter"/>
    <w:rsid w:val="007E514E"/>
    <w:rPr>
      <w:rFonts w:ascii="Arial" w:hAnsi="Arial"/>
      <w:b/>
      <w:i/>
      <w:sz w:val="18"/>
      <w:lang w:val="es-ES_tradnl" w:eastAsia="es-ES" w:bidi="ar-SA"/>
    </w:rPr>
  </w:style>
  <w:style w:type="paragraph" w:customStyle="1" w:styleId="Titulochico">
    <w:name w:val="Titulo_chico"/>
    <w:basedOn w:val="Normal"/>
    <w:qFormat/>
    <w:rsid w:val="007E514E"/>
    <w:pPr>
      <w:widowControl w:val="0"/>
      <w:autoSpaceDE w:val="0"/>
      <w:autoSpaceDN w:val="0"/>
      <w:adjustRightInd w:val="0"/>
      <w:spacing w:after="240"/>
    </w:pPr>
    <w:rPr>
      <w:rFonts w:ascii="CenturyGothic" w:eastAsia="Times New Roman" w:hAnsi="CenturyGothic" w:cs="CenturyGothic"/>
      <w:b/>
      <w:szCs w:val="18"/>
      <w:u w:val="single"/>
      <w:lang w:val="es-ES_tradnl" w:eastAsia="es-ES"/>
    </w:rPr>
  </w:style>
  <w:style w:type="character" w:customStyle="1" w:styleId="TitulochicoCar">
    <w:name w:val="Titulo_chico Car"/>
    <w:basedOn w:val="Fuentedeprrafopredeter"/>
    <w:rsid w:val="007E514E"/>
    <w:rPr>
      <w:rFonts w:ascii="CenturyGothic" w:hAnsi="CenturyGothic" w:cs="CenturyGothic"/>
      <w:b/>
      <w:sz w:val="18"/>
      <w:szCs w:val="18"/>
      <w:u w:val="single"/>
      <w:lang w:val="es-ES_tradnl" w:eastAsia="es-ES" w:bidi="ar-SA"/>
    </w:rPr>
  </w:style>
  <w:style w:type="character" w:customStyle="1" w:styleId="CarCar15">
    <w:name w:val="Car Car15"/>
    <w:basedOn w:val="Fuentedeprrafopredeter"/>
    <w:rsid w:val="007E514E"/>
    <w:rPr>
      <w:rFonts w:ascii="Arial" w:hAnsi="Arial"/>
      <w:lang w:val="es-ES_tradnl" w:eastAsia="es-ES" w:bidi="ar-SA"/>
    </w:rPr>
  </w:style>
  <w:style w:type="character" w:customStyle="1" w:styleId="CarCar14">
    <w:name w:val="Car Car14"/>
    <w:basedOn w:val="Fuentedeprrafopredeter"/>
    <w:rsid w:val="007E514E"/>
    <w:rPr>
      <w:rFonts w:ascii="Arial" w:hAnsi="Arial"/>
      <w:lang w:val="es-ES_tradnl" w:eastAsia="es-ES" w:bidi="ar-SA"/>
    </w:rPr>
  </w:style>
  <w:style w:type="character" w:customStyle="1" w:styleId="CarCar13">
    <w:name w:val="Car Car13"/>
    <w:basedOn w:val="Fuentedeprrafopredeter"/>
    <w:semiHidden/>
    <w:rsid w:val="007E514E"/>
    <w:rPr>
      <w:lang w:val="es-ES_tradnl" w:eastAsia="es-ES" w:bidi="ar-SA"/>
    </w:rPr>
  </w:style>
  <w:style w:type="character" w:customStyle="1" w:styleId="CarCar12">
    <w:name w:val="Car Car12"/>
    <w:basedOn w:val="Fuentedeprrafopredeter"/>
    <w:semiHidden/>
    <w:rsid w:val="007E514E"/>
    <w:rPr>
      <w:rFonts w:ascii="Tahoma" w:hAnsi="Tahoma" w:cs="Tahoma"/>
      <w:sz w:val="16"/>
      <w:szCs w:val="16"/>
      <w:lang w:val="es-ES_tradnl" w:eastAsia="es-ES" w:bidi="ar-SA"/>
    </w:rPr>
  </w:style>
  <w:style w:type="character" w:customStyle="1" w:styleId="CarCar11">
    <w:name w:val="Car Car11"/>
    <w:basedOn w:val="Fuentedeprrafopredeter"/>
    <w:semiHidden/>
    <w:rsid w:val="007E514E"/>
    <w:rPr>
      <w:rFonts w:ascii="Arial" w:hAnsi="Arial"/>
      <w:color w:val="000000"/>
      <w:lang w:val="es-ES_tradnl" w:eastAsia="es-ES" w:bidi="ar-SA"/>
    </w:rPr>
  </w:style>
  <w:style w:type="character" w:customStyle="1" w:styleId="CarCar10">
    <w:name w:val="Car Car10"/>
    <w:basedOn w:val="Fuentedeprrafopredeter"/>
    <w:rsid w:val="007E514E"/>
    <w:rPr>
      <w:rFonts w:ascii="Arial" w:hAnsi="Arial"/>
      <w:b/>
      <w:sz w:val="24"/>
      <w:lang w:val="es-ES" w:eastAsia="es-ES" w:bidi="ar-SA"/>
    </w:rPr>
  </w:style>
  <w:style w:type="character" w:customStyle="1" w:styleId="CarCar9">
    <w:name w:val="Car Car9"/>
    <w:basedOn w:val="Fuentedeprrafopredeter"/>
    <w:rsid w:val="007E514E"/>
    <w:rPr>
      <w:rFonts w:ascii="Arial" w:hAnsi="Arial"/>
      <w:lang w:val="es-ES_tradnl" w:eastAsia="es-ES" w:bidi="ar-SA"/>
    </w:rPr>
  </w:style>
  <w:style w:type="character" w:customStyle="1" w:styleId="CarCar8">
    <w:name w:val="Car Car8"/>
    <w:basedOn w:val="Fuentedeprrafopredeter"/>
    <w:rsid w:val="007E514E"/>
    <w:rPr>
      <w:rFonts w:ascii="Arial" w:hAnsi="Arial"/>
      <w:color w:val="0000FF"/>
      <w:sz w:val="24"/>
      <w:lang w:val="es-ES" w:eastAsia="es-ES" w:bidi="ar-SA"/>
    </w:rPr>
  </w:style>
  <w:style w:type="character" w:customStyle="1" w:styleId="CarCar7">
    <w:name w:val="Car Car7"/>
    <w:basedOn w:val="Fuentedeprrafopredeter"/>
    <w:semiHidden/>
    <w:rsid w:val="007E514E"/>
    <w:rPr>
      <w:rFonts w:ascii="Tahoma" w:hAnsi="Tahoma" w:cs="Tahoma"/>
      <w:lang w:val="es-ES_tradnl" w:eastAsia="es-ES" w:bidi="ar-SA"/>
    </w:rPr>
  </w:style>
  <w:style w:type="character" w:customStyle="1" w:styleId="CarCar6">
    <w:name w:val="Car Car6"/>
    <w:basedOn w:val="Fuentedeprrafopredeter"/>
    <w:rsid w:val="007E514E"/>
    <w:rPr>
      <w:rFonts w:ascii="Arial" w:hAnsi="Arial"/>
      <w:sz w:val="24"/>
      <w:lang w:val="es-ES" w:eastAsia="es-ES" w:bidi="ar-SA"/>
    </w:rPr>
  </w:style>
  <w:style w:type="character" w:customStyle="1" w:styleId="CarCar5">
    <w:name w:val="Car Car5"/>
    <w:basedOn w:val="Fuentedeprrafopredeter"/>
    <w:rsid w:val="007E514E"/>
    <w:rPr>
      <w:rFonts w:ascii="Arial" w:hAnsi="Arial"/>
      <w:sz w:val="24"/>
      <w:lang w:val="es-ES" w:eastAsia="es-ES" w:bidi="ar-SA"/>
    </w:rPr>
  </w:style>
  <w:style w:type="paragraph" w:customStyle="1" w:styleId="Textodecuerpo21">
    <w:name w:val="Texto de cuerpo 21"/>
    <w:basedOn w:val="Normal"/>
    <w:rsid w:val="007E514E"/>
    <w:pPr>
      <w:spacing w:after="0"/>
      <w:ind w:left="709" w:hanging="709"/>
    </w:pPr>
    <w:rPr>
      <w:rFonts w:ascii="Arial" w:eastAsia="Times New Roman" w:hAnsi="Arial" w:cs="Times New Roman"/>
      <w:sz w:val="24"/>
      <w:szCs w:val="20"/>
      <w:lang w:val="es-ES_tradnl" w:eastAsia="es-ES"/>
    </w:rPr>
  </w:style>
  <w:style w:type="character" w:customStyle="1" w:styleId="CarCar4">
    <w:name w:val="Car Car4"/>
    <w:basedOn w:val="Fuentedeprrafopredeter"/>
    <w:rsid w:val="007E514E"/>
    <w:rPr>
      <w:rFonts w:ascii="Arial" w:hAnsi="Arial"/>
      <w:color w:val="FF0000"/>
      <w:lang w:val="es-ES_tradnl" w:eastAsia="es-ES" w:bidi="ar-SA"/>
    </w:rPr>
  </w:style>
  <w:style w:type="character" w:customStyle="1" w:styleId="CarCar3">
    <w:name w:val="Car Car3"/>
    <w:basedOn w:val="CarCar13"/>
    <w:semiHidden/>
    <w:rsid w:val="007E514E"/>
    <w:rPr>
      <w:rFonts w:ascii="Arial" w:hAnsi="Arial"/>
      <w:b/>
      <w:bCs/>
      <w:lang w:val="es-ES_tradnl" w:eastAsia="es-ES" w:bidi="ar-SA"/>
    </w:rPr>
  </w:style>
  <w:style w:type="character" w:customStyle="1" w:styleId="CarCarCarCar1">
    <w:name w:val="Car Car Car Car1"/>
    <w:basedOn w:val="Fuentedeprrafopredeter"/>
    <w:rsid w:val="007E514E"/>
    <w:rPr>
      <w:rFonts w:ascii="Arial" w:hAnsi="Arial"/>
      <w:lang w:val="es-ES_tradnl" w:eastAsia="es-ES" w:bidi="ar-SA"/>
    </w:rPr>
  </w:style>
  <w:style w:type="paragraph" w:customStyle="1" w:styleId="font5">
    <w:name w:val="font5"/>
    <w:basedOn w:val="Normal"/>
    <w:rsid w:val="007E514E"/>
    <w:pPr>
      <w:spacing w:beforeLines="1" w:afterLines="1" w:line="240" w:lineRule="auto"/>
      <w:jc w:val="left"/>
    </w:pPr>
    <w:rPr>
      <w:rFonts w:ascii="Arial" w:eastAsia="Cambria" w:hAnsi="Arial" w:cs="Times New Roman"/>
      <w:sz w:val="16"/>
      <w:szCs w:val="16"/>
      <w:lang w:val="es-ES_tradnl" w:eastAsia="es-ES_tradnl"/>
    </w:rPr>
  </w:style>
  <w:style w:type="character" w:customStyle="1" w:styleId="CarCar2">
    <w:name w:val="Car Car2"/>
    <w:basedOn w:val="Fuentedeprrafopredeter"/>
    <w:rsid w:val="007E514E"/>
    <w:rPr>
      <w:rFonts w:ascii="Century Gothic" w:hAnsi="Century Gothic"/>
      <w:caps/>
      <w:color w:val="4F81BD"/>
      <w:spacing w:val="10"/>
      <w:kern w:val="28"/>
      <w:sz w:val="52"/>
      <w:szCs w:val="52"/>
      <w:lang w:val="es-ES_tradnl" w:eastAsia="es-ES" w:bidi="ar-SA"/>
    </w:rPr>
  </w:style>
  <w:style w:type="character" w:customStyle="1" w:styleId="CarCar1">
    <w:name w:val="Car Car1"/>
    <w:basedOn w:val="Fuentedeprrafopredeter"/>
    <w:rsid w:val="007E514E"/>
    <w:rPr>
      <w:rFonts w:ascii="Century Gothic" w:hAnsi="Century Gothic"/>
      <w:caps/>
      <w:color w:val="595959"/>
      <w:spacing w:val="10"/>
      <w:sz w:val="24"/>
      <w:szCs w:val="24"/>
      <w:lang w:val="es-ES_tradnl" w:eastAsia="es-ES" w:bidi="ar-SA"/>
    </w:rPr>
  </w:style>
  <w:style w:type="paragraph" w:styleId="Cita">
    <w:name w:val="Quote"/>
    <w:basedOn w:val="Normal"/>
    <w:next w:val="Normal"/>
    <w:link w:val="CitaCar"/>
    <w:qFormat/>
    <w:rsid w:val="007E514E"/>
    <w:pPr>
      <w:spacing w:after="240"/>
    </w:pPr>
    <w:rPr>
      <w:rFonts w:eastAsia="Times New Roman" w:cs="Times New Roman"/>
      <w:i/>
      <w:iCs/>
      <w:szCs w:val="24"/>
      <w:lang w:val="es-ES_tradnl" w:eastAsia="es-ES"/>
    </w:rPr>
  </w:style>
  <w:style w:type="character" w:customStyle="1" w:styleId="CitaCar">
    <w:name w:val="Cita Car"/>
    <w:basedOn w:val="Fuentedeprrafopredeter"/>
    <w:link w:val="Cita"/>
    <w:rsid w:val="007E514E"/>
    <w:rPr>
      <w:rFonts w:ascii="Century Gothic" w:eastAsia="Times New Roman" w:hAnsi="Century Gothic" w:cs="Times New Roman"/>
      <w:i/>
      <w:iCs/>
      <w:sz w:val="18"/>
      <w:szCs w:val="24"/>
      <w:lang w:val="es-ES_tradnl" w:eastAsia="es-ES"/>
    </w:rPr>
  </w:style>
  <w:style w:type="paragraph" w:styleId="Citaintensa">
    <w:name w:val="Intense Quote"/>
    <w:basedOn w:val="Normal"/>
    <w:next w:val="Normal"/>
    <w:link w:val="CitaintensaCar"/>
    <w:qFormat/>
    <w:rsid w:val="007E514E"/>
    <w:pPr>
      <w:pBdr>
        <w:top w:val="single" w:sz="4" w:space="10" w:color="4F81BD"/>
        <w:left w:val="single" w:sz="4" w:space="10" w:color="4F81BD"/>
      </w:pBdr>
      <w:spacing w:after="0"/>
      <w:ind w:left="1296" w:right="1152"/>
    </w:pPr>
    <w:rPr>
      <w:rFonts w:eastAsia="Times New Roman" w:cs="Times New Roman"/>
      <w:i/>
      <w:iCs/>
      <w:color w:val="4F81BD"/>
      <w:szCs w:val="24"/>
      <w:lang w:val="es-ES_tradnl" w:eastAsia="es-ES"/>
    </w:rPr>
  </w:style>
  <w:style w:type="character" w:customStyle="1" w:styleId="CitaintensaCar">
    <w:name w:val="Cita intensa Car"/>
    <w:basedOn w:val="Fuentedeprrafopredeter"/>
    <w:link w:val="Citaintensa"/>
    <w:rsid w:val="007E514E"/>
    <w:rPr>
      <w:rFonts w:ascii="Century Gothic" w:eastAsia="Times New Roman" w:hAnsi="Century Gothic" w:cs="Times New Roman"/>
      <w:i/>
      <w:iCs/>
      <w:color w:val="4F81BD"/>
      <w:sz w:val="18"/>
      <w:szCs w:val="24"/>
      <w:lang w:val="es-ES_tradnl" w:eastAsia="es-ES"/>
    </w:rPr>
  </w:style>
  <w:style w:type="character" w:styleId="nfasissutil">
    <w:name w:val="Subtle Emphasis"/>
    <w:qFormat/>
    <w:rsid w:val="007E514E"/>
    <w:rPr>
      <w:i/>
      <w:iCs/>
      <w:color w:val="243F60"/>
    </w:rPr>
  </w:style>
  <w:style w:type="character" w:styleId="nfasisintenso">
    <w:name w:val="Intense Emphasis"/>
    <w:qFormat/>
    <w:rsid w:val="007E514E"/>
    <w:rPr>
      <w:b/>
      <w:bCs/>
      <w:caps/>
      <w:color w:val="243F60"/>
      <w:spacing w:val="10"/>
    </w:rPr>
  </w:style>
  <w:style w:type="character" w:styleId="Referenciasutil">
    <w:name w:val="Subtle Reference"/>
    <w:qFormat/>
    <w:rsid w:val="007E514E"/>
    <w:rPr>
      <w:b/>
      <w:bCs/>
      <w:color w:val="4F81BD"/>
    </w:rPr>
  </w:style>
  <w:style w:type="character" w:styleId="Referenciaintensa">
    <w:name w:val="Intense Reference"/>
    <w:qFormat/>
    <w:rsid w:val="007E514E"/>
    <w:rPr>
      <w:b/>
      <w:bCs/>
      <w:i/>
      <w:iCs/>
      <w:caps/>
      <w:color w:val="4F81BD"/>
    </w:rPr>
  </w:style>
  <w:style w:type="character" w:styleId="Ttulodelibro">
    <w:name w:val="Book Title"/>
    <w:qFormat/>
    <w:rsid w:val="007E514E"/>
    <w:rPr>
      <w:b/>
      <w:bCs/>
      <w:i/>
      <w:iCs/>
      <w:spacing w:val="9"/>
    </w:rPr>
  </w:style>
  <w:style w:type="paragraph" w:customStyle="1" w:styleId="Titulo01">
    <w:name w:val="Titulo01"/>
    <w:basedOn w:val="Ttulo2"/>
    <w:qFormat/>
    <w:rsid w:val="007E514E"/>
    <w:pPr>
      <w:keepLines w:val="0"/>
      <w:numPr>
        <w:ilvl w:val="0"/>
        <w:numId w:val="0"/>
      </w:numPr>
      <w:ind w:left="1418" w:hanging="1418"/>
    </w:pPr>
  </w:style>
  <w:style w:type="character" w:customStyle="1" w:styleId="Titulo01Car">
    <w:name w:val="Titulo01 Car"/>
    <w:basedOn w:val="11CarCar"/>
    <w:rsid w:val="007E514E"/>
    <w:rPr>
      <w:rFonts w:ascii="Century Gothic" w:hAnsi="Century Gothic"/>
      <w:b/>
      <w:caps/>
      <w:sz w:val="18"/>
      <w:szCs w:val="18"/>
      <w:lang w:val="es-ES" w:eastAsia="es-ES" w:bidi="ar-SA"/>
    </w:rPr>
  </w:style>
  <w:style w:type="paragraph" w:customStyle="1" w:styleId="Titulo02">
    <w:name w:val="Titulo02"/>
    <w:basedOn w:val="Ttulo3"/>
    <w:qFormat/>
    <w:rsid w:val="007E514E"/>
    <w:pPr>
      <w:keepLines w:val="0"/>
      <w:numPr>
        <w:ilvl w:val="0"/>
        <w:numId w:val="0"/>
      </w:numPr>
      <w:spacing w:before="240" w:after="240"/>
      <w:ind w:left="1418" w:hanging="1418"/>
    </w:pPr>
    <w:rPr>
      <w:rFonts w:eastAsia="Times New Roman" w:cs="Times New Roman"/>
      <w:szCs w:val="24"/>
      <w:lang w:eastAsia="es-ES"/>
    </w:rPr>
  </w:style>
  <w:style w:type="character" w:customStyle="1" w:styleId="Titulo02Car">
    <w:name w:val="Titulo02 Car"/>
    <w:basedOn w:val="111Car"/>
    <w:rsid w:val="007E514E"/>
    <w:rPr>
      <w:rFonts w:ascii="Century Gothic" w:hAnsi="Century Gothic"/>
      <w:b/>
      <w:bCs/>
      <w:sz w:val="18"/>
      <w:szCs w:val="24"/>
      <w:lang w:val="es-ES" w:eastAsia="es-ES" w:bidi="ar-SA"/>
    </w:rPr>
  </w:style>
  <w:style w:type="paragraph" w:customStyle="1" w:styleId="Titulo03">
    <w:name w:val="Titulo03"/>
    <w:basedOn w:val="Ttulo4"/>
    <w:qFormat/>
    <w:rsid w:val="007E514E"/>
    <w:pPr>
      <w:keepLines w:val="0"/>
      <w:numPr>
        <w:ilvl w:val="0"/>
        <w:numId w:val="0"/>
      </w:numPr>
      <w:tabs>
        <w:tab w:val="clear" w:pos="0"/>
        <w:tab w:val="clear" w:pos="1560"/>
      </w:tabs>
      <w:ind w:left="1418" w:hanging="1418"/>
      <w:jc w:val="both"/>
    </w:pPr>
    <w:rPr>
      <w:b w:val="0"/>
      <w:szCs w:val="24"/>
      <w:u w:val="single"/>
    </w:rPr>
  </w:style>
  <w:style w:type="character" w:customStyle="1" w:styleId="Titulo03Car">
    <w:name w:val="Titulo03 Car"/>
    <w:rsid w:val="007E514E"/>
    <w:rPr>
      <w:rFonts w:ascii="Century Gothic" w:hAnsi="Century Gothic"/>
      <w:sz w:val="18"/>
      <w:szCs w:val="24"/>
      <w:u w:val="single"/>
      <w:lang w:val="es-ES_tradnl" w:eastAsia="es-ES" w:bidi="ar-SA"/>
    </w:rPr>
  </w:style>
  <w:style w:type="paragraph" w:customStyle="1" w:styleId="Titulo04">
    <w:name w:val="Titulo04"/>
    <w:basedOn w:val="Ttulo5"/>
    <w:qFormat/>
    <w:rsid w:val="007E514E"/>
    <w:pPr>
      <w:keepNext w:val="0"/>
      <w:keepLines w:val="0"/>
      <w:numPr>
        <w:numId w:val="0"/>
      </w:numPr>
      <w:ind w:left="1418" w:hanging="1418"/>
    </w:pPr>
    <w:rPr>
      <w:rFonts w:eastAsia="Times New Roman" w:cs="Times New Roman"/>
      <w:i/>
      <w:snapToGrid w:val="0"/>
      <w:szCs w:val="18"/>
      <w:u w:val="none"/>
      <w:lang w:val="es-ES_tradnl" w:eastAsia="es-ES"/>
    </w:rPr>
  </w:style>
  <w:style w:type="character" w:customStyle="1" w:styleId="Titulo04Car">
    <w:name w:val="Titulo04 Car"/>
    <w:basedOn w:val="CarCar20"/>
    <w:rsid w:val="007E514E"/>
    <w:rPr>
      <w:rFonts w:ascii="Century Gothic" w:hAnsi="Century Gothic"/>
      <w:i/>
      <w:snapToGrid w:val="0"/>
      <w:sz w:val="18"/>
      <w:szCs w:val="18"/>
      <w:lang w:val="es-ES_tradnl" w:eastAsia="es-ES" w:bidi="ar-SA"/>
    </w:rPr>
  </w:style>
  <w:style w:type="paragraph" w:customStyle="1" w:styleId="Titulo05">
    <w:name w:val="Titulo05"/>
    <w:basedOn w:val="Normal"/>
    <w:qFormat/>
    <w:rsid w:val="007E514E"/>
    <w:pPr>
      <w:widowControl w:val="0"/>
      <w:autoSpaceDE w:val="0"/>
      <w:autoSpaceDN w:val="0"/>
      <w:adjustRightInd w:val="0"/>
      <w:spacing w:before="240" w:after="240"/>
      <w:ind w:left="1418" w:hanging="1418"/>
    </w:pPr>
    <w:rPr>
      <w:rFonts w:eastAsia="Times New Roman" w:cs="Arial"/>
      <w:bCs/>
      <w:iCs/>
      <w:szCs w:val="18"/>
      <w:u w:val="single"/>
      <w:lang w:val="es-ES_tradnl" w:eastAsia="es-ES"/>
    </w:rPr>
  </w:style>
  <w:style w:type="character" w:customStyle="1" w:styleId="Titulo05Car">
    <w:name w:val="Titulo05 Car"/>
    <w:basedOn w:val="Fuentedeprrafopredeter"/>
    <w:rsid w:val="007E514E"/>
    <w:rPr>
      <w:rFonts w:ascii="Century Gothic" w:hAnsi="Century Gothic" w:cs="Arial"/>
      <w:bCs/>
      <w:iCs/>
      <w:sz w:val="18"/>
      <w:szCs w:val="18"/>
      <w:u w:val="single"/>
      <w:lang w:val="es-ES_tradnl" w:eastAsia="es-ES" w:bidi="ar-SA"/>
    </w:rPr>
  </w:style>
  <w:style w:type="numbering" w:customStyle="1" w:styleId="Sinlista2">
    <w:name w:val="Sin lista2"/>
    <w:next w:val="Sinlista"/>
    <w:semiHidden/>
    <w:unhideWhenUsed/>
    <w:rsid w:val="007E514E"/>
  </w:style>
  <w:style w:type="numbering" w:customStyle="1" w:styleId="Sinlista3">
    <w:name w:val="Sin lista3"/>
    <w:next w:val="Sinlista"/>
    <w:semiHidden/>
    <w:unhideWhenUsed/>
    <w:rsid w:val="007E514E"/>
  </w:style>
  <w:style w:type="paragraph" w:customStyle="1" w:styleId="xl65">
    <w:name w:val="xl65"/>
    <w:basedOn w:val="Normal"/>
    <w:rsid w:val="007E514E"/>
    <w:pPr>
      <w:pBdr>
        <w:right w:val="single" w:sz="8" w:space="0" w:color="808080"/>
      </w:pBdr>
      <w:spacing w:before="100" w:beforeAutospacing="1" w:after="100" w:afterAutospacing="1" w:line="240" w:lineRule="auto"/>
      <w:jc w:val="left"/>
    </w:pPr>
    <w:rPr>
      <w:rFonts w:eastAsia="Times New Roman" w:cs="Times New Roman"/>
      <w:b/>
      <w:bCs/>
      <w:color w:val="000000"/>
      <w:sz w:val="16"/>
      <w:szCs w:val="16"/>
      <w:lang w:eastAsia="es-ES"/>
    </w:rPr>
  </w:style>
  <w:style w:type="paragraph" w:customStyle="1" w:styleId="xl66">
    <w:name w:val="xl66"/>
    <w:basedOn w:val="Normal"/>
    <w:rsid w:val="007E514E"/>
    <w:pPr>
      <w:pBdr>
        <w:top w:val="single" w:sz="12" w:space="0" w:color="auto"/>
        <w:right w:val="single" w:sz="8" w:space="0" w:color="808080"/>
      </w:pBdr>
      <w:spacing w:before="100" w:beforeAutospacing="1" w:after="100" w:afterAutospacing="1" w:line="240" w:lineRule="auto"/>
      <w:jc w:val="left"/>
    </w:pPr>
    <w:rPr>
      <w:rFonts w:eastAsia="Times New Roman" w:cs="Times New Roman"/>
      <w:b/>
      <w:bCs/>
      <w:color w:val="000000"/>
      <w:sz w:val="16"/>
      <w:szCs w:val="16"/>
      <w:lang w:eastAsia="es-ES"/>
    </w:rPr>
  </w:style>
  <w:style w:type="paragraph" w:customStyle="1" w:styleId="xl67">
    <w:name w:val="xl67"/>
    <w:basedOn w:val="Normal"/>
    <w:rsid w:val="007E514E"/>
    <w:pPr>
      <w:pBdr>
        <w:bottom w:val="double" w:sz="6" w:space="0" w:color="auto"/>
      </w:pBdr>
      <w:spacing w:before="100" w:beforeAutospacing="1" w:after="100" w:afterAutospacing="1" w:line="240" w:lineRule="auto"/>
      <w:jc w:val="center"/>
    </w:pPr>
    <w:rPr>
      <w:rFonts w:eastAsia="Times New Roman" w:cs="Times New Roman"/>
      <w:color w:val="000000"/>
      <w:sz w:val="14"/>
      <w:szCs w:val="14"/>
      <w:lang w:eastAsia="es-ES"/>
    </w:rPr>
  </w:style>
  <w:style w:type="paragraph" w:customStyle="1" w:styleId="xl68">
    <w:name w:val="xl68"/>
    <w:basedOn w:val="Normal"/>
    <w:rsid w:val="007E514E"/>
    <w:pPr>
      <w:pBdr>
        <w:bottom w:val="single" w:sz="8" w:space="0" w:color="808080"/>
        <w:right w:val="single" w:sz="8" w:space="0" w:color="808080"/>
      </w:pBdr>
      <w:spacing w:before="100" w:beforeAutospacing="1" w:after="100" w:afterAutospacing="1" w:line="240" w:lineRule="auto"/>
      <w:jc w:val="left"/>
    </w:pPr>
    <w:rPr>
      <w:rFonts w:eastAsia="Times New Roman" w:cs="Times New Roman"/>
      <w:i/>
      <w:iCs/>
      <w:color w:val="000000"/>
      <w:sz w:val="14"/>
      <w:szCs w:val="14"/>
      <w:lang w:eastAsia="es-ES"/>
    </w:rPr>
  </w:style>
  <w:style w:type="paragraph" w:customStyle="1" w:styleId="xl69">
    <w:name w:val="xl69"/>
    <w:basedOn w:val="Normal"/>
    <w:rsid w:val="007E514E"/>
    <w:pPr>
      <w:pBdr>
        <w:bottom w:val="double" w:sz="6" w:space="0" w:color="auto"/>
        <w:right w:val="single" w:sz="8" w:space="0" w:color="808080"/>
      </w:pBdr>
      <w:spacing w:before="100" w:beforeAutospacing="1" w:after="100" w:afterAutospacing="1" w:line="240" w:lineRule="auto"/>
      <w:jc w:val="left"/>
    </w:pPr>
    <w:rPr>
      <w:rFonts w:eastAsia="Times New Roman" w:cs="Times New Roman"/>
      <w:i/>
      <w:iCs/>
      <w:color w:val="000000"/>
      <w:sz w:val="14"/>
      <w:szCs w:val="14"/>
      <w:lang w:eastAsia="es-ES"/>
    </w:rPr>
  </w:style>
  <w:style w:type="paragraph" w:customStyle="1" w:styleId="xl70">
    <w:name w:val="xl70"/>
    <w:basedOn w:val="Normal"/>
    <w:rsid w:val="007E514E"/>
    <w:pPr>
      <w:pBdr>
        <w:top w:val="single" w:sz="8" w:space="0" w:color="auto"/>
        <w:left w:val="single" w:sz="8" w:space="0" w:color="808080"/>
        <w:bottom w:val="double" w:sz="6" w:space="0" w:color="auto"/>
      </w:pBdr>
      <w:spacing w:before="100" w:beforeAutospacing="1" w:after="100" w:afterAutospacing="1" w:line="240" w:lineRule="auto"/>
      <w:jc w:val="center"/>
    </w:pPr>
    <w:rPr>
      <w:rFonts w:eastAsia="Times New Roman" w:cs="Times New Roman"/>
      <w:color w:val="000000"/>
      <w:sz w:val="14"/>
      <w:szCs w:val="14"/>
      <w:lang w:eastAsia="es-ES"/>
    </w:rPr>
  </w:style>
  <w:style w:type="paragraph" w:customStyle="1" w:styleId="xl71">
    <w:name w:val="xl71"/>
    <w:basedOn w:val="Normal"/>
    <w:rsid w:val="007E514E"/>
    <w:pPr>
      <w:pBdr>
        <w:top w:val="single" w:sz="8" w:space="0" w:color="auto"/>
        <w:bottom w:val="double" w:sz="6" w:space="0" w:color="auto"/>
      </w:pBdr>
      <w:spacing w:before="100" w:beforeAutospacing="1" w:after="100" w:afterAutospacing="1" w:line="240" w:lineRule="auto"/>
      <w:jc w:val="center"/>
    </w:pPr>
    <w:rPr>
      <w:rFonts w:eastAsia="Times New Roman" w:cs="Times New Roman"/>
      <w:color w:val="000000"/>
      <w:sz w:val="14"/>
      <w:szCs w:val="14"/>
      <w:lang w:eastAsia="es-ES"/>
    </w:rPr>
  </w:style>
  <w:style w:type="paragraph" w:customStyle="1" w:styleId="xl72">
    <w:name w:val="xl72"/>
    <w:basedOn w:val="Normal"/>
    <w:rsid w:val="007E514E"/>
    <w:pPr>
      <w:pBdr>
        <w:top w:val="single" w:sz="8" w:space="0" w:color="auto"/>
        <w:bottom w:val="double" w:sz="6" w:space="0" w:color="auto"/>
        <w:righ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73">
    <w:name w:val="xl73"/>
    <w:basedOn w:val="Normal"/>
    <w:rsid w:val="007E514E"/>
    <w:pPr>
      <w:pBdr>
        <w:left w:val="single" w:sz="8" w:space="0" w:color="808080"/>
        <w:bottom w:val="double" w:sz="6" w:space="0" w:color="auto"/>
      </w:pBdr>
      <w:spacing w:before="100" w:beforeAutospacing="1" w:after="100" w:afterAutospacing="1" w:line="240" w:lineRule="auto"/>
      <w:jc w:val="center"/>
    </w:pPr>
    <w:rPr>
      <w:rFonts w:eastAsia="Times New Roman" w:cs="Times New Roman"/>
      <w:color w:val="000000"/>
      <w:sz w:val="14"/>
      <w:szCs w:val="14"/>
      <w:lang w:eastAsia="es-ES"/>
    </w:rPr>
  </w:style>
  <w:style w:type="paragraph" w:customStyle="1" w:styleId="xl74">
    <w:name w:val="xl74"/>
    <w:basedOn w:val="Normal"/>
    <w:rsid w:val="007E514E"/>
    <w:pPr>
      <w:pBdr>
        <w:bottom w:val="single" w:sz="12" w:space="0" w:color="auto"/>
        <w:righ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75">
    <w:name w:val="xl75"/>
    <w:basedOn w:val="Normal"/>
    <w:rsid w:val="007E514E"/>
    <w:pPr>
      <w:pBdr>
        <w:left w:val="single" w:sz="8" w:space="0" w:color="808080"/>
        <w:bottom w:val="single" w:sz="8" w:space="0" w:color="808080"/>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76">
    <w:name w:val="xl76"/>
    <w:basedOn w:val="Normal"/>
    <w:rsid w:val="007E514E"/>
    <w:pPr>
      <w:pBdr>
        <w:bottom w:val="single" w:sz="8" w:space="0" w:color="808080"/>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77">
    <w:name w:val="xl77"/>
    <w:basedOn w:val="Normal"/>
    <w:rsid w:val="007E514E"/>
    <w:pPr>
      <w:pBdr>
        <w:bottom w:val="single" w:sz="8" w:space="0" w:color="808080"/>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78">
    <w:name w:val="xl78"/>
    <w:basedOn w:val="Normal"/>
    <w:rsid w:val="007E514E"/>
    <w:pPr>
      <w:pBdr>
        <w:left w:val="single" w:sz="8" w:space="0" w:color="808080"/>
        <w:bottom w:val="double" w:sz="6"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79">
    <w:name w:val="xl79"/>
    <w:basedOn w:val="Normal"/>
    <w:rsid w:val="007E514E"/>
    <w:pPr>
      <w:pBdr>
        <w:bottom w:val="double" w:sz="6"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80">
    <w:name w:val="xl80"/>
    <w:basedOn w:val="Normal"/>
    <w:rsid w:val="007E514E"/>
    <w:pPr>
      <w:pBdr>
        <w:bottom w:val="double" w:sz="6" w:space="0" w:color="auto"/>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81">
    <w:name w:val="xl81"/>
    <w:basedOn w:val="Normal"/>
    <w:rsid w:val="007E514E"/>
    <w:pPr>
      <w:pBdr>
        <w:left w:val="single" w:sz="8" w:space="0" w:color="808080"/>
        <w:bottom w:val="single" w:sz="12"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82">
    <w:name w:val="xl82"/>
    <w:basedOn w:val="Normal"/>
    <w:rsid w:val="007E514E"/>
    <w:pPr>
      <w:pBdr>
        <w:bottom w:val="single" w:sz="12"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83">
    <w:name w:val="xl83"/>
    <w:basedOn w:val="Normal"/>
    <w:rsid w:val="007E514E"/>
    <w:pPr>
      <w:pBdr>
        <w:bottom w:val="single" w:sz="12" w:space="0" w:color="auto"/>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84">
    <w:name w:val="xl84"/>
    <w:basedOn w:val="Normal"/>
    <w:rsid w:val="007E514E"/>
    <w:pPr>
      <w:pBdr>
        <w:top w:val="double" w:sz="6" w:space="0" w:color="auto"/>
        <w:left w:val="single" w:sz="8" w:space="0" w:color="808080"/>
        <w:bottom w:val="single" w:sz="12" w:space="0" w:color="000000"/>
      </w:pBdr>
      <w:spacing w:before="100" w:beforeAutospacing="1" w:after="100" w:afterAutospacing="1" w:line="240" w:lineRule="auto"/>
      <w:jc w:val="left"/>
      <w:textAlignment w:val="center"/>
    </w:pPr>
    <w:rPr>
      <w:rFonts w:eastAsia="Times New Roman" w:cs="Times New Roman"/>
      <w:color w:val="000000"/>
      <w:sz w:val="14"/>
      <w:szCs w:val="14"/>
      <w:lang w:eastAsia="es-ES"/>
    </w:rPr>
  </w:style>
  <w:style w:type="paragraph" w:customStyle="1" w:styleId="xl85">
    <w:name w:val="xl85"/>
    <w:basedOn w:val="Normal"/>
    <w:rsid w:val="007E514E"/>
    <w:pPr>
      <w:pBdr>
        <w:top w:val="double" w:sz="6" w:space="0" w:color="auto"/>
        <w:bottom w:val="single" w:sz="12" w:space="0" w:color="000000"/>
      </w:pBdr>
      <w:spacing w:before="100" w:beforeAutospacing="1" w:after="100" w:afterAutospacing="1" w:line="240" w:lineRule="auto"/>
      <w:jc w:val="left"/>
      <w:textAlignment w:val="center"/>
    </w:pPr>
    <w:rPr>
      <w:rFonts w:eastAsia="Times New Roman" w:cs="Times New Roman"/>
      <w:color w:val="000000"/>
      <w:sz w:val="14"/>
      <w:szCs w:val="14"/>
      <w:lang w:eastAsia="es-ES"/>
    </w:rPr>
  </w:style>
  <w:style w:type="paragraph" w:customStyle="1" w:styleId="xl86">
    <w:name w:val="xl86"/>
    <w:basedOn w:val="Normal"/>
    <w:rsid w:val="007E514E"/>
    <w:pPr>
      <w:pBdr>
        <w:bottom w:val="double" w:sz="6" w:space="0" w:color="auto"/>
        <w:right w:val="single" w:sz="8" w:space="0" w:color="808080"/>
      </w:pBdr>
      <w:spacing w:before="100" w:beforeAutospacing="1" w:after="100" w:afterAutospacing="1" w:line="240" w:lineRule="auto"/>
      <w:jc w:val="left"/>
    </w:pPr>
    <w:rPr>
      <w:rFonts w:eastAsia="Times New Roman" w:cs="Times New Roman"/>
      <w:b/>
      <w:bCs/>
      <w:color w:val="000000"/>
      <w:sz w:val="16"/>
      <w:szCs w:val="16"/>
      <w:lang w:eastAsia="es-ES"/>
    </w:rPr>
  </w:style>
  <w:style w:type="paragraph" w:customStyle="1" w:styleId="xl87">
    <w:name w:val="xl87"/>
    <w:basedOn w:val="Normal"/>
    <w:rsid w:val="007E514E"/>
    <w:pPr>
      <w:pBdr>
        <w:bottom w:val="single" w:sz="8" w:space="0" w:color="808080"/>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88">
    <w:name w:val="xl88"/>
    <w:basedOn w:val="Normal"/>
    <w:rsid w:val="007E514E"/>
    <w:pPr>
      <w:pBdr>
        <w:bottom w:val="double" w:sz="6" w:space="0" w:color="auto"/>
        <w:right w:val="single" w:sz="8" w:space="0" w:color="808080"/>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customStyle="1" w:styleId="xl89">
    <w:name w:val="xl89"/>
    <w:basedOn w:val="Normal"/>
    <w:rsid w:val="007E514E"/>
    <w:pPr>
      <w:pBdr>
        <w:lef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0">
    <w:name w:val="xl90"/>
    <w:basedOn w:val="Normal"/>
    <w:rsid w:val="007E514E"/>
    <w:pP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1">
    <w:name w:val="xl91"/>
    <w:basedOn w:val="Normal"/>
    <w:rsid w:val="007E514E"/>
    <w:pPr>
      <w:pBdr>
        <w:righ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2">
    <w:name w:val="xl92"/>
    <w:basedOn w:val="Normal"/>
    <w:rsid w:val="007E514E"/>
    <w:pPr>
      <w:pBdr>
        <w:left w:val="single" w:sz="8" w:space="0" w:color="808080"/>
        <w:bottom w:val="single" w:sz="8" w:space="0" w:color="auto"/>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3">
    <w:name w:val="xl93"/>
    <w:basedOn w:val="Normal"/>
    <w:rsid w:val="007E514E"/>
    <w:pPr>
      <w:pBdr>
        <w:bottom w:val="single" w:sz="8" w:space="0" w:color="auto"/>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4">
    <w:name w:val="xl94"/>
    <w:basedOn w:val="Normal"/>
    <w:rsid w:val="007E514E"/>
    <w:pPr>
      <w:pBdr>
        <w:bottom w:val="single" w:sz="8" w:space="0" w:color="auto"/>
        <w:right w:val="single" w:sz="8" w:space="0" w:color="808080"/>
      </w:pBdr>
      <w:spacing w:before="100" w:beforeAutospacing="1" w:after="100" w:afterAutospacing="1" w:line="240" w:lineRule="auto"/>
      <w:jc w:val="center"/>
    </w:pPr>
    <w:rPr>
      <w:rFonts w:eastAsia="Times New Roman" w:cs="Times New Roman"/>
      <w:b/>
      <w:bCs/>
      <w:color w:val="000000"/>
      <w:sz w:val="14"/>
      <w:szCs w:val="14"/>
      <w:lang w:eastAsia="es-ES"/>
    </w:rPr>
  </w:style>
  <w:style w:type="paragraph" w:customStyle="1" w:styleId="xl95">
    <w:name w:val="xl95"/>
    <w:basedOn w:val="Normal"/>
    <w:rsid w:val="007E514E"/>
    <w:pPr>
      <w:pBdr>
        <w:top w:val="single" w:sz="8" w:space="0" w:color="auto"/>
        <w:left w:val="single" w:sz="8" w:space="0" w:color="808080"/>
        <w:bottom w:val="single" w:sz="8" w:space="0" w:color="808080"/>
      </w:pBdr>
      <w:spacing w:before="100" w:beforeAutospacing="1" w:after="100" w:afterAutospacing="1" w:line="240" w:lineRule="auto"/>
      <w:jc w:val="center"/>
    </w:pPr>
    <w:rPr>
      <w:rFonts w:eastAsia="Times New Roman" w:cs="Times New Roman"/>
      <w:b/>
      <w:bCs/>
      <w:color w:val="000000"/>
      <w:sz w:val="16"/>
      <w:szCs w:val="16"/>
      <w:lang w:eastAsia="es-ES"/>
    </w:rPr>
  </w:style>
  <w:style w:type="paragraph" w:customStyle="1" w:styleId="xl96">
    <w:name w:val="xl96"/>
    <w:basedOn w:val="Normal"/>
    <w:rsid w:val="007E514E"/>
    <w:pPr>
      <w:pBdr>
        <w:top w:val="single" w:sz="8" w:space="0" w:color="auto"/>
        <w:bottom w:val="single" w:sz="8" w:space="0" w:color="808080"/>
      </w:pBdr>
      <w:spacing w:before="100" w:beforeAutospacing="1" w:after="100" w:afterAutospacing="1" w:line="240" w:lineRule="auto"/>
      <w:jc w:val="center"/>
    </w:pPr>
    <w:rPr>
      <w:rFonts w:eastAsia="Times New Roman" w:cs="Times New Roman"/>
      <w:b/>
      <w:bCs/>
      <w:color w:val="000000"/>
      <w:sz w:val="16"/>
      <w:szCs w:val="16"/>
      <w:lang w:eastAsia="es-ES"/>
    </w:rPr>
  </w:style>
  <w:style w:type="paragraph" w:customStyle="1" w:styleId="xl97">
    <w:name w:val="xl97"/>
    <w:basedOn w:val="Normal"/>
    <w:rsid w:val="007E514E"/>
    <w:pPr>
      <w:pBdr>
        <w:top w:val="double" w:sz="6" w:space="0" w:color="auto"/>
        <w:bottom w:val="single" w:sz="12" w:space="0" w:color="auto"/>
      </w:pBdr>
      <w:spacing w:before="100" w:beforeAutospacing="1" w:after="100" w:afterAutospacing="1" w:line="240" w:lineRule="auto"/>
      <w:jc w:val="center"/>
      <w:textAlignment w:val="center"/>
    </w:pPr>
    <w:rPr>
      <w:rFonts w:eastAsia="Times New Roman" w:cs="Times New Roman"/>
      <w:color w:val="000000"/>
      <w:sz w:val="14"/>
      <w:szCs w:val="14"/>
      <w:lang w:eastAsia="es-ES"/>
    </w:rPr>
  </w:style>
  <w:style w:type="paragraph" w:customStyle="1" w:styleId="xl98">
    <w:name w:val="xl98"/>
    <w:basedOn w:val="Normal"/>
    <w:rsid w:val="007E514E"/>
    <w:pPr>
      <w:pBdr>
        <w:top w:val="double" w:sz="6" w:space="0" w:color="auto"/>
        <w:bottom w:val="single" w:sz="12" w:space="0" w:color="auto"/>
      </w:pBdr>
      <w:spacing w:before="100" w:beforeAutospacing="1" w:after="100" w:afterAutospacing="1" w:line="240" w:lineRule="auto"/>
      <w:jc w:val="center"/>
      <w:textAlignment w:val="center"/>
    </w:pPr>
    <w:rPr>
      <w:rFonts w:eastAsia="Times New Roman" w:cs="Times New Roman"/>
      <w:b/>
      <w:bCs/>
      <w:color w:val="000000"/>
      <w:sz w:val="14"/>
      <w:szCs w:val="14"/>
      <w:lang w:eastAsia="es-ES"/>
    </w:rPr>
  </w:style>
  <w:style w:type="paragraph" w:styleId="Textonotaalfinal">
    <w:name w:val="endnote text"/>
    <w:basedOn w:val="Normal"/>
    <w:link w:val="TextonotaalfinalCar"/>
    <w:rsid w:val="007E514E"/>
    <w:pPr>
      <w:spacing w:after="0" w:line="240" w:lineRule="auto"/>
    </w:pPr>
    <w:rPr>
      <w:rFonts w:ascii="Arial" w:eastAsia="Times New Roman" w:hAnsi="Arial" w:cs="Times New Roman"/>
      <w:sz w:val="20"/>
      <w:szCs w:val="20"/>
      <w:lang w:val="es-ES_tradnl" w:eastAsia="es-ES"/>
    </w:rPr>
  </w:style>
  <w:style w:type="character" w:customStyle="1" w:styleId="TextonotaalfinalCar">
    <w:name w:val="Texto nota al final Car"/>
    <w:basedOn w:val="Fuentedeprrafopredeter"/>
    <w:link w:val="Textonotaalfinal"/>
    <w:rsid w:val="007E514E"/>
    <w:rPr>
      <w:rFonts w:ascii="Arial" w:eastAsia="Times New Roman" w:hAnsi="Arial" w:cs="Times New Roman"/>
      <w:sz w:val="20"/>
      <w:szCs w:val="20"/>
      <w:lang w:val="es-ES_tradnl" w:eastAsia="es-ES"/>
    </w:rPr>
  </w:style>
  <w:style w:type="character" w:styleId="Refdenotaalfinal">
    <w:name w:val="endnote reference"/>
    <w:basedOn w:val="Fuentedeprrafopredeter"/>
    <w:rsid w:val="007E514E"/>
    <w:rPr>
      <w:vertAlign w:val="superscript"/>
    </w:rPr>
  </w:style>
  <w:style w:type="paragraph" w:customStyle="1" w:styleId="xl63">
    <w:name w:val="xl63"/>
    <w:basedOn w:val="Normal"/>
    <w:rsid w:val="000D0C05"/>
    <w:pPr>
      <w:pBdr>
        <w:bottom w:val="double" w:sz="6" w:space="0" w:color="auto"/>
      </w:pBdr>
      <w:spacing w:before="100" w:beforeAutospacing="1" w:after="100" w:afterAutospacing="1" w:line="240" w:lineRule="auto"/>
      <w:jc w:val="center"/>
      <w:textAlignment w:val="center"/>
    </w:pPr>
    <w:rPr>
      <w:rFonts w:eastAsia="Times New Roman" w:cs="Times New Roman"/>
      <w:sz w:val="14"/>
      <w:szCs w:val="14"/>
      <w:lang w:val="es-CL" w:eastAsia="es-CL"/>
    </w:rPr>
  </w:style>
  <w:style w:type="paragraph" w:customStyle="1" w:styleId="xl64">
    <w:name w:val="xl64"/>
    <w:basedOn w:val="Normal"/>
    <w:rsid w:val="000D0C05"/>
    <w:pPr>
      <w:pBdr>
        <w:bottom w:val="double" w:sz="6" w:space="0" w:color="auto"/>
        <w:right w:val="single" w:sz="8" w:space="0" w:color="808080"/>
      </w:pBdr>
      <w:spacing w:before="100" w:beforeAutospacing="1" w:after="100" w:afterAutospacing="1" w:line="240" w:lineRule="auto"/>
      <w:jc w:val="center"/>
      <w:textAlignment w:val="center"/>
    </w:pPr>
    <w:rPr>
      <w:rFonts w:eastAsia="Times New Roman" w:cs="Times New Roman"/>
      <w:b/>
      <w:bCs/>
      <w:sz w:val="14"/>
      <w:szCs w:val="14"/>
      <w:lang w:val="es-CL" w:eastAsia="es-CL"/>
    </w:rPr>
  </w:style>
  <w:style w:type="table" w:customStyle="1" w:styleId="Tablaconcuadrcula1">
    <w:name w:val="Tabla con cuadrícula1"/>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inlista4">
    <w:name w:val="Sin lista4"/>
    <w:next w:val="Sinlista"/>
    <w:uiPriority w:val="99"/>
    <w:semiHidden/>
    <w:unhideWhenUsed/>
    <w:rsid w:val="0028351A"/>
  </w:style>
  <w:style w:type="paragraph" w:customStyle="1" w:styleId="Listavistosa-nfasis11">
    <w:name w:val="Lista vistosa - Énfasis 11"/>
    <w:basedOn w:val="Normal"/>
    <w:qFormat/>
    <w:rsid w:val="0028351A"/>
    <w:pPr>
      <w:ind w:left="720"/>
      <w:contextualSpacing/>
    </w:pPr>
    <w:rPr>
      <w:rFonts w:eastAsia="Calibri" w:cs="Times New Roman"/>
    </w:rPr>
  </w:style>
  <w:style w:type="table" w:customStyle="1" w:styleId="Tablaconcuadrcula2">
    <w:name w:val="Tabla con cuadrícula2"/>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1">
    <w:name w:val="Pramar_casi1"/>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paragraph" w:customStyle="1" w:styleId="Encabezadodetabladecontenido1">
    <w:name w:val="Encabezado de tabla de contenido1"/>
    <w:basedOn w:val="Ttulo1"/>
    <w:next w:val="Normal"/>
    <w:unhideWhenUsed/>
    <w:qFormat/>
    <w:rsid w:val="0028351A"/>
    <w:pPr>
      <w:keepLines/>
      <w:numPr>
        <w:numId w:val="0"/>
      </w:numPr>
      <w:spacing w:before="480" w:after="0" w:line="276" w:lineRule="auto"/>
      <w:outlineLvl w:val="9"/>
    </w:pPr>
    <w:rPr>
      <w:rFonts w:ascii="Cambria" w:hAnsi="Cambria"/>
      <w:bCs/>
      <w:caps w:val="0"/>
      <w:color w:val="365F91"/>
      <w:kern w:val="0"/>
      <w:sz w:val="28"/>
      <w:szCs w:val="28"/>
      <w:lang w:val="es-ES" w:eastAsia="en-US"/>
    </w:rPr>
  </w:style>
  <w:style w:type="character" w:customStyle="1" w:styleId="Textodelmarcadordeposicin1">
    <w:name w:val="Texto del marcador de posición1"/>
    <w:basedOn w:val="Fuentedeprrafopredeter"/>
    <w:uiPriority w:val="99"/>
    <w:semiHidden/>
    <w:rsid w:val="0028351A"/>
    <w:rPr>
      <w:color w:val="808080"/>
    </w:rPr>
  </w:style>
  <w:style w:type="numbering" w:customStyle="1" w:styleId="Sinlista11">
    <w:name w:val="Sin lista11"/>
    <w:next w:val="Sinlista"/>
    <w:semiHidden/>
    <w:unhideWhenUsed/>
    <w:rsid w:val="0028351A"/>
  </w:style>
  <w:style w:type="paragraph" w:customStyle="1" w:styleId="Cuadrculavistosa-nfasis11">
    <w:name w:val="Cuadrícula vistosa - Énfasis 11"/>
    <w:basedOn w:val="Normal"/>
    <w:next w:val="Normal"/>
    <w:link w:val="Cuadrculavistosa-nfasis1Car"/>
    <w:qFormat/>
    <w:rsid w:val="0028351A"/>
    <w:pPr>
      <w:spacing w:after="240"/>
    </w:pPr>
    <w:rPr>
      <w:rFonts w:eastAsia="Times New Roman" w:cs="Times New Roman"/>
      <w:i/>
      <w:iCs/>
      <w:szCs w:val="24"/>
      <w:lang w:val="es-ES_tradnl" w:eastAsia="es-ES"/>
    </w:rPr>
  </w:style>
  <w:style w:type="character" w:customStyle="1" w:styleId="Cuadrculavistosa-nfasis1Car">
    <w:name w:val="Cuadrícula vistosa - Énfasis 1 Car"/>
    <w:basedOn w:val="Fuentedeprrafopredeter"/>
    <w:link w:val="Cuadrculavistosa-nfasis11"/>
    <w:rsid w:val="0028351A"/>
    <w:rPr>
      <w:rFonts w:ascii="Century Gothic" w:eastAsia="Times New Roman" w:hAnsi="Century Gothic" w:cs="Times New Roman"/>
      <w:i/>
      <w:iCs/>
      <w:sz w:val="18"/>
      <w:szCs w:val="24"/>
      <w:lang w:val="es-ES_tradnl" w:eastAsia="es-ES"/>
    </w:rPr>
  </w:style>
  <w:style w:type="paragraph" w:customStyle="1" w:styleId="Sombreadoclaro-nfasis21">
    <w:name w:val="Sombreado claro - Énfasis 21"/>
    <w:basedOn w:val="Normal"/>
    <w:next w:val="Normal"/>
    <w:link w:val="Sombreadoclaro-nfasis2Car"/>
    <w:qFormat/>
    <w:rsid w:val="0028351A"/>
    <w:pPr>
      <w:pBdr>
        <w:top w:val="single" w:sz="4" w:space="10" w:color="4F81BD"/>
        <w:left w:val="single" w:sz="4" w:space="10" w:color="4F81BD"/>
      </w:pBdr>
      <w:spacing w:after="0"/>
      <w:ind w:left="1296" w:right="1152"/>
    </w:pPr>
    <w:rPr>
      <w:rFonts w:eastAsia="Times New Roman" w:cs="Times New Roman"/>
      <w:i/>
      <w:iCs/>
      <w:color w:val="4F81BD"/>
      <w:szCs w:val="24"/>
      <w:lang w:val="es-ES_tradnl" w:eastAsia="es-ES"/>
    </w:rPr>
  </w:style>
  <w:style w:type="character" w:customStyle="1" w:styleId="Sombreadoclaro-nfasis2Car">
    <w:name w:val="Sombreado claro - Énfasis 2 Car"/>
    <w:basedOn w:val="Fuentedeprrafopredeter"/>
    <w:link w:val="Sombreadoclaro-nfasis21"/>
    <w:rsid w:val="0028351A"/>
    <w:rPr>
      <w:rFonts w:ascii="Century Gothic" w:eastAsia="Times New Roman" w:hAnsi="Century Gothic" w:cs="Times New Roman"/>
      <w:i/>
      <w:iCs/>
      <w:color w:val="4F81BD"/>
      <w:sz w:val="18"/>
      <w:szCs w:val="24"/>
      <w:lang w:val="es-ES_tradnl" w:eastAsia="es-ES"/>
    </w:rPr>
  </w:style>
  <w:style w:type="character" w:customStyle="1" w:styleId="nfasissutil1">
    <w:name w:val="Énfasis sutil1"/>
    <w:qFormat/>
    <w:rsid w:val="0028351A"/>
    <w:rPr>
      <w:i/>
      <w:iCs/>
      <w:color w:val="243F60"/>
    </w:rPr>
  </w:style>
  <w:style w:type="character" w:customStyle="1" w:styleId="nfasisintenso1">
    <w:name w:val="Énfasis intenso1"/>
    <w:qFormat/>
    <w:rsid w:val="0028351A"/>
    <w:rPr>
      <w:b/>
      <w:bCs/>
      <w:caps/>
      <w:color w:val="243F60"/>
      <w:spacing w:val="10"/>
    </w:rPr>
  </w:style>
  <w:style w:type="character" w:customStyle="1" w:styleId="Referenciasutil1">
    <w:name w:val="Referencia sutil1"/>
    <w:qFormat/>
    <w:rsid w:val="0028351A"/>
    <w:rPr>
      <w:b/>
      <w:bCs/>
      <w:color w:val="4F81BD"/>
    </w:rPr>
  </w:style>
  <w:style w:type="character" w:customStyle="1" w:styleId="Referenciaintensa1">
    <w:name w:val="Referencia intensa1"/>
    <w:qFormat/>
    <w:rsid w:val="0028351A"/>
    <w:rPr>
      <w:b/>
      <w:bCs/>
      <w:i/>
      <w:iCs/>
      <w:caps/>
      <w:color w:val="4F81BD"/>
    </w:rPr>
  </w:style>
  <w:style w:type="character" w:customStyle="1" w:styleId="Ttulodelibro1">
    <w:name w:val="Título de libro1"/>
    <w:qFormat/>
    <w:rsid w:val="0028351A"/>
    <w:rPr>
      <w:b/>
      <w:bCs/>
      <w:i/>
      <w:iCs/>
      <w:spacing w:val="9"/>
    </w:rPr>
  </w:style>
  <w:style w:type="numbering" w:customStyle="1" w:styleId="Sinlista21">
    <w:name w:val="Sin lista21"/>
    <w:next w:val="Sinlista"/>
    <w:semiHidden/>
    <w:unhideWhenUsed/>
    <w:rsid w:val="0028351A"/>
  </w:style>
  <w:style w:type="numbering" w:customStyle="1" w:styleId="Sinlista31">
    <w:name w:val="Sin lista31"/>
    <w:next w:val="Sinlista"/>
    <w:semiHidden/>
    <w:unhideWhenUsed/>
    <w:rsid w:val="0028351A"/>
  </w:style>
  <w:style w:type="character" w:customStyle="1" w:styleId="Ttulo211Car10">
    <w:name w:val="Título 2.. (1.1) Car1"/>
    <w:basedOn w:val="Fuentedeprrafopredeter"/>
    <w:rsid w:val="0028351A"/>
    <w:rPr>
      <w:rFonts w:ascii="Arial" w:hAnsi="Arial"/>
      <w:b/>
      <w:caps/>
      <w:noProof w:val="0"/>
      <w:lang w:val="es-ES_tradnl" w:eastAsia="es-ES" w:bidi="ar-SA"/>
    </w:rPr>
  </w:style>
  <w:style w:type="numbering" w:customStyle="1" w:styleId="Sinlista5">
    <w:name w:val="Sin lista5"/>
    <w:next w:val="Sinlista"/>
    <w:uiPriority w:val="99"/>
    <w:semiHidden/>
    <w:unhideWhenUsed/>
    <w:rsid w:val="0028351A"/>
  </w:style>
  <w:style w:type="table" w:customStyle="1" w:styleId="Tablaconcuadrcula3">
    <w:name w:val="Tabla con cuadrícula3"/>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2">
    <w:name w:val="Pramar_casi2"/>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numbering" w:customStyle="1" w:styleId="Sinlista12">
    <w:name w:val="Sin lista12"/>
    <w:next w:val="Sinlista"/>
    <w:semiHidden/>
    <w:unhideWhenUsed/>
    <w:rsid w:val="0028351A"/>
  </w:style>
  <w:style w:type="numbering" w:customStyle="1" w:styleId="Sinlista22">
    <w:name w:val="Sin lista22"/>
    <w:next w:val="Sinlista"/>
    <w:semiHidden/>
    <w:unhideWhenUsed/>
    <w:rsid w:val="0028351A"/>
  </w:style>
  <w:style w:type="numbering" w:customStyle="1" w:styleId="Sinlista32">
    <w:name w:val="Sin lista32"/>
    <w:next w:val="Sinlista"/>
    <w:semiHidden/>
    <w:unhideWhenUsed/>
    <w:rsid w:val="0028351A"/>
  </w:style>
  <w:style w:type="numbering" w:customStyle="1" w:styleId="Sinlista6">
    <w:name w:val="Sin lista6"/>
    <w:next w:val="Sinlista"/>
    <w:uiPriority w:val="99"/>
    <w:semiHidden/>
    <w:unhideWhenUsed/>
    <w:rsid w:val="0028351A"/>
  </w:style>
  <w:style w:type="table" w:customStyle="1" w:styleId="Tablaconcuadrcula4">
    <w:name w:val="Tabla con cuadrícula4"/>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3">
    <w:name w:val="Pramar_casi3"/>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numbering" w:customStyle="1" w:styleId="Sinlista13">
    <w:name w:val="Sin lista13"/>
    <w:next w:val="Sinlista"/>
    <w:semiHidden/>
    <w:unhideWhenUsed/>
    <w:rsid w:val="0028351A"/>
  </w:style>
  <w:style w:type="numbering" w:customStyle="1" w:styleId="Sinlista23">
    <w:name w:val="Sin lista23"/>
    <w:next w:val="Sinlista"/>
    <w:semiHidden/>
    <w:unhideWhenUsed/>
    <w:rsid w:val="0028351A"/>
  </w:style>
  <w:style w:type="numbering" w:customStyle="1" w:styleId="Sinlista33">
    <w:name w:val="Sin lista33"/>
    <w:next w:val="Sinlista"/>
    <w:semiHidden/>
    <w:unhideWhenUsed/>
    <w:rsid w:val="0028351A"/>
  </w:style>
  <w:style w:type="character" w:customStyle="1" w:styleId="Ttulo1Car1">
    <w:name w:val="Título 1 Car1"/>
    <w:aliases w:val="1 Car1"/>
    <w:basedOn w:val="Fuentedeprrafopredeter"/>
    <w:rsid w:val="0028351A"/>
    <w:rPr>
      <w:rFonts w:asciiTheme="majorHAnsi" w:eastAsiaTheme="majorEastAsia" w:hAnsiTheme="majorHAnsi" w:cstheme="majorBidi"/>
      <w:b/>
      <w:bCs/>
      <w:color w:val="365F91" w:themeColor="accent1" w:themeShade="BF"/>
      <w:sz w:val="28"/>
      <w:szCs w:val="28"/>
      <w:lang w:val="es-ES" w:eastAsia="en-US"/>
    </w:rPr>
  </w:style>
  <w:style w:type="character" w:customStyle="1" w:styleId="Ttulo2Car1">
    <w:name w:val="Título 2 Car1"/>
    <w:aliases w:val="Título 2 pramar Car1,. (1.1) Car1,. 1.1 Car1"/>
    <w:basedOn w:val="Fuentedeprrafopredeter"/>
    <w:semiHidden/>
    <w:rsid w:val="0028351A"/>
    <w:rPr>
      <w:rFonts w:asciiTheme="majorHAnsi" w:eastAsiaTheme="majorEastAsia" w:hAnsiTheme="majorHAnsi" w:cstheme="majorBidi"/>
      <w:b/>
      <w:bCs/>
      <w:color w:val="4F81BD" w:themeColor="accent1"/>
      <w:sz w:val="26"/>
      <w:szCs w:val="26"/>
      <w:lang w:val="es-ES" w:eastAsia="en-US"/>
    </w:rPr>
  </w:style>
  <w:style w:type="character" w:customStyle="1" w:styleId="Ttulo4Car1">
    <w:name w:val="Título 4 Car1"/>
    <w:aliases w:val="Título 3 Pramar Car1,Car Car Car1"/>
    <w:basedOn w:val="Fuentedeprrafopredeter"/>
    <w:semiHidden/>
    <w:rsid w:val="0028351A"/>
    <w:rPr>
      <w:rFonts w:asciiTheme="majorHAnsi" w:eastAsiaTheme="majorEastAsia" w:hAnsiTheme="majorHAnsi" w:cstheme="majorBidi"/>
      <w:b/>
      <w:bCs/>
      <w:i/>
      <w:iCs/>
      <w:color w:val="4F81BD" w:themeColor="accent1"/>
      <w:sz w:val="18"/>
      <w:szCs w:val="22"/>
      <w:lang w:val="es-ES" w:eastAsia="en-US"/>
    </w:rPr>
  </w:style>
  <w:style w:type="character" w:customStyle="1" w:styleId="Ttulo5Car1">
    <w:name w:val="Título 5 Car1"/>
    <w:aliases w:val="HAB21 Car1,Título 4 pramar Car1"/>
    <w:basedOn w:val="Fuentedeprrafopredeter"/>
    <w:semiHidden/>
    <w:rsid w:val="0028351A"/>
    <w:rPr>
      <w:rFonts w:asciiTheme="majorHAnsi" w:eastAsiaTheme="majorEastAsia" w:hAnsiTheme="majorHAnsi" w:cstheme="majorBidi"/>
      <w:color w:val="243F60" w:themeColor="accent1" w:themeShade="7F"/>
      <w:sz w:val="18"/>
      <w:szCs w:val="22"/>
      <w:lang w:val="es-ES" w:eastAsia="en-US"/>
    </w:rPr>
  </w:style>
  <w:style w:type="character" w:customStyle="1" w:styleId="Ttulo6Car1">
    <w:name w:val="Título 6 Car1"/>
    <w:aliases w:val="HAB22 Car1"/>
    <w:basedOn w:val="Fuentedeprrafopredeter"/>
    <w:semiHidden/>
    <w:rsid w:val="0028351A"/>
    <w:rPr>
      <w:rFonts w:asciiTheme="majorHAnsi" w:eastAsiaTheme="majorEastAsia" w:hAnsiTheme="majorHAnsi" w:cstheme="majorBidi"/>
      <w:i/>
      <w:iCs/>
      <w:color w:val="243F60" w:themeColor="accent1" w:themeShade="7F"/>
      <w:sz w:val="18"/>
      <w:szCs w:val="22"/>
      <w:lang w:val="es-ES" w:eastAsia="en-US"/>
    </w:rPr>
  </w:style>
  <w:style w:type="character" w:customStyle="1" w:styleId="Ttulo7Car1">
    <w:name w:val="Título 7 Car1"/>
    <w:aliases w:val="HAB23 Car1"/>
    <w:basedOn w:val="Fuentedeprrafopredeter"/>
    <w:semiHidden/>
    <w:rsid w:val="0028351A"/>
    <w:rPr>
      <w:rFonts w:asciiTheme="majorHAnsi" w:eastAsiaTheme="majorEastAsia" w:hAnsiTheme="majorHAnsi" w:cstheme="majorBidi"/>
      <w:i/>
      <w:iCs/>
      <w:color w:val="404040" w:themeColor="text1" w:themeTint="BF"/>
      <w:sz w:val="18"/>
      <w:szCs w:val="22"/>
      <w:lang w:val="es-ES" w:eastAsia="en-US"/>
    </w:rPr>
  </w:style>
  <w:style w:type="character" w:customStyle="1" w:styleId="TextonotapieCar1">
    <w:name w:val="Texto nota pie Car1"/>
    <w:aliases w:val="Footnote Text Char Char Char Char Car1,Footnote Text Char Char Char Car1,HAB16 Car1"/>
    <w:basedOn w:val="Fuentedeprrafopredeter"/>
    <w:semiHidden/>
    <w:rsid w:val="0028351A"/>
    <w:rPr>
      <w:rFonts w:ascii="Century Gothic" w:eastAsia="Calibri" w:hAnsi="Century Gothic" w:cs="Times New Roman"/>
      <w:sz w:val="20"/>
      <w:szCs w:val="20"/>
    </w:rPr>
  </w:style>
  <w:style w:type="character" w:customStyle="1" w:styleId="EncabezadoCar1">
    <w:name w:val="Encabezado Car1"/>
    <w:aliases w:val="encabezado Car1"/>
    <w:basedOn w:val="Fuentedeprrafopredeter"/>
    <w:semiHidden/>
    <w:rsid w:val="0028351A"/>
    <w:rPr>
      <w:rFonts w:ascii="Century Gothic" w:eastAsia="Calibri" w:hAnsi="Century Gothic" w:cs="Times New Roman"/>
      <w:sz w:val="18"/>
    </w:rPr>
  </w:style>
  <w:style w:type="numbering" w:customStyle="1" w:styleId="Sinlista7">
    <w:name w:val="Sin lista7"/>
    <w:next w:val="Sinlista"/>
    <w:uiPriority w:val="99"/>
    <w:semiHidden/>
    <w:unhideWhenUsed/>
    <w:rsid w:val="0028351A"/>
  </w:style>
  <w:style w:type="table" w:customStyle="1" w:styleId="Tablaconcuadrcula5">
    <w:name w:val="Tabla con cuadrícula5"/>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4">
    <w:name w:val="Pramar_casi4"/>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numbering" w:customStyle="1" w:styleId="Sinlista14">
    <w:name w:val="Sin lista14"/>
    <w:next w:val="Sinlista"/>
    <w:semiHidden/>
    <w:unhideWhenUsed/>
    <w:rsid w:val="0028351A"/>
  </w:style>
  <w:style w:type="numbering" w:customStyle="1" w:styleId="Sinlista24">
    <w:name w:val="Sin lista24"/>
    <w:next w:val="Sinlista"/>
    <w:semiHidden/>
    <w:unhideWhenUsed/>
    <w:rsid w:val="0028351A"/>
  </w:style>
  <w:style w:type="numbering" w:customStyle="1" w:styleId="Sinlista34">
    <w:name w:val="Sin lista34"/>
    <w:next w:val="Sinlista"/>
    <w:semiHidden/>
    <w:unhideWhenUsed/>
    <w:rsid w:val="0028351A"/>
  </w:style>
  <w:style w:type="numbering" w:customStyle="1" w:styleId="Sinlista8">
    <w:name w:val="Sin lista8"/>
    <w:next w:val="Sinlista"/>
    <w:uiPriority w:val="99"/>
    <w:semiHidden/>
    <w:unhideWhenUsed/>
    <w:rsid w:val="0028351A"/>
  </w:style>
  <w:style w:type="table" w:customStyle="1" w:styleId="Tablaconcuadrcula6">
    <w:name w:val="Tabla con cuadrícula6"/>
    <w:basedOn w:val="Tablanormal"/>
    <w:next w:val="Tablaconcuadrcula"/>
    <w:uiPriority w:val="59"/>
    <w:rsid w:val="0028351A"/>
    <w:pPr>
      <w:spacing w:after="0" w:line="240" w:lineRule="auto"/>
      <w:jc w:val="left"/>
    </w:pPr>
    <w:rPr>
      <w:rFonts w:ascii="Calibri" w:eastAsia="Calibri" w:hAnsi="Calibri" w:cs="Times New Roman"/>
      <w:sz w:val="20"/>
      <w:szCs w:val="20"/>
      <w:lang w:val="es-CL" w:eastAsia="es-C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Pramarcasi5">
    <w:name w:val="Pramar_casi5"/>
    <w:basedOn w:val="Tablanormal"/>
    <w:rsid w:val="0028351A"/>
    <w:pPr>
      <w:spacing w:after="0" w:line="240" w:lineRule="auto"/>
      <w:jc w:val="center"/>
    </w:pPr>
    <w:rPr>
      <w:rFonts w:ascii="Century Gothic" w:eastAsia="Times New Roman" w:hAnsi="Century Gothic" w:cs="Times New Roman"/>
      <w:sz w:val="14"/>
      <w:szCs w:val="20"/>
      <w:lang w:val="es-CL" w:eastAsia="es-CL"/>
    </w:rPr>
    <w:tblPr>
      <w:tblInd w:w="0" w:type="dxa"/>
      <w:tblBorders>
        <w:top w:val="single" w:sz="12" w:space="0" w:color="auto"/>
        <w:bottom w:val="single" w:sz="12" w:space="0" w:color="auto"/>
        <w:insideH w:val="dotted" w:sz="4" w:space="0" w:color="auto"/>
      </w:tblBorders>
      <w:tblCellMar>
        <w:top w:w="0" w:type="dxa"/>
        <w:left w:w="108" w:type="dxa"/>
        <w:bottom w:w="0" w:type="dxa"/>
        <w:right w:w="108" w:type="dxa"/>
      </w:tblCellMar>
    </w:tblPr>
  </w:style>
  <w:style w:type="numbering" w:customStyle="1" w:styleId="Sinlista15">
    <w:name w:val="Sin lista15"/>
    <w:next w:val="Sinlista"/>
    <w:semiHidden/>
    <w:unhideWhenUsed/>
    <w:rsid w:val="0028351A"/>
  </w:style>
  <w:style w:type="numbering" w:customStyle="1" w:styleId="Sinlista25">
    <w:name w:val="Sin lista25"/>
    <w:next w:val="Sinlista"/>
    <w:semiHidden/>
    <w:unhideWhenUsed/>
    <w:rsid w:val="0028351A"/>
  </w:style>
  <w:style w:type="numbering" w:customStyle="1" w:styleId="Sinlista35">
    <w:name w:val="Sin lista35"/>
    <w:next w:val="Sinlista"/>
    <w:semiHidden/>
    <w:unhideWhenUsed/>
    <w:rsid w:val="0028351A"/>
  </w:style>
  <w:style w:type="paragraph" w:styleId="Revisin">
    <w:name w:val="Revision"/>
    <w:hidden/>
    <w:uiPriority w:val="99"/>
    <w:semiHidden/>
    <w:rsid w:val="00AB2A52"/>
    <w:pPr>
      <w:spacing w:after="0" w:line="240" w:lineRule="auto"/>
      <w:jc w:val="left"/>
    </w:pPr>
    <w:rPr>
      <w:rFonts w:ascii="Century Gothic" w:hAnsi="Century Gothic"/>
      <w:sz w:val="18"/>
    </w:rPr>
  </w:style>
  <w:style w:type="paragraph" w:styleId="Sinespaciado">
    <w:name w:val="No Spacing"/>
    <w:uiPriority w:val="1"/>
    <w:rsid w:val="008F727E"/>
    <w:pPr>
      <w:spacing w:after="0" w:line="240" w:lineRule="auto"/>
    </w:pPr>
    <w:rPr>
      <w:rFonts w:ascii="Century Gothic" w:hAnsi="Century Gothic"/>
      <w:sz w:val="18"/>
    </w:rPr>
  </w:style>
  <w:style w:type="paragraph" w:customStyle="1" w:styleId="TABLA0">
    <w:name w:val="TABLA"/>
    <w:basedOn w:val="Normal"/>
    <w:next w:val="Normal2"/>
    <w:link w:val="TABLACar"/>
    <w:qFormat/>
    <w:rsid w:val="0039185C"/>
    <w:pPr>
      <w:spacing w:after="0" w:line="240" w:lineRule="auto"/>
      <w:jc w:val="center"/>
    </w:pPr>
    <w:rPr>
      <w:b/>
      <w:caps/>
    </w:rPr>
  </w:style>
  <w:style w:type="paragraph" w:customStyle="1" w:styleId="Epigrafe">
    <w:name w:val="Epigrafe"/>
    <w:basedOn w:val="Epgrafe"/>
    <w:link w:val="EpigrafeCar"/>
    <w:qFormat/>
    <w:rsid w:val="00D43EA9"/>
  </w:style>
  <w:style w:type="character" w:customStyle="1" w:styleId="TABLACar">
    <w:name w:val="TABLA Car"/>
    <w:basedOn w:val="Fuentedeprrafopredeter"/>
    <w:link w:val="TABLA0"/>
    <w:rsid w:val="0039185C"/>
    <w:rPr>
      <w:rFonts w:ascii="Century Gothic" w:hAnsi="Century Gothic"/>
      <w:b/>
      <w:caps/>
      <w:sz w:val="18"/>
    </w:rPr>
  </w:style>
  <w:style w:type="paragraph" w:customStyle="1" w:styleId="Cuadros">
    <w:name w:val="Cuadros"/>
    <w:basedOn w:val="Epgrafe"/>
    <w:link w:val="CuadrosCar"/>
    <w:rsid w:val="00656C7A"/>
  </w:style>
  <w:style w:type="character" w:customStyle="1" w:styleId="EpigrafeCar">
    <w:name w:val="Epigrafe Car"/>
    <w:basedOn w:val="EpgrafeCar"/>
    <w:link w:val="Epigrafe"/>
    <w:rsid w:val="00D43EA9"/>
    <w:rPr>
      <w:rFonts w:ascii="Century Gothic" w:eastAsia="Times New Roman" w:hAnsi="Century Gothic" w:cs="Times New Roman"/>
      <w:b/>
      <w:bCs/>
      <w:caps/>
      <w:sz w:val="18"/>
      <w:szCs w:val="20"/>
      <w:lang w:val="es-ES_tradnl" w:eastAsia="es-ES"/>
    </w:rPr>
  </w:style>
  <w:style w:type="paragraph" w:customStyle="1" w:styleId="Cuadro">
    <w:name w:val="Cuadro"/>
    <w:basedOn w:val="TablaTitulo"/>
    <w:link w:val="CuadroCar"/>
    <w:qFormat/>
    <w:rsid w:val="000A6566"/>
    <w:pPr>
      <w:keepNext/>
      <w:spacing w:beforeLines="40" w:afterLines="40" w:line="240" w:lineRule="auto"/>
    </w:pPr>
    <w:rPr>
      <w:lang w:val="es-ES"/>
    </w:rPr>
  </w:style>
  <w:style w:type="character" w:customStyle="1" w:styleId="CuadrosCar">
    <w:name w:val="Cuadros Car"/>
    <w:basedOn w:val="EpgrafeCar"/>
    <w:link w:val="Cuadros"/>
    <w:rsid w:val="00656C7A"/>
    <w:rPr>
      <w:rFonts w:ascii="Century Gothic" w:eastAsia="Times New Roman" w:hAnsi="Century Gothic" w:cs="Times New Roman"/>
      <w:b/>
      <w:bCs/>
      <w:caps/>
      <w:sz w:val="18"/>
      <w:szCs w:val="20"/>
      <w:lang w:val="es-ES_tradnl" w:eastAsia="es-ES"/>
    </w:rPr>
  </w:style>
  <w:style w:type="character" w:customStyle="1" w:styleId="TablaTituloCar">
    <w:name w:val="Tabla Titulo Car"/>
    <w:basedOn w:val="Fuentedeprrafopredeter"/>
    <w:link w:val="TablaTitulo"/>
    <w:rsid w:val="000A6566"/>
    <w:rPr>
      <w:rFonts w:ascii="Century Gothic" w:eastAsia="Times New Roman" w:hAnsi="Century Gothic" w:cs="Times New Roman"/>
      <w:b/>
      <w:caps/>
      <w:sz w:val="18"/>
      <w:szCs w:val="20"/>
      <w:lang w:val="es-ES_tradnl" w:eastAsia="es-ES"/>
    </w:rPr>
  </w:style>
  <w:style w:type="character" w:customStyle="1" w:styleId="CuadroCar">
    <w:name w:val="Cuadro Car"/>
    <w:basedOn w:val="TablaTituloCar"/>
    <w:link w:val="Cuadro"/>
    <w:rsid w:val="000A6566"/>
    <w:rPr>
      <w:rFonts w:ascii="Century Gothic" w:eastAsia="Times New Roman" w:hAnsi="Century Gothic" w:cs="Times New Roman"/>
      <w:b/>
      <w:caps/>
      <w:sz w:val="18"/>
      <w:szCs w:val="20"/>
      <w:lang w:val="es-ES_tradnl" w:eastAsia="es-ES"/>
    </w:rPr>
  </w:style>
  <w:style w:type="paragraph" w:styleId="ndice1">
    <w:name w:val="index 1"/>
    <w:basedOn w:val="Normal"/>
    <w:next w:val="Normal"/>
    <w:autoRedefine/>
    <w:uiPriority w:val="99"/>
    <w:semiHidden/>
    <w:unhideWhenUsed/>
    <w:rsid w:val="004B3653"/>
    <w:pPr>
      <w:spacing w:after="0" w:line="240" w:lineRule="auto"/>
      <w:ind w:left="180" w:hanging="1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336994">
      <w:bodyDiv w:val="1"/>
      <w:marLeft w:val="0"/>
      <w:marRight w:val="0"/>
      <w:marTop w:val="0"/>
      <w:marBottom w:val="0"/>
      <w:divBdr>
        <w:top w:val="none" w:sz="0" w:space="0" w:color="auto"/>
        <w:left w:val="none" w:sz="0" w:space="0" w:color="auto"/>
        <w:bottom w:val="none" w:sz="0" w:space="0" w:color="auto"/>
        <w:right w:val="none" w:sz="0" w:space="0" w:color="auto"/>
      </w:divBdr>
    </w:div>
    <w:div w:id="56979840">
      <w:bodyDiv w:val="1"/>
      <w:marLeft w:val="0"/>
      <w:marRight w:val="0"/>
      <w:marTop w:val="0"/>
      <w:marBottom w:val="0"/>
      <w:divBdr>
        <w:top w:val="none" w:sz="0" w:space="0" w:color="auto"/>
        <w:left w:val="none" w:sz="0" w:space="0" w:color="auto"/>
        <w:bottom w:val="none" w:sz="0" w:space="0" w:color="auto"/>
        <w:right w:val="none" w:sz="0" w:space="0" w:color="auto"/>
      </w:divBdr>
    </w:div>
    <w:div w:id="146674312">
      <w:bodyDiv w:val="1"/>
      <w:marLeft w:val="0"/>
      <w:marRight w:val="0"/>
      <w:marTop w:val="0"/>
      <w:marBottom w:val="0"/>
      <w:divBdr>
        <w:top w:val="none" w:sz="0" w:space="0" w:color="auto"/>
        <w:left w:val="none" w:sz="0" w:space="0" w:color="auto"/>
        <w:bottom w:val="none" w:sz="0" w:space="0" w:color="auto"/>
        <w:right w:val="none" w:sz="0" w:space="0" w:color="auto"/>
      </w:divBdr>
    </w:div>
    <w:div w:id="187913008">
      <w:bodyDiv w:val="1"/>
      <w:marLeft w:val="0"/>
      <w:marRight w:val="0"/>
      <w:marTop w:val="0"/>
      <w:marBottom w:val="0"/>
      <w:divBdr>
        <w:top w:val="none" w:sz="0" w:space="0" w:color="auto"/>
        <w:left w:val="none" w:sz="0" w:space="0" w:color="auto"/>
        <w:bottom w:val="none" w:sz="0" w:space="0" w:color="auto"/>
        <w:right w:val="none" w:sz="0" w:space="0" w:color="auto"/>
      </w:divBdr>
    </w:div>
    <w:div w:id="208609925">
      <w:bodyDiv w:val="1"/>
      <w:marLeft w:val="0"/>
      <w:marRight w:val="0"/>
      <w:marTop w:val="0"/>
      <w:marBottom w:val="0"/>
      <w:divBdr>
        <w:top w:val="none" w:sz="0" w:space="0" w:color="auto"/>
        <w:left w:val="none" w:sz="0" w:space="0" w:color="auto"/>
        <w:bottom w:val="none" w:sz="0" w:space="0" w:color="auto"/>
        <w:right w:val="none" w:sz="0" w:space="0" w:color="auto"/>
      </w:divBdr>
    </w:div>
    <w:div w:id="251014974">
      <w:bodyDiv w:val="1"/>
      <w:marLeft w:val="0"/>
      <w:marRight w:val="0"/>
      <w:marTop w:val="0"/>
      <w:marBottom w:val="0"/>
      <w:divBdr>
        <w:top w:val="none" w:sz="0" w:space="0" w:color="auto"/>
        <w:left w:val="none" w:sz="0" w:space="0" w:color="auto"/>
        <w:bottom w:val="none" w:sz="0" w:space="0" w:color="auto"/>
        <w:right w:val="none" w:sz="0" w:space="0" w:color="auto"/>
      </w:divBdr>
    </w:div>
    <w:div w:id="257301181">
      <w:bodyDiv w:val="1"/>
      <w:marLeft w:val="0"/>
      <w:marRight w:val="0"/>
      <w:marTop w:val="0"/>
      <w:marBottom w:val="0"/>
      <w:divBdr>
        <w:top w:val="none" w:sz="0" w:space="0" w:color="auto"/>
        <w:left w:val="none" w:sz="0" w:space="0" w:color="auto"/>
        <w:bottom w:val="none" w:sz="0" w:space="0" w:color="auto"/>
        <w:right w:val="none" w:sz="0" w:space="0" w:color="auto"/>
      </w:divBdr>
    </w:div>
    <w:div w:id="332076005">
      <w:bodyDiv w:val="1"/>
      <w:marLeft w:val="0"/>
      <w:marRight w:val="0"/>
      <w:marTop w:val="0"/>
      <w:marBottom w:val="0"/>
      <w:divBdr>
        <w:top w:val="none" w:sz="0" w:space="0" w:color="auto"/>
        <w:left w:val="none" w:sz="0" w:space="0" w:color="auto"/>
        <w:bottom w:val="none" w:sz="0" w:space="0" w:color="auto"/>
        <w:right w:val="none" w:sz="0" w:space="0" w:color="auto"/>
      </w:divBdr>
    </w:div>
    <w:div w:id="377054824">
      <w:bodyDiv w:val="1"/>
      <w:marLeft w:val="0"/>
      <w:marRight w:val="0"/>
      <w:marTop w:val="0"/>
      <w:marBottom w:val="0"/>
      <w:divBdr>
        <w:top w:val="none" w:sz="0" w:space="0" w:color="auto"/>
        <w:left w:val="none" w:sz="0" w:space="0" w:color="auto"/>
        <w:bottom w:val="none" w:sz="0" w:space="0" w:color="auto"/>
        <w:right w:val="none" w:sz="0" w:space="0" w:color="auto"/>
      </w:divBdr>
    </w:div>
    <w:div w:id="419446021">
      <w:bodyDiv w:val="1"/>
      <w:marLeft w:val="0"/>
      <w:marRight w:val="0"/>
      <w:marTop w:val="0"/>
      <w:marBottom w:val="0"/>
      <w:divBdr>
        <w:top w:val="none" w:sz="0" w:space="0" w:color="auto"/>
        <w:left w:val="none" w:sz="0" w:space="0" w:color="auto"/>
        <w:bottom w:val="none" w:sz="0" w:space="0" w:color="auto"/>
        <w:right w:val="none" w:sz="0" w:space="0" w:color="auto"/>
      </w:divBdr>
    </w:div>
    <w:div w:id="428502299">
      <w:bodyDiv w:val="1"/>
      <w:marLeft w:val="0"/>
      <w:marRight w:val="0"/>
      <w:marTop w:val="0"/>
      <w:marBottom w:val="0"/>
      <w:divBdr>
        <w:top w:val="none" w:sz="0" w:space="0" w:color="auto"/>
        <w:left w:val="none" w:sz="0" w:space="0" w:color="auto"/>
        <w:bottom w:val="none" w:sz="0" w:space="0" w:color="auto"/>
        <w:right w:val="none" w:sz="0" w:space="0" w:color="auto"/>
      </w:divBdr>
    </w:div>
    <w:div w:id="454449706">
      <w:bodyDiv w:val="1"/>
      <w:marLeft w:val="0"/>
      <w:marRight w:val="0"/>
      <w:marTop w:val="0"/>
      <w:marBottom w:val="0"/>
      <w:divBdr>
        <w:top w:val="none" w:sz="0" w:space="0" w:color="auto"/>
        <w:left w:val="none" w:sz="0" w:space="0" w:color="auto"/>
        <w:bottom w:val="none" w:sz="0" w:space="0" w:color="auto"/>
        <w:right w:val="none" w:sz="0" w:space="0" w:color="auto"/>
      </w:divBdr>
    </w:div>
    <w:div w:id="478688170">
      <w:bodyDiv w:val="1"/>
      <w:marLeft w:val="0"/>
      <w:marRight w:val="0"/>
      <w:marTop w:val="0"/>
      <w:marBottom w:val="0"/>
      <w:divBdr>
        <w:top w:val="none" w:sz="0" w:space="0" w:color="auto"/>
        <w:left w:val="none" w:sz="0" w:space="0" w:color="auto"/>
        <w:bottom w:val="none" w:sz="0" w:space="0" w:color="auto"/>
        <w:right w:val="none" w:sz="0" w:space="0" w:color="auto"/>
      </w:divBdr>
    </w:div>
    <w:div w:id="480007101">
      <w:bodyDiv w:val="1"/>
      <w:marLeft w:val="0"/>
      <w:marRight w:val="0"/>
      <w:marTop w:val="0"/>
      <w:marBottom w:val="0"/>
      <w:divBdr>
        <w:top w:val="none" w:sz="0" w:space="0" w:color="auto"/>
        <w:left w:val="none" w:sz="0" w:space="0" w:color="auto"/>
        <w:bottom w:val="none" w:sz="0" w:space="0" w:color="auto"/>
        <w:right w:val="none" w:sz="0" w:space="0" w:color="auto"/>
      </w:divBdr>
    </w:div>
    <w:div w:id="515845431">
      <w:bodyDiv w:val="1"/>
      <w:marLeft w:val="0"/>
      <w:marRight w:val="0"/>
      <w:marTop w:val="0"/>
      <w:marBottom w:val="0"/>
      <w:divBdr>
        <w:top w:val="none" w:sz="0" w:space="0" w:color="auto"/>
        <w:left w:val="none" w:sz="0" w:space="0" w:color="auto"/>
        <w:bottom w:val="none" w:sz="0" w:space="0" w:color="auto"/>
        <w:right w:val="none" w:sz="0" w:space="0" w:color="auto"/>
      </w:divBdr>
    </w:div>
    <w:div w:id="568884964">
      <w:bodyDiv w:val="1"/>
      <w:marLeft w:val="0"/>
      <w:marRight w:val="0"/>
      <w:marTop w:val="0"/>
      <w:marBottom w:val="0"/>
      <w:divBdr>
        <w:top w:val="none" w:sz="0" w:space="0" w:color="auto"/>
        <w:left w:val="none" w:sz="0" w:space="0" w:color="auto"/>
        <w:bottom w:val="none" w:sz="0" w:space="0" w:color="auto"/>
        <w:right w:val="none" w:sz="0" w:space="0" w:color="auto"/>
      </w:divBdr>
    </w:div>
    <w:div w:id="605503713">
      <w:bodyDiv w:val="1"/>
      <w:marLeft w:val="0"/>
      <w:marRight w:val="0"/>
      <w:marTop w:val="0"/>
      <w:marBottom w:val="0"/>
      <w:divBdr>
        <w:top w:val="none" w:sz="0" w:space="0" w:color="auto"/>
        <w:left w:val="none" w:sz="0" w:space="0" w:color="auto"/>
        <w:bottom w:val="none" w:sz="0" w:space="0" w:color="auto"/>
        <w:right w:val="none" w:sz="0" w:space="0" w:color="auto"/>
      </w:divBdr>
    </w:div>
    <w:div w:id="653491779">
      <w:bodyDiv w:val="1"/>
      <w:marLeft w:val="0"/>
      <w:marRight w:val="0"/>
      <w:marTop w:val="0"/>
      <w:marBottom w:val="0"/>
      <w:divBdr>
        <w:top w:val="none" w:sz="0" w:space="0" w:color="auto"/>
        <w:left w:val="none" w:sz="0" w:space="0" w:color="auto"/>
        <w:bottom w:val="none" w:sz="0" w:space="0" w:color="auto"/>
        <w:right w:val="none" w:sz="0" w:space="0" w:color="auto"/>
      </w:divBdr>
    </w:div>
    <w:div w:id="701252185">
      <w:bodyDiv w:val="1"/>
      <w:marLeft w:val="0"/>
      <w:marRight w:val="0"/>
      <w:marTop w:val="0"/>
      <w:marBottom w:val="0"/>
      <w:divBdr>
        <w:top w:val="none" w:sz="0" w:space="0" w:color="auto"/>
        <w:left w:val="none" w:sz="0" w:space="0" w:color="auto"/>
        <w:bottom w:val="none" w:sz="0" w:space="0" w:color="auto"/>
        <w:right w:val="none" w:sz="0" w:space="0" w:color="auto"/>
      </w:divBdr>
    </w:div>
    <w:div w:id="708799607">
      <w:bodyDiv w:val="1"/>
      <w:marLeft w:val="0"/>
      <w:marRight w:val="0"/>
      <w:marTop w:val="0"/>
      <w:marBottom w:val="0"/>
      <w:divBdr>
        <w:top w:val="none" w:sz="0" w:space="0" w:color="auto"/>
        <w:left w:val="none" w:sz="0" w:space="0" w:color="auto"/>
        <w:bottom w:val="none" w:sz="0" w:space="0" w:color="auto"/>
        <w:right w:val="none" w:sz="0" w:space="0" w:color="auto"/>
      </w:divBdr>
    </w:div>
    <w:div w:id="717435487">
      <w:bodyDiv w:val="1"/>
      <w:marLeft w:val="0"/>
      <w:marRight w:val="0"/>
      <w:marTop w:val="0"/>
      <w:marBottom w:val="0"/>
      <w:divBdr>
        <w:top w:val="none" w:sz="0" w:space="0" w:color="auto"/>
        <w:left w:val="none" w:sz="0" w:space="0" w:color="auto"/>
        <w:bottom w:val="none" w:sz="0" w:space="0" w:color="auto"/>
        <w:right w:val="none" w:sz="0" w:space="0" w:color="auto"/>
      </w:divBdr>
    </w:div>
    <w:div w:id="762799840">
      <w:bodyDiv w:val="1"/>
      <w:marLeft w:val="0"/>
      <w:marRight w:val="0"/>
      <w:marTop w:val="0"/>
      <w:marBottom w:val="0"/>
      <w:divBdr>
        <w:top w:val="none" w:sz="0" w:space="0" w:color="auto"/>
        <w:left w:val="none" w:sz="0" w:space="0" w:color="auto"/>
        <w:bottom w:val="none" w:sz="0" w:space="0" w:color="auto"/>
        <w:right w:val="none" w:sz="0" w:space="0" w:color="auto"/>
      </w:divBdr>
    </w:div>
    <w:div w:id="773088881">
      <w:bodyDiv w:val="1"/>
      <w:marLeft w:val="0"/>
      <w:marRight w:val="0"/>
      <w:marTop w:val="0"/>
      <w:marBottom w:val="0"/>
      <w:divBdr>
        <w:top w:val="none" w:sz="0" w:space="0" w:color="auto"/>
        <w:left w:val="none" w:sz="0" w:space="0" w:color="auto"/>
        <w:bottom w:val="none" w:sz="0" w:space="0" w:color="auto"/>
        <w:right w:val="none" w:sz="0" w:space="0" w:color="auto"/>
      </w:divBdr>
    </w:div>
    <w:div w:id="792749931">
      <w:bodyDiv w:val="1"/>
      <w:marLeft w:val="0"/>
      <w:marRight w:val="0"/>
      <w:marTop w:val="0"/>
      <w:marBottom w:val="0"/>
      <w:divBdr>
        <w:top w:val="none" w:sz="0" w:space="0" w:color="auto"/>
        <w:left w:val="none" w:sz="0" w:space="0" w:color="auto"/>
        <w:bottom w:val="none" w:sz="0" w:space="0" w:color="auto"/>
        <w:right w:val="none" w:sz="0" w:space="0" w:color="auto"/>
      </w:divBdr>
    </w:div>
    <w:div w:id="796873315">
      <w:bodyDiv w:val="1"/>
      <w:marLeft w:val="0"/>
      <w:marRight w:val="0"/>
      <w:marTop w:val="0"/>
      <w:marBottom w:val="0"/>
      <w:divBdr>
        <w:top w:val="none" w:sz="0" w:space="0" w:color="auto"/>
        <w:left w:val="none" w:sz="0" w:space="0" w:color="auto"/>
        <w:bottom w:val="none" w:sz="0" w:space="0" w:color="auto"/>
        <w:right w:val="none" w:sz="0" w:space="0" w:color="auto"/>
      </w:divBdr>
    </w:div>
    <w:div w:id="808787855">
      <w:bodyDiv w:val="1"/>
      <w:marLeft w:val="0"/>
      <w:marRight w:val="0"/>
      <w:marTop w:val="0"/>
      <w:marBottom w:val="0"/>
      <w:divBdr>
        <w:top w:val="none" w:sz="0" w:space="0" w:color="auto"/>
        <w:left w:val="none" w:sz="0" w:space="0" w:color="auto"/>
        <w:bottom w:val="none" w:sz="0" w:space="0" w:color="auto"/>
        <w:right w:val="none" w:sz="0" w:space="0" w:color="auto"/>
      </w:divBdr>
    </w:div>
    <w:div w:id="829446332">
      <w:bodyDiv w:val="1"/>
      <w:marLeft w:val="0"/>
      <w:marRight w:val="0"/>
      <w:marTop w:val="0"/>
      <w:marBottom w:val="0"/>
      <w:divBdr>
        <w:top w:val="none" w:sz="0" w:space="0" w:color="auto"/>
        <w:left w:val="none" w:sz="0" w:space="0" w:color="auto"/>
        <w:bottom w:val="none" w:sz="0" w:space="0" w:color="auto"/>
        <w:right w:val="none" w:sz="0" w:space="0" w:color="auto"/>
      </w:divBdr>
    </w:div>
    <w:div w:id="829826670">
      <w:bodyDiv w:val="1"/>
      <w:marLeft w:val="0"/>
      <w:marRight w:val="0"/>
      <w:marTop w:val="0"/>
      <w:marBottom w:val="0"/>
      <w:divBdr>
        <w:top w:val="none" w:sz="0" w:space="0" w:color="auto"/>
        <w:left w:val="none" w:sz="0" w:space="0" w:color="auto"/>
        <w:bottom w:val="none" w:sz="0" w:space="0" w:color="auto"/>
        <w:right w:val="none" w:sz="0" w:space="0" w:color="auto"/>
      </w:divBdr>
    </w:div>
    <w:div w:id="874540929">
      <w:bodyDiv w:val="1"/>
      <w:marLeft w:val="0"/>
      <w:marRight w:val="0"/>
      <w:marTop w:val="0"/>
      <w:marBottom w:val="0"/>
      <w:divBdr>
        <w:top w:val="none" w:sz="0" w:space="0" w:color="auto"/>
        <w:left w:val="none" w:sz="0" w:space="0" w:color="auto"/>
        <w:bottom w:val="none" w:sz="0" w:space="0" w:color="auto"/>
        <w:right w:val="none" w:sz="0" w:space="0" w:color="auto"/>
      </w:divBdr>
    </w:div>
    <w:div w:id="925386354">
      <w:bodyDiv w:val="1"/>
      <w:marLeft w:val="0"/>
      <w:marRight w:val="0"/>
      <w:marTop w:val="0"/>
      <w:marBottom w:val="0"/>
      <w:divBdr>
        <w:top w:val="none" w:sz="0" w:space="0" w:color="auto"/>
        <w:left w:val="none" w:sz="0" w:space="0" w:color="auto"/>
        <w:bottom w:val="none" w:sz="0" w:space="0" w:color="auto"/>
        <w:right w:val="none" w:sz="0" w:space="0" w:color="auto"/>
      </w:divBdr>
    </w:div>
    <w:div w:id="1075935161">
      <w:bodyDiv w:val="1"/>
      <w:marLeft w:val="0"/>
      <w:marRight w:val="0"/>
      <w:marTop w:val="0"/>
      <w:marBottom w:val="0"/>
      <w:divBdr>
        <w:top w:val="none" w:sz="0" w:space="0" w:color="auto"/>
        <w:left w:val="none" w:sz="0" w:space="0" w:color="auto"/>
        <w:bottom w:val="none" w:sz="0" w:space="0" w:color="auto"/>
        <w:right w:val="none" w:sz="0" w:space="0" w:color="auto"/>
      </w:divBdr>
    </w:div>
    <w:div w:id="1080560973">
      <w:bodyDiv w:val="1"/>
      <w:marLeft w:val="0"/>
      <w:marRight w:val="0"/>
      <w:marTop w:val="0"/>
      <w:marBottom w:val="0"/>
      <w:divBdr>
        <w:top w:val="none" w:sz="0" w:space="0" w:color="auto"/>
        <w:left w:val="none" w:sz="0" w:space="0" w:color="auto"/>
        <w:bottom w:val="none" w:sz="0" w:space="0" w:color="auto"/>
        <w:right w:val="none" w:sz="0" w:space="0" w:color="auto"/>
      </w:divBdr>
    </w:div>
    <w:div w:id="1099377440">
      <w:bodyDiv w:val="1"/>
      <w:marLeft w:val="0"/>
      <w:marRight w:val="0"/>
      <w:marTop w:val="0"/>
      <w:marBottom w:val="0"/>
      <w:divBdr>
        <w:top w:val="none" w:sz="0" w:space="0" w:color="auto"/>
        <w:left w:val="none" w:sz="0" w:space="0" w:color="auto"/>
        <w:bottom w:val="none" w:sz="0" w:space="0" w:color="auto"/>
        <w:right w:val="none" w:sz="0" w:space="0" w:color="auto"/>
      </w:divBdr>
    </w:div>
    <w:div w:id="1125852243">
      <w:bodyDiv w:val="1"/>
      <w:marLeft w:val="0"/>
      <w:marRight w:val="0"/>
      <w:marTop w:val="0"/>
      <w:marBottom w:val="0"/>
      <w:divBdr>
        <w:top w:val="none" w:sz="0" w:space="0" w:color="auto"/>
        <w:left w:val="none" w:sz="0" w:space="0" w:color="auto"/>
        <w:bottom w:val="none" w:sz="0" w:space="0" w:color="auto"/>
        <w:right w:val="none" w:sz="0" w:space="0" w:color="auto"/>
      </w:divBdr>
    </w:div>
    <w:div w:id="1151944420">
      <w:bodyDiv w:val="1"/>
      <w:marLeft w:val="0"/>
      <w:marRight w:val="0"/>
      <w:marTop w:val="0"/>
      <w:marBottom w:val="0"/>
      <w:divBdr>
        <w:top w:val="none" w:sz="0" w:space="0" w:color="auto"/>
        <w:left w:val="none" w:sz="0" w:space="0" w:color="auto"/>
        <w:bottom w:val="none" w:sz="0" w:space="0" w:color="auto"/>
        <w:right w:val="none" w:sz="0" w:space="0" w:color="auto"/>
      </w:divBdr>
    </w:div>
    <w:div w:id="1152133907">
      <w:bodyDiv w:val="1"/>
      <w:marLeft w:val="0"/>
      <w:marRight w:val="0"/>
      <w:marTop w:val="0"/>
      <w:marBottom w:val="0"/>
      <w:divBdr>
        <w:top w:val="none" w:sz="0" w:space="0" w:color="auto"/>
        <w:left w:val="none" w:sz="0" w:space="0" w:color="auto"/>
        <w:bottom w:val="none" w:sz="0" w:space="0" w:color="auto"/>
        <w:right w:val="none" w:sz="0" w:space="0" w:color="auto"/>
      </w:divBdr>
    </w:div>
    <w:div w:id="1157379639">
      <w:bodyDiv w:val="1"/>
      <w:marLeft w:val="0"/>
      <w:marRight w:val="0"/>
      <w:marTop w:val="0"/>
      <w:marBottom w:val="0"/>
      <w:divBdr>
        <w:top w:val="none" w:sz="0" w:space="0" w:color="auto"/>
        <w:left w:val="none" w:sz="0" w:space="0" w:color="auto"/>
        <w:bottom w:val="none" w:sz="0" w:space="0" w:color="auto"/>
        <w:right w:val="none" w:sz="0" w:space="0" w:color="auto"/>
      </w:divBdr>
    </w:div>
    <w:div w:id="1162115402">
      <w:bodyDiv w:val="1"/>
      <w:marLeft w:val="0"/>
      <w:marRight w:val="0"/>
      <w:marTop w:val="0"/>
      <w:marBottom w:val="0"/>
      <w:divBdr>
        <w:top w:val="none" w:sz="0" w:space="0" w:color="auto"/>
        <w:left w:val="none" w:sz="0" w:space="0" w:color="auto"/>
        <w:bottom w:val="none" w:sz="0" w:space="0" w:color="auto"/>
        <w:right w:val="none" w:sz="0" w:space="0" w:color="auto"/>
      </w:divBdr>
    </w:div>
    <w:div w:id="1222863490">
      <w:bodyDiv w:val="1"/>
      <w:marLeft w:val="0"/>
      <w:marRight w:val="0"/>
      <w:marTop w:val="0"/>
      <w:marBottom w:val="0"/>
      <w:divBdr>
        <w:top w:val="none" w:sz="0" w:space="0" w:color="auto"/>
        <w:left w:val="none" w:sz="0" w:space="0" w:color="auto"/>
        <w:bottom w:val="none" w:sz="0" w:space="0" w:color="auto"/>
        <w:right w:val="none" w:sz="0" w:space="0" w:color="auto"/>
      </w:divBdr>
    </w:div>
    <w:div w:id="1304119409">
      <w:bodyDiv w:val="1"/>
      <w:marLeft w:val="0"/>
      <w:marRight w:val="0"/>
      <w:marTop w:val="0"/>
      <w:marBottom w:val="0"/>
      <w:divBdr>
        <w:top w:val="none" w:sz="0" w:space="0" w:color="auto"/>
        <w:left w:val="none" w:sz="0" w:space="0" w:color="auto"/>
        <w:bottom w:val="none" w:sz="0" w:space="0" w:color="auto"/>
        <w:right w:val="none" w:sz="0" w:space="0" w:color="auto"/>
      </w:divBdr>
    </w:div>
    <w:div w:id="1437825659">
      <w:bodyDiv w:val="1"/>
      <w:marLeft w:val="0"/>
      <w:marRight w:val="0"/>
      <w:marTop w:val="0"/>
      <w:marBottom w:val="0"/>
      <w:divBdr>
        <w:top w:val="none" w:sz="0" w:space="0" w:color="auto"/>
        <w:left w:val="none" w:sz="0" w:space="0" w:color="auto"/>
        <w:bottom w:val="none" w:sz="0" w:space="0" w:color="auto"/>
        <w:right w:val="none" w:sz="0" w:space="0" w:color="auto"/>
      </w:divBdr>
    </w:div>
    <w:div w:id="1492675560">
      <w:bodyDiv w:val="1"/>
      <w:marLeft w:val="0"/>
      <w:marRight w:val="0"/>
      <w:marTop w:val="0"/>
      <w:marBottom w:val="0"/>
      <w:divBdr>
        <w:top w:val="none" w:sz="0" w:space="0" w:color="auto"/>
        <w:left w:val="none" w:sz="0" w:space="0" w:color="auto"/>
        <w:bottom w:val="none" w:sz="0" w:space="0" w:color="auto"/>
        <w:right w:val="none" w:sz="0" w:space="0" w:color="auto"/>
      </w:divBdr>
    </w:div>
    <w:div w:id="1621107230">
      <w:bodyDiv w:val="1"/>
      <w:marLeft w:val="0"/>
      <w:marRight w:val="0"/>
      <w:marTop w:val="0"/>
      <w:marBottom w:val="0"/>
      <w:divBdr>
        <w:top w:val="none" w:sz="0" w:space="0" w:color="auto"/>
        <w:left w:val="none" w:sz="0" w:space="0" w:color="auto"/>
        <w:bottom w:val="none" w:sz="0" w:space="0" w:color="auto"/>
        <w:right w:val="none" w:sz="0" w:space="0" w:color="auto"/>
      </w:divBdr>
    </w:div>
    <w:div w:id="1643387600">
      <w:bodyDiv w:val="1"/>
      <w:marLeft w:val="0"/>
      <w:marRight w:val="0"/>
      <w:marTop w:val="0"/>
      <w:marBottom w:val="0"/>
      <w:divBdr>
        <w:top w:val="none" w:sz="0" w:space="0" w:color="auto"/>
        <w:left w:val="none" w:sz="0" w:space="0" w:color="auto"/>
        <w:bottom w:val="none" w:sz="0" w:space="0" w:color="auto"/>
        <w:right w:val="none" w:sz="0" w:space="0" w:color="auto"/>
      </w:divBdr>
    </w:div>
    <w:div w:id="1700931679">
      <w:bodyDiv w:val="1"/>
      <w:marLeft w:val="0"/>
      <w:marRight w:val="0"/>
      <w:marTop w:val="0"/>
      <w:marBottom w:val="0"/>
      <w:divBdr>
        <w:top w:val="none" w:sz="0" w:space="0" w:color="auto"/>
        <w:left w:val="none" w:sz="0" w:space="0" w:color="auto"/>
        <w:bottom w:val="none" w:sz="0" w:space="0" w:color="auto"/>
        <w:right w:val="none" w:sz="0" w:space="0" w:color="auto"/>
      </w:divBdr>
    </w:div>
    <w:div w:id="1728989484">
      <w:bodyDiv w:val="1"/>
      <w:marLeft w:val="0"/>
      <w:marRight w:val="0"/>
      <w:marTop w:val="0"/>
      <w:marBottom w:val="0"/>
      <w:divBdr>
        <w:top w:val="none" w:sz="0" w:space="0" w:color="auto"/>
        <w:left w:val="none" w:sz="0" w:space="0" w:color="auto"/>
        <w:bottom w:val="none" w:sz="0" w:space="0" w:color="auto"/>
        <w:right w:val="none" w:sz="0" w:space="0" w:color="auto"/>
      </w:divBdr>
    </w:div>
    <w:div w:id="1759979823">
      <w:bodyDiv w:val="1"/>
      <w:marLeft w:val="0"/>
      <w:marRight w:val="0"/>
      <w:marTop w:val="0"/>
      <w:marBottom w:val="0"/>
      <w:divBdr>
        <w:top w:val="none" w:sz="0" w:space="0" w:color="auto"/>
        <w:left w:val="none" w:sz="0" w:space="0" w:color="auto"/>
        <w:bottom w:val="none" w:sz="0" w:space="0" w:color="auto"/>
        <w:right w:val="none" w:sz="0" w:space="0" w:color="auto"/>
      </w:divBdr>
    </w:div>
    <w:div w:id="1805080379">
      <w:bodyDiv w:val="1"/>
      <w:marLeft w:val="0"/>
      <w:marRight w:val="0"/>
      <w:marTop w:val="0"/>
      <w:marBottom w:val="0"/>
      <w:divBdr>
        <w:top w:val="none" w:sz="0" w:space="0" w:color="auto"/>
        <w:left w:val="none" w:sz="0" w:space="0" w:color="auto"/>
        <w:bottom w:val="none" w:sz="0" w:space="0" w:color="auto"/>
        <w:right w:val="none" w:sz="0" w:space="0" w:color="auto"/>
      </w:divBdr>
    </w:div>
    <w:div w:id="1816071337">
      <w:bodyDiv w:val="1"/>
      <w:marLeft w:val="0"/>
      <w:marRight w:val="0"/>
      <w:marTop w:val="0"/>
      <w:marBottom w:val="0"/>
      <w:divBdr>
        <w:top w:val="none" w:sz="0" w:space="0" w:color="auto"/>
        <w:left w:val="none" w:sz="0" w:space="0" w:color="auto"/>
        <w:bottom w:val="none" w:sz="0" w:space="0" w:color="auto"/>
        <w:right w:val="none" w:sz="0" w:space="0" w:color="auto"/>
      </w:divBdr>
    </w:div>
    <w:div w:id="1818497923">
      <w:bodyDiv w:val="1"/>
      <w:marLeft w:val="0"/>
      <w:marRight w:val="0"/>
      <w:marTop w:val="0"/>
      <w:marBottom w:val="0"/>
      <w:divBdr>
        <w:top w:val="none" w:sz="0" w:space="0" w:color="auto"/>
        <w:left w:val="none" w:sz="0" w:space="0" w:color="auto"/>
        <w:bottom w:val="none" w:sz="0" w:space="0" w:color="auto"/>
        <w:right w:val="none" w:sz="0" w:space="0" w:color="auto"/>
      </w:divBdr>
    </w:div>
    <w:div w:id="1895657233">
      <w:bodyDiv w:val="1"/>
      <w:marLeft w:val="0"/>
      <w:marRight w:val="0"/>
      <w:marTop w:val="0"/>
      <w:marBottom w:val="0"/>
      <w:divBdr>
        <w:top w:val="none" w:sz="0" w:space="0" w:color="auto"/>
        <w:left w:val="none" w:sz="0" w:space="0" w:color="auto"/>
        <w:bottom w:val="none" w:sz="0" w:space="0" w:color="auto"/>
        <w:right w:val="none" w:sz="0" w:space="0" w:color="auto"/>
      </w:divBdr>
    </w:div>
    <w:div w:id="1911693072">
      <w:bodyDiv w:val="1"/>
      <w:marLeft w:val="0"/>
      <w:marRight w:val="0"/>
      <w:marTop w:val="0"/>
      <w:marBottom w:val="0"/>
      <w:divBdr>
        <w:top w:val="none" w:sz="0" w:space="0" w:color="auto"/>
        <w:left w:val="none" w:sz="0" w:space="0" w:color="auto"/>
        <w:bottom w:val="none" w:sz="0" w:space="0" w:color="auto"/>
        <w:right w:val="none" w:sz="0" w:space="0" w:color="auto"/>
      </w:divBdr>
    </w:div>
    <w:div w:id="1960137083">
      <w:bodyDiv w:val="1"/>
      <w:marLeft w:val="0"/>
      <w:marRight w:val="0"/>
      <w:marTop w:val="0"/>
      <w:marBottom w:val="0"/>
      <w:divBdr>
        <w:top w:val="none" w:sz="0" w:space="0" w:color="auto"/>
        <w:left w:val="none" w:sz="0" w:space="0" w:color="auto"/>
        <w:bottom w:val="none" w:sz="0" w:space="0" w:color="auto"/>
        <w:right w:val="none" w:sz="0" w:space="0" w:color="auto"/>
      </w:divBdr>
    </w:div>
    <w:div w:id="2010719438">
      <w:bodyDiv w:val="1"/>
      <w:marLeft w:val="0"/>
      <w:marRight w:val="0"/>
      <w:marTop w:val="0"/>
      <w:marBottom w:val="0"/>
      <w:divBdr>
        <w:top w:val="none" w:sz="0" w:space="0" w:color="auto"/>
        <w:left w:val="none" w:sz="0" w:space="0" w:color="auto"/>
        <w:bottom w:val="none" w:sz="0" w:space="0" w:color="auto"/>
        <w:right w:val="none" w:sz="0" w:space="0" w:color="auto"/>
      </w:divBdr>
    </w:div>
    <w:div w:id="2069330399">
      <w:bodyDiv w:val="1"/>
      <w:marLeft w:val="0"/>
      <w:marRight w:val="0"/>
      <w:marTop w:val="0"/>
      <w:marBottom w:val="0"/>
      <w:divBdr>
        <w:top w:val="none" w:sz="0" w:space="0" w:color="auto"/>
        <w:left w:val="none" w:sz="0" w:space="0" w:color="auto"/>
        <w:bottom w:val="none" w:sz="0" w:space="0" w:color="auto"/>
        <w:right w:val="none" w:sz="0" w:space="0" w:color="auto"/>
      </w:divBdr>
    </w:div>
    <w:div w:id="2070641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13" Type="http://schemas.openxmlformats.org/officeDocument/2006/relationships/footer" Target="footer2.xml"/><Relationship Id="rId18" Type="http://schemas.openxmlformats.org/officeDocument/2006/relationships/image" Target="media/image7.jpeg"/><Relationship Id="rId39" Type="http://schemas.openxmlformats.org/officeDocument/2006/relationships/image" Target="media/image19.jpeg"/><Relationship Id="rId21" Type="http://schemas.openxmlformats.org/officeDocument/2006/relationships/header" Target="header2.xml"/><Relationship Id="rId34" Type="http://schemas.openxmlformats.org/officeDocument/2006/relationships/image" Target="media/image14.jpg"/><Relationship Id="rId42" Type="http://schemas.openxmlformats.org/officeDocument/2006/relationships/header" Target="header4.xml"/><Relationship Id="rId47" Type="http://schemas.openxmlformats.org/officeDocument/2006/relationships/customXml" Target="../customXml/item4.xml"/><Relationship Id="rId7" Type="http://schemas.openxmlformats.org/officeDocument/2006/relationships/footnotes" Target="footnotes.xml"/><Relationship Id="rId29"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image" Target="media/image5.jpeg"/><Relationship Id="rId24" Type="http://schemas.openxmlformats.org/officeDocument/2006/relationships/image" Target="media/image12.jpeg"/><Relationship Id="rId1" Type="http://schemas.openxmlformats.org/officeDocument/2006/relationships/customXml" Target="../customXml/item1.xml"/><Relationship Id="rId32" Type="http://schemas.openxmlformats.org/officeDocument/2006/relationships/chart" Target="charts/chart5.xml"/><Relationship Id="rId6" Type="http://schemas.openxmlformats.org/officeDocument/2006/relationships/webSettings" Target="webSettings.xml"/><Relationship Id="rId11" Type="http://schemas.openxmlformats.org/officeDocument/2006/relationships/image" Target="media/image3.pn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customXml" Target="../customXml/item2.xml"/><Relationship Id="rId23" Type="http://schemas.openxmlformats.org/officeDocument/2006/relationships/image" Target="media/image11.jpeg"/><Relationship Id="rId28" Type="http://schemas.openxmlformats.org/officeDocument/2006/relationships/chart" Target="charts/chart2.xml"/><Relationship Id="rId5" Type="http://schemas.openxmlformats.org/officeDocument/2006/relationships/settings" Target="settings.xml"/><Relationship Id="rId36" Type="http://schemas.openxmlformats.org/officeDocument/2006/relationships/image" Target="media/image16.png"/><Relationship Id="rId15" Type="http://schemas.openxmlformats.org/officeDocument/2006/relationships/footer" Target="footer3.xml"/><Relationship Id="rId31" Type="http://schemas.openxmlformats.org/officeDocument/2006/relationships/comments" Target="comments.xml"/><Relationship Id="rId10" Type="http://schemas.openxmlformats.org/officeDocument/2006/relationships/image" Target="media/image2.png"/><Relationship Id="rId19" Type="http://schemas.openxmlformats.org/officeDocument/2006/relationships/image" Target="media/image8.jpeg"/><Relationship Id="rId44" Type="http://schemas.openxmlformats.org/officeDocument/2006/relationships/theme" Target="theme/theme1.xml"/><Relationship Id="rId22" Type="http://schemas.openxmlformats.org/officeDocument/2006/relationships/image" Target="media/image10.jpeg"/><Relationship Id="rId27" Type="http://schemas.openxmlformats.org/officeDocument/2006/relationships/chart" Target="charts/chart1.xml"/><Relationship Id="rId4" Type="http://schemas.microsoft.com/office/2007/relationships/stylesWithEffects" Target="stylesWithEffects.xml"/><Relationship Id="rId30" Type="http://schemas.openxmlformats.org/officeDocument/2006/relationships/chart" Target="charts/chart4.xml"/><Relationship Id="rId9" Type="http://schemas.openxmlformats.org/officeDocument/2006/relationships/image" Target="media/image1.jpeg"/><Relationship Id="rId35" Type="http://schemas.openxmlformats.org/officeDocument/2006/relationships/image" Target="media/image15.jpg"/><Relationship Id="rId14" Type="http://schemas.openxmlformats.org/officeDocument/2006/relationships/header" Target="header1.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25" Type="http://schemas.openxmlformats.org/officeDocument/2006/relationships/image" Target="media/image13.jpeg"/><Relationship Id="rId33" Type="http://schemas.openxmlformats.org/officeDocument/2006/relationships/chart" Target="charts/chart6.xml"/><Relationship Id="rId12" Type="http://schemas.openxmlformats.org/officeDocument/2006/relationships/footer" Target="footer1.xml"/><Relationship Id="rId17" Type="http://schemas.openxmlformats.org/officeDocument/2006/relationships/image" Target="media/image6.jpeg"/><Relationship Id="rId38" Type="http://schemas.openxmlformats.org/officeDocument/2006/relationships/image" Target="media/image18.jpeg"/><Relationship Id="rId46" Type="http://schemas.openxmlformats.org/officeDocument/2006/relationships/customXml" Target="../customXml/item3.xml"/><Relationship Id="rId20" Type="http://schemas.openxmlformats.org/officeDocument/2006/relationships/image" Target="media/image9.jpeg"/><Relationship Id="rId41" Type="http://schemas.openxmlformats.org/officeDocument/2006/relationships/image" Target="media/image21.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E:\Archivos%20Trabajo\SQM%203900%20PSA%20Salar\03%20Desarrollo\Procesamiento%20Datos\Borde%20Este.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E:\Archivos%20Trabajo\SQM%203900%20PSA%20Salar\2012%20Informe%20PSA\Borde%20Est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Archivos%20Trabajo\SQM%203900%20PSA%20Salar\2012%20Informe%20PSA\Borde%20Este.xlsx" TargetMode="External"/></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oleObject" Target="file:///E:\Archivos%20Trabajo\SQM%203900%20PSA%20Salar\2012%20Informe%20PSA\Borde%20Este.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Archivos%20Trabajo\SQM%203900%20PSA%20Salar\2012%20Informe%20PSA\Borde%20Este.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Archivos%20Trabajo\SQM%203900%20PSA%20Salar\Veg_2012_con_lagunas_(27.08.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0856506494365669"/>
          <c:y val="0.106697588201578"/>
          <c:w val="0.884727341813808"/>
          <c:h val="0.689045077419014"/>
        </c:manualLayout>
      </c:layout>
      <c:barChart>
        <c:barDir val="col"/>
        <c:grouping val="percentStacked"/>
        <c:varyColors val="0"/>
        <c:ser>
          <c:idx val="0"/>
          <c:order val="0"/>
          <c:tx>
            <c:strRef>
              <c:f>'Hoja7 (2)'!$C$26</c:f>
              <c:strCache>
                <c:ptCount val="1"/>
                <c:pt idx="0">
                  <c:v>Seco</c:v>
                </c:pt>
              </c:strCache>
            </c:strRef>
          </c:tx>
          <c:spPr>
            <a:solidFill>
              <a:srgbClr val="FF0000"/>
            </a:solidFill>
            <a:ln>
              <a:solidFill>
                <a:sysClr val="windowText" lastClr="000000"/>
              </a:solidFill>
            </a:ln>
          </c:spPr>
          <c:invertIfNegative val="0"/>
          <c:cat>
            <c:strRef>
              <c:f>'Hoja7 (2)'!$B$27:$B$32</c:f>
              <c:strCache>
                <c:ptCount val="6"/>
                <c:pt idx="0">
                  <c:v>Matorral de
Rica rica -
Pingo pingo</c:v>
                </c:pt>
                <c:pt idx="1">
                  <c:v>Matorral de
Brea -Cachiyuyo</c:v>
                </c:pt>
                <c:pt idx="2">
                  <c:v>Matorral de 
Cachiyuyo</c:v>
                </c:pt>
                <c:pt idx="3">
                  <c:v>Pajonal de 
Juncus balticus,
Scirpus americanus
y Baccharis juncea</c:v>
                </c:pt>
                <c:pt idx="4">
                  <c:v>Pradera de
Grama Salada</c:v>
                </c:pt>
                <c:pt idx="5">
                  <c:v>Total puntos 
de muestreo</c:v>
                </c:pt>
              </c:strCache>
            </c:strRef>
          </c:cat>
          <c:val>
            <c:numRef>
              <c:f>'Hoja7 (2)'!$C$27:$C$32</c:f>
              <c:numCache>
                <c:formatCode>0.0%</c:formatCode>
                <c:ptCount val="6"/>
                <c:pt idx="0">
                  <c:v>0.0</c:v>
                </c:pt>
                <c:pt idx="1">
                  <c:v>0.0</c:v>
                </c:pt>
                <c:pt idx="2">
                  <c:v>0.0</c:v>
                </c:pt>
                <c:pt idx="3">
                  <c:v>0.0416666666666667</c:v>
                </c:pt>
                <c:pt idx="4">
                  <c:v>0.0</c:v>
                </c:pt>
                <c:pt idx="5">
                  <c:v>0.0404040404040404</c:v>
                </c:pt>
              </c:numCache>
            </c:numRef>
          </c:val>
        </c:ser>
        <c:ser>
          <c:idx val="1"/>
          <c:order val="1"/>
          <c:tx>
            <c:strRef>
              <c:f>'Hoja7 (2)'!$D$26</c:f>
              <c:strCache>
                <c:ptCount val="1"/>
                <c:pt idx="0">
                  <c:v>Muy débil</c:v>
                </c:pt>
              </c:strCache>
            </c:strRef>
          </c:tx>
          <c:spPr>
            <a:solidFill>
              <a:schemeClr val="accent6">
                <a:lumMod val="75000"/>
              </a:schemeClr>
            </a:solidFill>
            <a:ln>
              <a:solidFill>
                <a:sysClr val="windowText" lastClr="000000"/>
              </a:solidFill>
            </a:ln>
          </c:spPr>
          <c:invertIfNegative val="0"/>
          <c:cat>
            <c:strRef>
              <c:f>'Hoja7 (2)'!$B$27:$B$32</c:f>
              <c:strCache>
                <c:ptCount val="6"/>
                <c:pt idx="0">
                  <c:v>Matorral de
Rica rica -
Pingo pingo</c:v>
                </c:pt>
                <c:pt idx="1">
                  <c:v>Matorral de
Brea -Cachiyuyo</c:v>
                </c:pt>
                <c:pt idx="2">
                  <c:v>Matorral de 
Cachiyuyo</c:v>
                </c:pt>
                <c:pt idx="3">
                  <c:v>Pajonal de 
Juncus balticus,
Scirpus americanus
y Baccharis juncea</c:v>
                </c:pt>
                <c:pt idx="4">
                  <c:v>Pradera de
Grama Salada</c:v>
                </c:pt>
                <c:pt idx="5">
                  <c:v>Total puntos 
de muestreo</c:v>
                </c:pt>
              </c:strCache>
            </c:strRef>
          </c:cat>
          <c:val>
            <c:numRef>
              <c:f>'Hoja7 (2)'!$D$27:$D$32</c:f>
              <c:numCache>
                <c:formatCode>0.0%</c:formatCode>
                <c:ptCount val="6"/>
                <c:pt idx="0">
                  <c:v>0.0</c:v>
                </c:pt>
                <c:pt idx="1">
                  <c:v>0.0</c:v>
                </c:pt>
                <c:pt idx="2">
                  <c:v>0.0</c:v>
                </c:pt>
                <c:pt idx="3">
                  <c:v>0.0</c:v>
                </c:pt>
                <c:pt idx="4">
                  <c:v>0.0</c:v>
                </c:pt>
                <c:pt idx="5">
                  <c:v>0.0</c:v>
                </c:pt>
              </c:numCache>
            </c:numRef>
          </c:val>
        </c:ser>
        <c:ser>
          <c:idx val="2"/>
          <c:order val="2"/>
          <c:tx>
            <c:strRef>
              <c:f>'Hoja7 (2)'!$E$26</c:f>
              <c:strCache>
                <c:ptCount val="1"/>
                <c:pt idx="0">
                  <c:v>Debil</c:v>
                </c:pt>
              </c:strCache>
            </c:strRef>
          </c:tx>
          <c:spPr>
            <a:solidFill>
              <a:srgbClr val="FFFFCC"/>
            </a:solidFill>
            <a:ln>
              <a:solidFill>
                <a:sysClr val="windowText" lastClr="000000"/>
              </a:solidFill>
            </a:ln>
          </c:spPr>
          <c:invertIfNegative val="0"/>
          <c:cat>
            <c:strRef>
              <c:f>'Hoja7 (2)'!$B$27:$B$32</c:f>
              <c:strCache>
                <c:ptCount val="6"/>
                <c:pt idx="0">
                  <c:v>Matorral de
Rica rica -
Pingo pingo</c:v>
                </c:pt>
                <c:pt idx="1">
                  <c:v>Matorral de
Brea -Cachiyuyo</c:v>
                </c:pt>
                <c:pt idx="2">
                  <c:v>Matorral de 
Cachiyuyo</c:v>
                </c:pt>
                <c:pt idx="3">
                  <c:v>Pajonal de 
Juncus balticus,
Scirpus americanus
y Baccharis juncea</c:v>
                </c:pt>
                <c:pt idx="4">
                  <c:v>Pradera de
Grama Salada</c:v>
                </c:pt>
                <c:pt idx="5">
                  <c:v>Total puntos 
de muestreo</c:v>
                </c:pt>
              </c:strCache>
            </c:strRef>
          </c:cat>
          <c:val>
            <c:numRef>
              <c:f>'Hoja7 (2)'!$E$27:$E$32</c:f>
              <c:numCache>
                <c:formatCode>0.0%</c:formatCode>
                <c:ptCount val="6"/>
                <c:pt idx="0">
                  <c:v>0.166666666666667</c:v>
                </c:pt>
                <c:pt idx="1">
                  <c:v>0.0930232558139535</c:v>
                </c:pt>
                <c:pt idx="2">
                  <c:v>0.0</c:v>
                </c:pt>
                <c:pt idx="3">
                  <c:v>0.0833333333333333</c:v>
                </c:pt>
                <c:pt idx="4">
                  <c:v>0.0625</c:v>
                </c:pt>
                <c:pt idx="5">
                  <c:v>0.0808080808080808</c:v>
                </c:pt>
              </c:numCache>
            </c:numRef>
          </c:val>
        </c:ser>
        <c:ser>
          <c:idx val="3"/>
          <c:order val="3"/>
          <c:tx>
            <c:strRef>
              <c:f>'Hoja7 (2)'!$F$26</c:f>
              <c:strCache>
                <c:ptCount val="1"/>
                <c:pt idx="0">
                  <c:v>Normal</c:v>
                </c:pt>
              </c:strCache>
            </c:strRef>
          </c:tx>
          <c:spPr>
            <a:solidFill>
              <a:schemeClr val="accent3">
                <a:lumMod val="60000"/>
                <a:lumOff val="40000"/>
              </a:schemeClr>
            </a:solidFill>
            <a:ln>
              <a:solidFill>
                <a:sysClr val="windowText" lastClr="000000"/>
              </a:solidFill>
            </a:ln>
          </c:spPr>
          <c:invertIfNegative val="0"/>
          <c:cat>
            <c:strRef>
              <c:f>'Hoja7 (2)'!$B$27:$B$32</c:f>
              <c:strCache>
                <c:ptCount val="6"/>
                <c:pt idx="0">
                  <c:v>Matorral de
Rica rica -
Pingo pingo</c:v>
                </c:pt>
                <c:pt idx="1">
                  <c:v>Matorral de
Brea -Cachiyuyo</c:v>
                </c:pt>
                <c:pt idx="2">
                  <c:v>Matorral de 
Cachiyuyo</c:v>
                </c:pt>
                <c:pt idx="3">
                  <c:v>Pajonal de 
Juncus balticus,
Scirpus americanus
y Baccharis juncea</c:v>
                </c:pt>
                <c:pt idx="4">
                  <c:v>Pradera de
Grama Salada</c:v>
                </c:pt>
                <c:pt idx="5">
                  <c:v>Total puntos 
de muestreo</c:v>
                </c:pt>
              </c:strCache>
            </c:strRef>
          </c:cat>
          <c:val>
            <c:numRef>
              <c:f>'Hoja7 (2)'!$F$27:$F$32</c:f>
              <c:numCache>
                <c:formatCode>0.0%</c:formatCode>
                <c:ptCount val="6"/>
                <c:pt idx="0">
                  <c:v>0.833333333333333</c:v>
                </c:pt>
                <c:pt idx="1">
                  <c:v>0.906976744186046</c:v>
                </c:pt>
                <c:pt idx="2">
                  <c:v>1.0</c:v>
                </c:pt>
                <c:pt idx="3">
                  <c:v>0.875</c:v>
                </c:pt>
                <c:pt idx="4">
                  <c:v>0.9375</c:v>
                </c:pt>
                <c:pt idx="5">
                  <c:v>0.878787878787879</c:v>
                </c:pt>
              </c:numCache>
            </c:numRef>
          </c:val>
        </c:ser>
        <c:ser>
          <c:idx val="4"/>
          <c:order val="4"/>
          <c:tx>
            <c:strRef>
              <c:f>'Hoja7 (2)'!$G$26</c:f>
              <c:strCache>
                <c:ptCount val="1"/>
                <c:pt idx="0">
                  <c:v>Vigoroso</c:v>
                </c:pt>
              </c:strCache>
            </c:strRef>
          </c:tx>
          <c:spPr>
            <a:solidFill>
              <a:schemeClr val="tx2">
                <a:lumMod val="50000"/>
              </a:schemeClr>
            </a:solidFill>
            <a:ln>
              <a:solidFill>
                <a:sysClr val="windowText" lastClr="000000"/>
              </a:solidFill>
            </a:ln>
          </c:spPr>
          <c:invertIfNegative val="0"/>
          <c:cat>
            <c:strRef>
              <c:f>'Hoja7 (2)'!$B$27:$B$32</c:f>
              <c:strCache>
                <c:ptCount val="6"/>
                <c:pt idx="0">
                  <c:v>Matorral de
Rica rica -
Pingo pingo</c:v>
                </c:pt>
                <c:pt idx="1">
                  <c:v>Matorral de
Brea -Cachiyuyo</c:v>
                </c:pt>
                <c:pt idx="2">
                  <c:v>Matorral de 
Cachiyuyo</c:v>
                </c:pt>
                <c:pt idx="3">
                  <c:v>Pajonal de 
Juncus balticus,
Scirpus americanus
y Baccharis juncea</c:v>
                </c:pt>
                <c:pt idx="4">
                  <c:v>Pradera de
Grama Salada</c:v>
                </c:pt>
                <c:pt idx="5">
                  <c:v>Total puntos 
de muestreo</c:v>
                </c:pt>
              </c:strCache>
            </c:strRef>
          </c:cat>
          <c:val>
            <c:numRef>
              <c:f>'Hoja7 (2)'!$G$27:$G$32</c:f>
              <c:numCache>
                <c:formatCode>0.0%</c:formatCode>
                <c:ptCount val="6"/>
                <c:pt idx="0">
                  <c:v>0.0</c:v>
                </c:pt>
                <c:pt idx="1">
                  <c:v>0.0</c:v>
                </c:pt>
                <c:pt idx="2">
                  <c:v>0.0</c:v>
                </c:pt>
                <c:pt idx="3">
                  <c:v>0.0</c:v>
                </c:pt>
                <c:pt idx="4">
                  <c:v>0.0</c:v>
                </c:pt>
                <c:pt idx="5">
                  <c:v>0.0</c:v>
                </c:pt>
              </c:numCache>
            </c:numRef>
          </c:val>
        </c:ser>
        <c:dLbls>
          <c:showLegendKey val="0"/>
          <c:showVal val="0"/>
          <c:showCatName val="0"/>
          <c:showSerName val="0"/>
          <c:showPercent val="0"/>
          <c:showBubbleSize val="0"/>
        </c:dLbls>
        <c:gapWidth val="150"/>
        <c:overlap val="100"/>
        <c:axId val="2124889912"/>
        <c:axId val="2124638776"/>
      </c:barChart>
      <c:catAx>
        <c:axId val="2124889912"/>
        <c:scaling>
          <c:orientation val="minMax"/>
        </c:scaling>
        <c:delete val="0"/>
        <c:axPos val="b"/>
        <c:majorTickMark val="out"/>
        <c:minorTickMark val="none"/>
        <c:tickLblPos val="nextTo"/>
        <c:txPr>
          <a:bodyPr/>
          <a:lstStyle/>
          <a:p>
            <a:pPr>
              <a:defRPr sz="600"/>
            </a:pPr>
            <a:endParaRPr lang="es-ES"/>
          </a:p>
        </c:txPr>
        <c:crossAx val="2124638776"/>
        <c:crosses val="autoZero"/>
        <c:auto val="1"/>
        <c:lblAlgn val="ctr"/>
        <c:lblOffset val="100"/>
        <c:noMultiLvlLbl val="0"/>
      </c:catAx>
      <c:valAx>
        <c:axId val="2124638776"/>
        <c:scaling>
          <c:orientation val="minMax"/>
        </c:scaling>
        <c:delete val="0"/>
        <c:axPos val="l"/>
        <c:majorGridlines/>
        <c:numFmt formatCode="0%" sourceLinked="1"/>
        <c:majorTickMark val="out"/>
        <c:minorTickMark val="none"/>
        <c:tickLblPos val="nextTo"/>
        <c:txPr>
          <a:bodyPr/>
          <a:lstStyle/>
          <a:p>
            <a:pPr>
              <a:defRPr sz="800"/>
            </a:pPr>
            <a:endParaRPr lang="es-ES"/>
          </a:p>
        </c:txPr>
        <c:crossAx val="2124889912"/>
        <c:crosses val="autoZero"/>
        <c:crossBetween val="between"/>
      </c:valAx>
    </c:plotArea>
    <c:legend>
      <c:legendPos val="t"/>
      <c:layout>
        <c:manualLayout>
          <c:xMode val="edge"/>
          <c:yMode val="edge"/>
          <c:x val="0.105945436132659"/>
          <c:y val="0.03413916316733"/>
          <c:w val="0.834864049950636"/>
          <c:h val="0.051154759335204"/>
        </c:manualLayout>
      </c:layout>
      <c:overlay val="0"/>
      <c:txPr>
        <a:bodyPr/>
        <a:lstStyle/>
        <a:p>
          <a:pPr>
            <a:defRPr sz="800"/>
          </a:pPr>
          <a:endParaRPr lang="es-ES"/>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percentStacked"/>
        <c:varyColors val="0"/>
        <c:ser>
          <c:idx val="0"/>
          <c:order val="0"/>
          <c:tx>
            <c:strRef>
              <c:f>Hoja7!$G$25</c:f>
              <c:strCache>
                <c:ptCount val="1"/>
                <c:pt idx="0">
                  <c:v>Seco</c:v>
                </c:pt>
              </c:strCache>
            </c:strRef>
          </c:tx>
          <c:spPr>
            <a:solidFill>
              <a:srgbClr val="FF0000"/>
            </a:solidFill>
            <a:ln>
              <a:solidFill>
                <a:sysClr val="windowText" lastClr="000000"/>
              </a:solidFill>
            </a:ln>
          </c:spPr>
          <c:invertIfNegative val="0"/>
          <c:cat>
            <c:numRef>
              <c:f>Hoja7!$H$24:$N$24</c:f>
              <c:numCache>
                <c:formatCode>General</c:formatCode>
                <c:ptCount val="7"/>
                <c:pt idx="0">
                  <c:v>2006.0</c:v>
                </c:pt>
                <c:pt idx="1">
                  <c:v>2007.0</c:v>
                </c:pt>
                <c:pt idx="2">
                  <c:v>2008.0</c:v>
                </c:pt>
                <c:pt idx="3">
                  <c:v>2009.0</c:v>
                </c:pt>
                <c:pt idx="4">
                  <c:v>2010.0</c:v>
                </c:pt>
                <c:pt idx="5">
                  <c:v>2011.0</c:v>
                </c:pt>
                <c:pt idx="6">
                  <c:v>2012.0</c:v>
                </c:pt>
              </c:numCache>
            </c:numRef>
          </c:cat>
          <c:val>
            <c:numRef>
              <c:f>Hoja7!$H$25:$N$25</c:f>
              <c:numCache>
                <c:formatCode>0.0%</c:formatCode>
                <c:ptCount val="7"/>
                <c:pt idx="0">
                  <c:v>0.0404040404040404</c:v>
                </c:pt>
                <c:pt idx="1">
                  <c:v>0.0505050505050504</c:v>
                </c:pt>
                <c:pt idx="2">
                  <c:v>0.0606060606060606</c:v>
                </c:pt>
                <c:pt idx="3">
                  <c:v>0.0606060606060606</c:v>
                </c:pt>
                <c:pt idx="4">
                  <c:v>0.0505050505050504</c:v>
                </c:pt>
                <c:pt idx="5">
                  <c:v>0.0505050505050504</c:v>
                </c:pt>
                <c:pt idx="6">
                  <c:v>0.0404040404040404</c:v>
                </c:pt>
              </c:numCache>
            </c:numRef>
          </c:val>
        </c:ser>
        <c:ser>
          <c:idx val="1"/>
          <c:order val="1"/>
          <c:tx>
            <c:strRef>
              <c:f>Hoja7!$G$26</c:f>
              <c:strCache>
                <c:ptCount val="1"/>
                <c:pt idx="0">
                  <c:v>Muy debil</c:v>
                </c:pt>
              </c:strCache>
            </c:strRef>
          </c:tx>
          <c:spPr>
            <a:solidFill>
              <a:srgbClr val="F79646"/>
            </a:solidFill>
            <a:ln>
              <a:solidFill>
                <a:sysClr val="windowText" lastClr="000000"/>
              </a:solidFill>
            </a:ln>
          </c:spPr>
          <c:invertIfNegative val="0"/>
          <c:cat>
            <c:numRef>
              <c:f>Hoja7!$H$24:$N$24</c:f>
              <c:numCache>
                <c:formatCode>General</c:formatCode>
                <c:ptCount val="7"/>
                <c:pt idx="0">
                  <c:v>2006.0</c:v>
                </c:pt>
                <c:pt idx="1">
                  <c:v>2007.0</c:v>
                </c:pt>
                <c:pt idx="2">
                  <c:v>2008.0</c:v>
                </c:pt>
                <c:pt idx="3">
                  <c:v>2009.0</c:v>
                </c:pt>
                <c:pt idx="4">
                  <c:v>2010.0</c:v>
                </c:pt>
                <c:pt idx="5">
                  <c:v>2011.0</c:v>
                </c:pt>
                <c:pt idx="6">
                  <c:v>2012.0</c:v>
                </c:pt>
              </c:numCache>
            </c:numRef>
          </c:cat>
          <c:val>
            <c:numRef>
              <c:f>Hoja7!$H$26:$N$26</c:f>
              <c:numCache>
                <c:formatCode>0.0%</c:formatCode>
                <c:ptCount val="7"/>
                <c:pt idx="0">
                  <c:v>0.0</c:v>
                </c:pt>
                <c:pt idx="1">
                  <c:v>0.0202020202020202</c:v>
                </c:pt>
                <c:pt idx="2">
                  <c:v>0.0909090909090911</c:v>
                </c:pt>
                <c:pt idx="3">
                  <c:v>0.0</c:v>
                </c:pt>
                <c:pt idx="4">
                  <c:v>0.0101010101010101</c:v>
                </c:pt>
                <c:pt idx="5">
                  <c:v>0.0101010101010101</c:v>
                </c:pt>
                <c:pt idx="6">
                  <c:v>0.0</c:v>
                </c:pt>
              </c:numCache>
            </c:numRef>
          </c:val>
        </c:ser>
        <c:ser>
          <c:idx val="2"/>
          <c:order val="2"/>
          <c:tx>
            <c:strRef>
              <c:f>Hoja7!$G$27</c:f>
              <c:strCache>
                <c:ptCount val="1"/>
                <c:pt idx="0">
                  <c:v>Débil</c:v>
                </c:pt>
              </c:strCache>
            </c:strRef>
          </c:tx>
          <c:spPr>
            <a:solidFill>
              <a:srgbClr val="FFFF99"/>
            </a:solidFill>
            <a:ln>
              <a:solidFill>
                <a:sysClr val="windowText" lastClr="000000"/>
              </a:solidFill>
            </a:ln>
          </c:spPr>
          <c:invertIfNegative val="0"/>
          <c:cat>
            <c:numRef>
              <c:f>Hoja7!$H$24:$N$24</c:f>
              <c:numCache>
                <c:formatCode>General</c:formatCode>
                <c:ptCount val="7"/>
                <c:pt idx="0">
                  <c:v>2006.0</c:v>
                </c:pt>
                <c:pt idx="1">
                  <c:v>2007.0</c:v>
                </c:pt>
                <c:pt idx="2">
                  <c:v>2008.0</c:v>
                </c:pt>
                <c:pt idx="3">
                  <c:v>2009.0</c:v>
                </c:pt>
                <c:pt idx="4">
                  <c:v>2010.0</c:v>
                </c:pt>
                <c:pt idx="5">
                  <c:v>2011.0</c:v>
                </c:pt>
                <c:pt idx="6">
                  <c:v>2012.0</c:v>
                </c:pt>
              </c:numCache>
            </c:numRef>
          </c:cat>
          <c:val>
            <c:numRef>
              <c:f>Hoja7!$H$27:$N$27</c:f>
              <c:numCache>
                <c:formatCode>0.0%</c:formatCode>
                <c:ptCount val="7"/>
                <c:pt idx="0">
                  <c:v>0.0101010101010101</c:v>
                </c:pt>
                <c:pt idx="1">
                  <c:v>0.333333333333333</c:v>
                </c:pt>
                <c:pt idx="2">
                  <c:v>0.272727272727273</c:v>
                </c:pt>
                <c:pt idx="3">
                  <c:v>0.0606060606060606</c:v>
                </c:pt>
                <c:pt idx="4">
                  <c:v>0.0707070707070707</c:v>
                </c:pt>
                <c:pt idx="5">
                  <c:v>0.0707070707070707</c:v>
                </c:pt>
                <c:pt idx="6">
                  <c:v>0.0808080808080808</c:v>
                </c:pt>
              </c:numCache>
            </c:numRef>
          </c:val>
        </c:ser>
        <c:ser>
          <c:idx val="3"/>
          <c:order val="3"/>
          <c:tx>
            <c:strRef>
              <c:f>Hoja7!$G$28</c:f>
              <c:strCache>
                <c:ptCount val="1"/>
                <c:pt idx="0">
                  <c:v>Normal</c:v>
                </c:pt>
              </c:strCache>
            </c:strRef>
          </c:tx>
          <c:spPr>
            <a:solidFill>
              <a:srgbClr val="9BBB59">
                <a:lumMod val="60000"/>
                <a:lumOff val="40000"/>
              </a:srgbClr>
            </a:solidFill>
            <a:ln>
              <a:solidFill>
                <a:sysClr val="windowText" lastClr="000000"/>
              </a:solidFill>
            </a:ln>
          </c:spPr>
          <c:invertIfNegative val="0"/>
          <c:cat>
            <c:numRef>
              <c:f>Hoja7!$H$24:$N$24</c:f>
              <c:numCache>
                <c:formatCode>General</c:formatCode>
                <c:ptCount val="7"/>
                <c:pt idx="0">
                  <c:v>2006.0</c:v>
                </c:pt>
                <c:pt idx="1">
                  <c:v>2007.0</c:v>
                </c:pt>
                <c:pt idx="2">
                  <c:v>2008.0</c:v>
                </c:pt>
                <c:pt idx="3">
                  <c:v>2009.0</c:v>
                </c:pt>
                <c:pt idx="4">
                  <c:v>2010.0</c:v>
                </c:pt>
                <c:pt idx="5">
                  <c:v>2011.0</c:v>
                </c:pt>
                <c:pt idx="6">
                  <c:v>2012.0</c:v>
                </c:pt>
              </c:numCache>
            </c:numRef>
          </c:cat>
          <c:val>
            <c:numRef>
              <c:f>Hoja7!$H$28:$N$28</c:f>
              <c:numCache>
                <c:formatCode>0.0%</c:formatCode>
                <c:ptCount val="7"/>
                <c:pt idx="0">
                  <c:v>0.828282828282828</c:v>
                </c:pt>
                <c:pt idx="1">
                  <c:v>0.585858585858586</c:v>
                </c:pt>
                <c:pt idx="2">
                  <c:v>0.575757575757576</c:v>
                </c:pt>
                <c:pt idx="3">
                  <c:v>0.808080808080809</c:v>
                </c:pt>
                <c:pt idx="4">
                  <c:v>0.858585858585861</c:v>
                </c:pt>
                <c:pt idx="5">
                  <c:v>0.858585858585861</c:v>
                </c:pt>
                <c:pt idx="6">
                  <c:v>0.878787878787881</c:v>
                </c:pt>
              </c:numCache>
            </c:numRef>
          </c:val>
        </c:ser>
        <c:ser>
          <c:idx val="4"/>
          <c:order val="4"/>
          <c:tx>
            <c:strRef>
              <c:f>Hoja7!$G$29</c:f>
              <c:strCache>
                <c:ptCount val="1"/>
                <c:pt idx="0">
                  <c:v>Vigoroso</c:v>
                </c:pt>
              </c:strCache>
            </c:strRef>
          </c:tx>
          <c:spPr>
            <a:solidFill>
              <a:srgbClr val="1F497D">
                <a:lumMod val="75000"/>
              </a:srgbClr>
            </a:solidFill>
            <a:ln>
              <a:solidFill>
                <a:sysClr val="windowText" lastClr="000000"/>
              </a:solidFill>
            </a:ln>
          </c:spPr>
          <c:invertIfNegative val="0"/>
          <c:cat>
            <c:numRef>
              <c:f>Hoja7!$H$24:$N$24</c:f>
              <c:numCache>
                <c:formatCode>General</c:formatCode>
                <c:ptCount val="7"/>
                <c:pt idx="0">
                  <c:v>2006.0</c:v>
                </c:pt>
                <c:pt idx="1">
                  <c:v>2007.0</c:v>
                </c:pt>
                <c:pt idx="2">
                  <c:v>2008.0</c:v>
                </c:pt>
                <c:pt idx="3">
                  <c:v>2009.0</c:v>
                </c:pt>
                <c:pt idx="4">
                  <c:v>2010.0</c:v>
                </c:pt>
                <c:pt idx="5">
                  <c:v>2011.0</c:v>
                </c:pt>
                <c:pt idx="6">
                  <c:v>2012.0</c:v>
                </c:pt>
              </c:numCache>
            </c:numRef>
          </c:cat>
          <c:val>
            <c:numRef>
              <c:f>Hoja7!$H$29:$N$29</c:f>
              <c:numCache>
                <c:formatCode>0.0%</c:formatCode>
                <c:ptCount val="7"/>
                <c:pt idx="0">
                  <c:v>0.121212121212122</c:v>
                </c:pt>
                <c:pt idx="1">
                  <c:v>0.0101010101010101</c:v>
                </c:pt>
                <c:pt idx="2">
                  <c:v>0.0</c:v>
                </c:pt>
                <c:pt idx="3">
                  <c:v>0.0707070707070707</c:v>
                </c:pt>
                <c:pt idx="4">
                  <c:v>0.0101010101010101</c:v>
                </c:pt>
                <c:pt idx="5">
                  <c:v>0.0101010101010101</c:v>
                </c:pt>
                <c:pt idx="6">
                  <c:v>0.0</c:v>
                </c:pt>
              </c:numCache>
            </c:numRef>
          </c:val>
        </c:ser>
        <c:dLbls>
          <c:showLegendKey val="0"/>
          <c:showVal val="0"/>
          <c:showCatName val="0"/>
          <c:showSerName val="0"/>
          <c:showPercent val="0"/>
          <c:showBubbleSize val="0"/>
        </c:dLbls>
        <c:gapWidth val="150"/>
        <c:overlap val="100"/>
        <c:axId val="2102068616"/>
        <c:axId val="2124322440"/>
      </c:barChart>
      <c:catAx>
        <c:axId val="2102068616"/>
        <c:scaling>
          <c:orientation val="minMax"/>
        </c:scaling>
        <c:delete val="0"/>
        <c:axPos val="b"/>
        <c:numFmt formatCode="General" sourceLinked="1"/>
        <c:majorTickMark val="out"/>
        <c:minorTickMark val="none"/>
        <c:tickLblPos val="nextTo"/>
        <c:crossAx val="2124322440"/>
        <c:crosses val="autoZero"/>
        <c:auto val="1"/>
        <c:lblAlgn val="ctr"/>
        <c:lblOffset val="100"/>
        <c:noMultiLvlLbl val="0"/>
      </c:catAx>
      <c:valAx>
        <c:axId val="2124322440"/>
        <c:scaling>
          <c:orientation val="minMax"/>
        </c:scaling>
        <c:delete val="0"/>
        <c:axPos val="l"/>
        <c:majorGridlines/>
        <c:numFmt formatCode="0%" sourceLinked="1"/>
        <c:majorTickMark val="out"/>
        <c:minorTickMark val="none"/>
        <c:tickLblPos val="nextTo"/>
        <c:crossAx val="2102068616"/>
        <c:crosses val="autoZero"/>
        <c:crossBetween val="between"/>
      </c:valAx>
    </c:plotArea>
    <c:legend>
      <c:legendPos val="t"/>
      <c:layout>
        <c:manualLayout>
          <c:xMode val="edge"/>
          <c:yMode val="edge"/>
          <c:x val="0.217824342691451"/>
          <c:y val="0.0362796849475968"/>
          <c:w val="0.680453192426976"/>
          <c:h val="0.0947342560688724"/>
        </c:manualLayout>
      </c:layout>
      <c:overlay val="0"/>
      <c:txPr>
        <a:bodyPr/>
        <a:lstStyle/>
        <a:p>
          <a:pPr>
            <a:defRPr sz="800"/>
          </a:pPr>
          <a:endParaRPr lang="es-ES"/>
        </a:p>
      </c:txPr>
    </c:legend>
    <c:plotVisOnly val="1"/>
    <c:dispBlanksAs val="gap"/>
    <c:showDLblsOverMax val="0"/>
  </c:chart>
  <c:txPr>
    <a:bodyPr/>
    <a:lstStyle/>
    <a:p>
      <a:pPr>
        <a:defRPr sz="600"/>
      </a:pPr>
      <a:endParaRPr lang="es-E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Hoja7!$G$44</c:f>
              <c:strCache>
                <c:ptCount val="1"/>
                <c:pt idx="0">
                  <c:v>0</c:v>
                </c:pt>
              </c:strCache>
            </c:strRef>
          </c:tx>
          <c:spPr>
            <a:solidFill>
              <a:schemeClr val="accent6">
                <a:lumMod val="20000"/>
                <a:lumOff val="80000"/>
              </a:schemeClr>
            </a:solidFill>
            <a:ln>
              <a:solidFill>
                <a:sysClr val="windowText" lastClr="000000"/>
              </a:solidFill>
            </a:ln>
          </c:spPr>
          <c:invertIfNegative val="0"/>
          <c:cat>
            <c:numRef>
              <c:f>Hoja7!$H$43:$N$43</c:f>
              <c:numCache>
                <c:formatCode>General</c:formatCode>
                <c:ptCount val="7"/>
                <c:pt idx="0">
                  <c:v>2006.0</c:v>
                </c:pt>
                <c:pt idx="1">
                  <c:v>2007.0</c:v>
                </c:pt>
                <c:pt idx="2">
                  <c:v>2008.0</c:v>
                </c:pt>
                <c:pt idx="3">
                  <c:v>2009.0</c:v>
                </c:pt>
                <c:pt idx="4">
                  <c:v>2010.0</c:v>
                </c:pt>
                <c:pt idx="5">
                  <c:v>2011.0</c:v>
                </c:pt>
                <c:pt idx="6">
                  <c:v>2012.0</c:v>
                </c:pt>
              </c:numCache>
            </c:numRef>
          </c:cat>
          <c:val>
            <c:numRef>
              <c:f>Hoja7!$H$44:$N$44</c:f>
              <c:numCache>
                <c:formatCode>0.0%</c:formatCode>
                <c:ptCount val="7"/>
                <c:pt idx="0">
                  <c:v>0.0404040404040404</c:v>
                </c:pt>
                <c:pt idx="1">
                  <c:v>0.0505050505050504</c:v>
                </c:pt>
                <c:pt idx="2">
                  <c:v>0.0505050505050504</c:v>
                </c:pt>
                <c:pt idx="3">
                  <c:v>0.0505050505050504</c:v>
                </c:pt>
                <c:pt idx="4">
                  <c:v>0.0606060606060606</c:v>
                </c:pt>
                <c:pt idx="5">
                  <c:v>0.0606060606060606</c:v>
                </c:pt>
                <c:pt idx="6">
                  <c:v>0.0303030303030303</c:v>
                </c:pt>
              </c:numCache>
            </c:numRef>
          </c:val>
        </c:ser>
        <c:ser>
          <c:idx val="1"/>
          <c:order val="1"/>
          <c:tx>
            <c:strRef>
              <c:f>Hoja7!$G$45</c:f>
              <c:strCache>
                <c:ptCount val="1"/>
                <c:pt idx="0">
                  <c:v>&lt;5%</c:v>
                </c:pt>
              </c:strCache>
            </c:strRef>
          </c:tx>
          <c:spPr>
            <a:solidFill>
              <a:schemeClr val="accent3">
                <a:lumMod val="60000"/>
                <a:lumOff val="40000"/>
              </a:schemeClr>
            </a:solidFill>
            <a:ln>
              <a:solidFill>
                <a:sysClr val="windowText" lastClr="000000"/>
              </a:solidFill>
            </a:ln>
          </c:spPr>
          <c:invertIfNegative val="0"/>
          <c:cat>
            <c:numRef>
              <c:f>Hoja7!$H$43:$N$43</c:f>
              <c:numCache>
                <c:formatCode>General</c:formatCode>
                <c:ptCount val="7"/>
                <c:pt idx="0">
                  <c:v>2006.0</c:v>
                </c:pt>
                <c:pt idx="1">
                  <c:v>2007.0</c:v>
                </c:pt>
                <c:pt idx="2">
                  <c:v>2008.0</c:v>
                </c:pt>
                <c:pt idx="3">
                  <c:v>2009.0</c:v>
                </c:pt>
                <c:pt idx="4">
                  <c:v>2010.0</c:v>
                </c:pt>
                <c:pt idx="5">
                  <c:v>2011.0</c:v>
                </c:pt>
                <c:pt idx="6">
                  <c:v>2012.0</c:v>
                </c:pt>
              </c:numCache>
            </c:numRef>
          </c:cat>
          <c:val>
            <c:numRef>
              <c:f>Hoja7!$H$45:$N$45</c:f>
              <c:numCache>
                <c:formatCode>0.0%</c:formatCode>
                <c:ptCount val="7"/>
                <c:pt idx="0">
                  <c:v>0.0</c:v>
                </c:pt>
                <c:pt idx="1">
                  <c:v>0.0202020202020202</c:v>
                </c:pt>
                <c:pt idx="2">
                  <c:v>0.121212121212122</c:v>
                </c:pt>
                <c:pt idx="3">
                  <c:v>0.0101010101010101</c:v>
                </c:pt>
                <c:pt idx="4">
                  <c:v>0.0101010101010101</c:v>
                </c:pt>
                <c:pt idx="5">
                  <c:v>0.0101010101010101</c:v>
                </c:pt>
                <c:pt idx="6">
                  <c:v>0.0</c:v>
                </c:pt>
              </c:numCache>
            </c:numRef>
          </c:val>
        </c:ser>
        <c:ser>
          <c:idx val="2"/>
          <c:order val="2"/>
          <c:tx>
            <c:strRef>
              <c:f>Hoja7!$G$46</c:f>
              <c:strCache>
                <c:ptCount val="1"/>
                <c:pt idx="0">
                  <c:v>5-25%</c:v>
                </c:pt>
              </c:strCache>
            </c:strRef>
          </c:tx>
          <c:spPr>
            <a:solidFill>
              <a:schemeClr val="accent3">
                <a:lumMod val="75000"/>
              </a:schemeClr>
            </a:solidFill>
            <a:ln>
              <a:solidFill>
                <a:sysClr val="windowText" lastClr="000000"/>
              </a:solidFill>
            </a:ln>
          </c:spPr>
          <c:invertIfNegative val="0"/>
          <c:cat>
            <c:numRef>
              <c:f>Hoja7!$H$43:$N$43</c:f>
              <c:numCache>
                <c:formatCode>General</c:formatCode>
                <c:ptCount val="7"/>
                <c:pt idx="0">
                  <c:v>2006.0</c:v>
                </c:pt>
                <c:pt idx="1">
                  <c:v>2007.0</c:v>
                </c:pt>
                <c:pt idx="2">
                  <c:v>2008.0</c:v>
                </c:pt>
                <c:pt idx="3">
                  <c:v>2009.0</c:v>
                </c:pt>
                <c:pt idx="4">
                  <c:v>2010.0</c:v>
                </c:pt>
                <c:pt idx="5">
                  <c:v>2011.0</c:v>
                </c:pt>
                <c:pt idx="6">
                  <c:v>2012.0</c:v>
                </c:pt>
              </c:numCache>
            </c:numRef>
          </c:cat>
          <c:val>
            <c:numRef>
              <c:f>Hoja7!$H$46:$N$46</c:f>
              <c:numCache>
                <c:formatCode>0.0%</c:formatCode>
                <c:ptCount val="7"/>
                <c:pt idx="0">
                  <c:v>0.0202020202020202</c:v>
                </c:pt>
                <c:pt idx="1">
                  <c:v>0.141414141414142</c:v>
                </c:pt>
                <c:pt idx="2">
                  <c:v>0.424242424242424</c:v>
                </c:pt>
                <c:pt idx="3">
                  <c:v>0.0505050505050504</c:v>
                </c:pt>
                <c:pt idx="4">
                  <c:v>0.101010101010101</c:v>
                </c:pt>
                <c:pt idx="5">
                  <c:v>0.202020202020202</c:v>
                </c:pt>
                <c:pt idx="6">
                  <c:v>0.131313131313131</c:v>
                </c:pt>
              </c:numCache>
            </c:numRef>
          </c:val>
        </c:ser>
        <c:ser>
          <c:idx val="3"/>
          <c:order val="3"/>
          <c:tx>
            <c:strRef>
              <c:f>Hoja7!$G$47</c:f>
              <c:strCache>
                <c:ptCount val="1"/>
                <c:pt idx="0">
                  <c:v>25-50%</c:v>
                </c:pt>
              </c:strCache>
            </c:strRef>
          </c:tx>
          <c:spPr>
            <a:solidFill>
              <a:schemeClr val="accent6">
                <a:lumMod val="60000"/>
                <a:lumOff val="40000"/>
              </a:schemeClr>
            </a:solidFill>
            <a:ln>
              <a:solidFill>
                <a:sysClr val="windowText" lastClr="000000"/>
              </a:solidFill>
            </a:ln>
          </c:spPr>
          <c:invertIfNegative val="0"/>
          <c:cat>
            <c:numRef>
              <c:f>Hoja7!$H$43:$N$43</c:f>
              <c:numCache>
                <c:formatCode>General</c:formatCode>
                <c:ptCount val="7"/>
                <c:pt idx="0">
                  <c:v>2006.0</c:v>
                </c:pt>
                <c:pt idx="1">
                  <c:v>2007.0</c:v>
                </c:pt>
                <c:pt idx="2">
                  <c:v>2008.0</c:v>
                </c:pt>
                <c:pt idx="3">
                  <c:v>2009.0</c:v>
                </c:pt>
                <c:pt idx="4">
                  <c:v>2010.0</c:v>
                </c:pt>
                <c:pt idx="5">
                  <c:v>2011.0</c:v>
                </c:pt>
                <c:pt idx="6">
                  <c:v>2012.0</c:v>
                </c:pt>
              </c:numCache>
            </c:numRef>
          </c:cat>
          <c:val>
            <c:numRef>
              <c:f>Hoja7!$H$47:$N$47</c:f>
              <c:numCache>
                <c:formatCode>0.0%</c:formatCode>
                <c:ptCount val="7"/>
                <c:pt idx="0">
                  <c:v>0.343434343434343</c:v>
                </c:pt>
                <c:pt idx="1">
                  <c:v>0.434343434343434</c:v>
                </c:pt>
                <c:pt idx="2">
                  <c:v>0.272727272727273</c:v>
                </c:pt>
                <c:pt idx="3">
                  <c:v>0.303030303030303</c:v>
                </c:pt>
                <c:pt idx="4">
                  <c:v>0.424242424242424</c:v>
                </c:pt>
                <c:pt idx="5">
                  <c:v>0.393939393939395</c:v>
                </c:pt>
                <c:pt idx="6">
                  <c:v>0.626262626262626</c:v>
                </c:pt>
              </c:numCache>
            </c:numRef>
          </c:val>
        </c:ser>
        <c:ser>
          <c:idx val="4"/>
          <c:order val="4"/>
          <c:tx>
            <c:strRef>
              <c:f>Hoja7!$G$48</c:f>
              <c:strCache>
                <c:ptCount val="1"/>
                <c:pt idx="0">
                  <c:v>50-75%</c:v>
                </c:pt>
              </c:strCache>
            </c:strRef>
          </c:tx>
          <c:spPr>
            <a:solidFill>
              <a:schemeClr val="accent6">
                <a:lumMod val="75000"/>
              </a:schemeClr>
            </a:solidFill>
            <a:ln>
              <a:solidFill>
                <a:sysClr val="windowText" lastClr="000000"/>
              </a:solidFill>
            </a:ln>
          </c:spPr>
          <c:invertIfNegative val="0"/>
          <c:cat>
            <c:numRef>
              <c:f>Hoja7!$H$43:$N$43</c:f>
              <c:numCache>
                <c:formatCode>General</c:formatCode>
                <c:ptCount val="7"/>
                <c:pt idx="0">
                  <c:v>2006.0</c:v>
                </c:pt>
                <c:pt idx="1">
                  <c:v>2007.0</c:v>
                </c:pt>
                <c:pt idx="2">
                  <c:v>2008.0</c:v>
                </c:pt>
                <c:pt idx="3">
                  <c:v>2009.0</c:v>
                </c:pt>
                <c:pt idx="4">
                  <c:v>2010.0</c:v>
                </c:pt>
                <c:pt idx="5">
                  <c:v>2011.0</c:v>
                </c:pt>
                <c:pt idx="6">
                  <c:v>2012.0</c:v>
                </c:pt>
              </c:numCache>
            </c:numRef>
          </c:cat>
          <c:val>
            <c:numRef>
              <c:f>Hoja7!$H$48:$N$48</c:f>
              <c:numCache>
                <c:formatCode>0.0%</c:formatCode>
                <c:ptCount val="7"/>
                <c:pt idx="0">
                  <c:v>0.303030303030303</c:v>
                </c:pt>
                <c:pt idx="1">
                  <c:v>0.242424242424243</c:v>
                </c:pt>
                <c:pt idx="2">
                  <c:v>0.111111111111111</c:v>
                </c:pt>
                <c:pt idx="3">
                  <c:v>0.414141414141414</c:v>
                </c:pt>
                <c:pt idx="4">
                  <c:v>0.353535353535353</c:v>
                </c:pt>
                <c:pt idx="5">
                  <c:v>0.292929292929295</c:v>
                </c:pt>
                <c:pt idx="6">
                  <c:v>0.181818181818183</c:v>
                </c:pt>
              </c:numCache>
            </c:numRef>
          </c:val>
        </c:ser>
        <c:ser>
          <c:idx val="5"/>
          <c:order val="5"/>
          <c:tx>
            <c:strRef>
              <c:f>Hoja7!$G$49</c:f>
              <c:strCache>
                <c:ptCount val="1"/>
                <c:pt idx="0">
                  <c:v>75-100%</c:v>
                </c:pt>
              </c:strCache>
            </c:strRef>
          </c:tx>
          <c:spPr>
            <a:solidFill>
              <a:schemeClr val="accent6">
                <a:lumMod val="50000"/>
              </a:schemeClr>
            </a:solidFill>
            <a:ln>
              <a:solidFill>
                <a:sysClr val="windowText" lastClr="000000"/>
              </a:solidFill>
            </a:ln>
          </c:spPr>
          <c:invertIfNegative val="0"/>
          <c:cat>
            <c:numRef>
              <c:f>Hoja7!$H$43:$N$43</c:f>
              <c:numCache>
                <c:formatCode>General</c:formatCode>
                <c:ptCount val="7"/>
                <c:pt idx="0">
                  <c:v>2006.0</c:v>
                </c:pt>
                <c:pt idx="1">
                  <c:v>2007.0</c:v>
                </c:pt>
                <c:pt idx="2">
                  <c:v>2008.0</c:v>
                </c:pt>
                <c:pt idx="3">
                  <c:v>2009.0</c:v>
                </c:pt>
                <c:pt idx="4">
                  <c:v>2010.0</c:v>
                </c:pt>
                <c:pt idx="5">
                  <c:v>2011.0</c:v>
                </c:pt>
                <c:pt idx="6">
                  <c:v>2012.0</c:v>
                </c:pt>
              </c:numCache>
            </c:numRef>
          </c:cat>
          <c:val>
            <c:numRef>
              <c:f>Hoja7!$H$49:$N$49</c:f>
              <c:numCache>
                <c:formatCode>0.0%</c:formatCode>
                <c:ptCount val="7"/>
                <c:pt idx="0">
                  <c:v>0.292929292929295</c:v>
                </c:pt>
                <c:pt idx="1">
                  <c:v>0.111111111111111</c:v>
                </c:pt>
                <c:pt idx="2">
                  <c:v>0.0202020202020202</c:v>
                </c:pt>
                <c:pt idx="3">
                  <c:v>0.171717171717173</c:v>
                </c:pt>
                <c:pt idx="4">
                  <c:v>0.0505050505050504</c:v>
                </c:pt>
                <c:pt idx="5">
                  <c:v>0.0404040404040404</c:v>
                </c:pt>
                <c:pt idx="6">
                  <c:v>0.0303030303030303</c:v>
                </c:pt>
              </c:numCache>
            </c:numRef>
          </c:val>
        </c:ser>
        <c:dLbls>
          <c:showLegendKey val="0"/>
          <c:showVal val="0"/>
          <c:showCatName val="0"/>
          <c:showSerName val="0"/>
          <c:showPercent val="0"/>
          <c:showBubbleSize val="0"/>
        </c:dLbls>
        <c:gapWidth val="150"/>
        <c:overlap val="100"/>
        <c:axId val="2102098088"/>
        <c:axId val="-2127558856"/>
      </c:barChart>
      <c:catAx>
        <c:axId val="2102098088"/>
        <c:scaling>
          <c:orientation val="minMax"/>
        </c:scaling>
        <c:delete val="0"/>
        <c:axPos val="b"/>
        <c:numFmt formatCode="General" sourceLinked="1"/>
        <c:majorTickMark val="out"/>
        <c:minorTickMark val="none"/>
        <c:tickLblPos val="nextTo"/>
        <c:crossAx val="-2127558856"/>
        <c:crosses val="autoZero"/>
        <c:auto val="1"/>
        <c:lblAlgn val="ctr"/>
        <c:lblOffset val="100"/>
        <c:noMultiLvlLbl val="0"/>
      </c:catAx>
      <c:valAx>
        <c:axId val="-2127558856"/>
        <c:scaling>
          <c:orientation val="minMax"/>
        </c:scaling>
        <c:delete val="0"/>
        <c:axPos val="l"/>
        <c:majorGridlines/>
        <c:numFmt formatCode="0%" sourceLinked="1"/>
        <c:majorTickMark val="out"/>
        <c:minorTickMark val="none"/>
        <c:tickLblPos val="nextTo"/>
        <c:crossAx val="2102098088"/>
        <c:crosses val="autoZero"/>
        <c:crossBetween val="between"/>
      </c:valAx>
    </c:plotArea>
    <c:legend>
      <c:legendPos val="t"/>
      <c:layou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5099088799381"/>
          <c:y val="0.0352042379141967"/>
          <c:w val="0.737622989223802"/>
          <c:h val="0.670015926544651"/>
        </c:manualLayout>
      </c:layout>
      <c:barChart>
        <c:barDir val="col"/>
        <c:grouping val="percentStacked"/>
        <c:varyColors val="0"/>
        <c:ser>
          <c:idx val="0"/>
          <c:order val="0"/>
          <c:tx>
            <c:strRef>
              <c:f>Graficos!$A$64</c:f>
              <c:strCache>
                <c:ptCount val="1"/>
                <c:pt idx="0">
                  <c:v>Senescente</c:v>
                </c:pt>
              </c:strCache>
            </c:strRef>
          </c:tx>
          <c:spPr>
            <a:solidFill>
              <a:schemeClr val="accent2">
                <a:lumMod val="50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Graficos!$B$64:$H$64</c:f>
              <c:numCache>
                <c:formatCode>0.0%</c:formatCode>
                <c:ptCount val="7"/>
                <c:pt idx="0">
                  <c:v>0.0</c:v>
                </c:pt>
                <c:pt idx="1">
                  <c:v>0.0106382978723404</c:v>
                </c:pt>
                <c:pt idx="2">
                  <c:v>0.0106382978723404</c:v>
                </c:pt>
                <c:pt idx="3">
                  <c:v>0.0106382978723404</c:v>
                </c:pt>
                <c:pt idx="4">
                  <c:v>0.0106382978723404</c:v>
                </c:pt>
                <c:pt idx="5">
                  <c:v>0.0106382978723404</c:v>
                </c:pt>
                <c:pt idx="6">
                  <c:v>0.0104166666666667</c:v>
                </c:pt>
              </c:numCache>
            </c:numRef>
          </c:val>
        </c:ser>
        <c:ser>
          <c:idx val="1"/>
          <c:order val="1"/>
          <c:tx>
            <c:strRef>
              <c:f>Graficos!$A$65</c:f>
              <c:strCache>
                <c:ptCount val="1"/>
                <c:pt idx="0">
                  <c:v>Crecimiento vegetativo</c:v>
                </c:pt>
              </c:strCache>
            </c:strRef>
          </c:tx>
          <c:spPr>
            <a:solidFill>
              <a:schemeClr val="accent6">
                <a:lumMod val="75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Graficos!$B$65:$H$65</c:f>
              <c:numCache>
                <c:formatCode>0.0%</c:formatCode>
                <c:ptCount val="7"/>
                <c:pt idx="0">
                  <c:v>0.2</c:v>
                </c:pt>
                <c:pt idx="1">
                  <c:v>0.23404255319149</c:v>
                </c:pt>
                <c:pt idx="2">
                  <c:v>0.212765957446809</c:v>
                </c:pt>
                <c:pt idx="3">
                  <c:v>0.24468085106383</c:v>
                </c:pt>
                <c:pt idx="4">
                  <c:v>0.276595744680851</c:v>
                </c:pt>
                <c:pt idx="5">
                  <c:v>0.351063829787234</c:v>
                </c:pt>
                <c:pt idx="6">
                  <c:v>0.229166666666667</c:v>
                </c:pt>
              </c:numCache>
            </c:numRef>
          </c:val>
        </c:ser>
        <c:ser>
          <c:idx val="2"/>
          <c:order val="2"/>
          <c:tx>
            <c:strRef>
              <c:f>Graficos!$A$66</c:f>
              <c:strCache>
                <c:ptCount val="1"/>
                <c:pt idx="0">
                  <c:v>Fructificación</c:v>
                </c:pt>
              </c:strCache>
            </c:strRef>
          </c:tx>
          <c:spPr>
            <a:solidFill>
              <a:schemeClr val="accent3">
                <a:lumMod val="60000"/>
                <a:lumOff val="40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Graficos!$B$66:$H$66</c:f>
              <c:numCache>
                <c:formatCode>0.0%</c:formatCode>
                <c:ptCount val="7"/>
                <c:pt idx="0">
                  <c:v>0.0210526315789474</c:v>
                </c:pt>
                <c:pt idx="1">
                  <c:v>0.0106382978723404</c:v>
                </c:pt>
                <c:pt idx="2">
                  <c:v>0.0319148936170213</c:v>
                </c:pt>
                <c:pt idx="3">
                  <c:v>0.0</c:v>
                </c:pt>
                <c:pt idx="4">
                  <c:v>0.0</c:v>
                </c:pt>
                <c:pt idx="5">
                  <c:v>0.0</c:v>
                </c:pt>
                <c:pt idx="6">
                  <c:v>0.0</c:v>
                </c:pt>
              </c:numCache>
            </c:numRef>
          </c:val>
        </c:ser>
        <c:ser>
          <c:idx val="3"/>
          <c:order val="3"/>
          <c:tx>
            <c:strRef>
              <c:f>Graficos!$A$67</c:f>
              <c:strCache>
                <c:ptCount val="1"/>
                <c:pt idx="0">
                  <c:v>Crecimiento vegetativo
y Floración</c:v>
                </c:pt>
              </c:strCache>
            </c:strRef>
          </c:tx>
          <c:spPr>
            <a:solidFill>
              <a:schemeClr val="accent6">
                <a:lumMod val="40000"/>
                <a:lumOff val="60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Graficos!$B$67:$H$67</c:f>
              <c:numCache>
                <c:formatCode>0.0%</c:formatCode>
                <c:ptCount val="7"/>
                <c:pt idx="0">
                  <c:v>0.0</c:v>
                </c:pt>
                <c:pt idx="1">
                  <c:v>0.0</c:v>
                </c:pt>
                <c:pt idx="2">
                  <c:v>0.0</c:v>
                </c:pt>
                <c:pt idx="3">
                  <c:v>0.0425531914893617</c:v>
                </c:pt>
                <c:pt idx="4">
                  <c:v>0.0106382978723404</c:v>
                </c:pt>
                <c:pt idx="5">
                  <c:v>0.0</c:v>
                </c:pt>
                <c:pt idx="6">
                  <c:v>0.0</c:v>
                </c:pt>
              </c:numCache>
            </c:numRef>
          </c:val>
        </c:ser>
        <c:ser>
          <c:idx val="4"/>
          <c:order val="4"/>
          <c:tx>
            <c:strRef>
              <c:f>Graficos!$A$68</c:f>
              <c:strCache>
                <c:ptCount val="1"/>
                <c:pt idx="0">
                  <c:v>Crecimiento vegetativo
y Fructificación</c:v>
                </c:pt>
              </c:strCache>
            </c:strRef>
          </c:tx>
          <c:spPr>
            <a:solidFill>
              <a:schemeClr val="accent3">
                <a:lumMod val="75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Graficos!$B$68:$H$68</c:f>
              <c:numCache>
                <c:formatCode>0.0%</c:formatCode>
                <c:ptCount val="7"/>
                <c:pt idx="0">
                  <c:v>0.778947368421052</c:v>
                </c:pt>
                <c:pt idx="1">
                  <c:v>0.744680851063833</c:v>
                </c:pt>
                <c:pt idx="2">
                  <c:v>0.744680851063833</c:v>
                </c:pt>
                <c:pt idx="3">
                  <c:v>0.680851063829789</c:v>
                </c:pt>
                <c:pt idx="4">
                  <c:v>0.680851063829789</c:v>
                </c:pt>
                <c:pt idx="5">
                  <c:v>0.574468085106383</c:v>
                </c:pt>
                <c:pt idx="6">
                  <c:v>0.6875</c:v>
                </c:pt>
              </c:numCache>
            </c:numRef>
          </c:val>
        </c:ser>
        <c:ser>
          <c:idx val="5"/>
          <c:order val="5"/>
          <c:tx>
            <c:strRef>
              <c:f>Graficos!$A$69</c:f>
              <c:strCache>
                <c:ptCount val="1"/>
                <c:pt idx="0">
                  <c:v>Crecimiento vegetativo,
Floración y Fructificación</c:v>
                </c:pt>
              </c:strCache>
            </c:strRef>
          </c:tx>
          <c:spPr>
            <a:solidFill>
              <a:schemeClr val="accent5">
                <a:lumMod val="50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Graficos!$B$69:$H$69</c:f>
              <c:numCache>
                <c:formatCode>0.0%</c:formatCode>
                <c:ptCount val="7"/>
                <c:pt idx="0">
                  <c:v>0.0</c:v>
                </c:pt>
                <c:pt idx="1">
                  <c:v>0.0</c:v>
                </c:pt>
                <c:pt idx="2">
                  <c:v>0.0</c:v>
                </c:pt>
                <c:pt idx="3">
                  <c:v>0.0212765957446808</c:v>
                </c:pt>
                <c:pt idx="4">
                  <c:v>0.0212765957446808</c:v>
                </c:pt>
                <c:pt idx="5">
                  <c:v>0.0638297872340426</c:v>
                </c:pt>
                <c:pt idx="6">
                  <c:v>0.0729166666666668</c:v>
                </c:pt>
              </c:numCache>
            </c:numRef>
          </c:val>
        </c:ser>
        <c:dLbls>
          <c:showLegendKey val="0"/>
          <c:showVal val="0"/>
          <c:showCatName val="0"/>
          <c:showSerName val="0"/>
          <c:showPercent val="0"/>
          <c:showBubbleSize val="0"/>
        </c:dLbls>
        <c:gapWidth val="150"/>
        <c:overlap val="100"/>
        <c:axId val="-2127475048"/>
        <c:axId val="2125406152"/>
      </c:barChart>
      <c:catAx>
        <c:axId val="-2127475048"/>
        <c:scaling>
          <c:orientation val="minMax"/>
        </c:scaling>
        <c:delete val="0"/>
        <c:axPos val="b"/>
        <c:numFmt formatCode="General" sourceLinked="1"/>
        <c:majorTickMark val="out"/>
        <c:minorTickMark val="none"/>
        <c:tickLblPos val="nextTo"/>
        <c:crossAx val="2125406152"/>
        <c:crosses val="autoZero"/>
        <c:auto val="1"/>
        <c:lblAlgn val="ctr"/>
        <c:lblOffset val="100"/>
        <c:noMultiLvlLbl val="0"/>
      </c:catAx>
      <c:valAx>
        <c:axId val="2125406152"/>
        <c:scaling>
          <c:orientation val="minMax"/>
        </c:scaling>
        <c:delete val="0"/>
        <c:axPos val="l"/>
        <c:majorGridlines/>
        <c:numFmt formatCode="0%" sourceLinked="1"/>
        <c:majorTickMark val="out"/>
        <c:minorTickMark val="none"/>
        <c:tickLblPos val="nextTo"/>
        <c:crossAx val="-2127475048"/>
        <c:crosses val="autoZero"/>
        <c:crossBetween val="between"/>
      </c:valAx>
    </c:plotArea>
    <c:legend>
      <c:legendPos val="b"/>
      <c:layout>
        <c:manualLayout>
          <c:xMode val="edge"/>
          <c:yMode val="edge"/>
          <c:x val="0.0829024496937883"/>
          <c:y val="0.788555528471742"/>
          <c:w val="0.864750656167983"/>
          <c:h val="0.183703617997632"/>
        </c:manualLayout>
      </c:layout>
      <c:overlay val="0"/>
    </c:legend>
    <c:plotVisOnly val="1"/>
    <c:dispBlanksAs val="gap"/>
    <c:showDLblsOverMax val="0"/>
  </c:chart>
  <c:txPr>
    <a:bodyPr/>
    <a:lstStyle/>
    <a:p>
      <a:pPr>
        <a:defRPr sz="800"/>
      </a:pPr>
      <a:endParaRPr lang="es-E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5099088799381"/>
          <c:y val="0.0352042379141967"/>
          <c:w val="0.737622989223802"/>
          <c:h val="0.670015926544651"/>
        </c:manualLayout>
      </c:layout>
      <c:barChart>
        <c:barDir val="col"/>
        <c:grouping val="percentStacked"/>
        <c:varyColors val="0"/>
        <c:ser>
          <c:idx val="0"/>
          <c:order val="0"/>
          <c:tx>
            <c:strRef>
              <c:f>Graficos!$A$64</c:f>
              <c:strCache>
                <c:ptCount val="1"/>
                <c:pt idx="0">
                  <c:v>Senescente</c:v>
                </c:pt>
              </c:strCache>
            </c:strRef>
          </c:tx>
          <c:spPr>
            <a:solidFill>
              <a:schemeClr val="accent2">
                <a:lumMod val="50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Graficos!$B$64:$H$64</c:f>
              <c:numCache>
                <c:formatCode>0.0%</c:formatCode>
                <c:ptCount val="7"/>
                <c:pt idx="0">
                  <c:v>0.0</c:v>
                </c:pt>
                <c:pt idx="1">
                  <c:v>0.0106382978723404</c:v>
                </c:pt>
                <c:pt idx="2">
                  <c:v>0.0106382978723404</c:v>
                </c:pt>
                <c:pt idx="3">
                  <c:v>0.0106382978723404</c:v>
                </c:pt>
                <c:pt idx="4">
                  <c:v>0.0106382978723404</c:v>
                </c:pt>
                <c:pt idx="5">
                  <c:v>0.0106382978723404</c:v>
                </c:pt>
                <c:pt idx="6">
                  <c:v>0.0104166666666667</c:v>
                </c:pt>
              </c:numCache>
            </c:numRef>
          </c:val>
        </c:ser>
        <c:ser>
          <c:idx val="1"/>
          <c:order val="1"/>
          <c:tx>
            <c:strRef>
              <c:f>Graficos!$A$65</c:f>
              <c:strCache>
                <c:ptCount val="1"/>
                <c:pt idx="0">
                  <c:v>Crecimiento vegetativo</c:v>
                </c:pt>
              </c:strCache>
            </c:strRef>
          </c:tx>
          <c:spPr>
            <a:solidFill>
              <a:schemeClr val="accent6">
                <a:lumMod val="75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Graficos!$B$65:$H$65</c:f>
              <c:numCache>
                <c:formatCode>0.0%</c:formatCode>
                <c:ptCount val="7"/>
                <c:pt idx="0">
                  <c:v>0.2</c:v>
                </c:pt>
                <c:pt idx="1">
                  <c:v>0.23404255319149</c:v>
                </c:pt>
                <c:pt idx="2">
                  <c:v>0.212765957446809</c:v>
                </c:pt>
                <c:pt idx="3">
                  <c:v>0.24468085106383</c:v>
                </c:pt>
                <c:pt idx="4">
                  <c:v>0.276595744680851</c:v>
                </c:pt>
                <c:pt idx="5">
                  <c:v>0.351063829787234</c:v>
                </c:pt>
                <c:pt idx="6">
                  <c:v>0.229166666666667</c:v>
                </c:pt>
              </c:numCache>
            </c:numRef>
          </c:val>
        </c:ser>
        <c:ser>
          <c:idx val="2"/>
          <c:order val="2"/>
          <c:tx>
            <c:strRef>
              <c:f>Graficos!$A$66</c:f>
              <c:strCache>
                <c:ptCount val="1"/>
                <c:pt idx="0">
                  <c:v>Fructificación</c:v>
                </c:pt>
              </c:strCache>
            </c:strRef>
          </c:tx>
          <c:spPr>
            <a:solidFill>
              <a:schemeClr val="accent3">
                <a:lumMod val="60000"/>
                <a:lumOff val="40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Graficos!$B$66:$H$66</c:f>
              <c:numCache>
                <c:formatCode>0.0%</c:formatCode>
                <c:ptCount val="7"/>
                <c:pt idx="0">
                  <c:v>0.0210526315789474</c:v>
                </c:pt>
                <c:pt idx="1">
                  <c:v>0.0106382978723404</c:v>
                </c:pt>
                <c:pt idx="2">
                  <c:v>0.0319148936170213</c:v>
                </c:pt>
                <c:pt idx="3">
                  <c:v>0.0</c:v>
                </c:pt>
                <c:pt idx="4">
                  <c:v>0.0</c:v>
                </c:pt>
                <c:pt idx="5">
                  <c:v>0.0</c:v>
                </c:pt>
                <c:pt idx="6">
                  <c:v>0.0</c:v>
                </c:pt>
              </c:numCache>
            </c:numRef>
          </c:val>
        </c:ser>
        <c:ser>
          <c:idx val="3"/>
          <c:order val="3"/>
          <c:tx>
            <c:strRef>
              <c:f>Graficos!$A$67</c:f>
              <c:strCache>
                <c:ptCount val="1"/>
                <c:pt idx="0">
                  <c:v>Crecimiento vegetativo
y Floración</c:v>
                </c:pt>
              </c:strCache>
            </c:strRef>
          </c:tx>
          <c:spPr>
            <a:solidFill>
              <a:schemeClr val="accent6">
                <a:lumMod val="40000"/>
                <a:lumOff val="60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Graficos!$B$67:$H$67</c:f>
              <c:numCache>
                <c:formatCode>0.0%</c:formatCode>
                <c:ptCount val="7"/>
                <c:pt idx="0">
                  <c:v>0.0</c:v>
                </c:pt>
                <c:pt idx="1">
                  <c:v>0.0</c:v>
                </c:pt>
                <c:pt idx="2">
                  <c:v>0.0</c:v>
                </c:pt>
                <c:pt idx="3">
                  <c:v>0.0425531914893617</c:v>
                </c:pt>
                <c:pt idx="4">
                  <c:v>0.0106382978723404</c:v>
                </c:pt>
                <c:pt idx="5">
                  <c:v>0.0</c:v>
                </c:pt>
                <c:pt idx="6">
                  <c:v>0.0</c:v>
                </c:pt>
              </c:numCache>
            </c:numRef>
          </c:val>
        </c:ser>
        <c:ser>
          <c:idx val="4"/>
          <c:order val="4"/>
          <c:tx>
            <c:strRef>
              <c:f>Graficos!$A$68</c:f>
              <c:strCache>
                <c:ptCount val="1"/>
                <c:pt idx="0">
                  <c:v>Crecimiento vegetativo
y Fructificación</c:v>
                </c:pt>
              </c:strCache>
            </c:strRef>
          </c:tx>
          <c:spPr>
            <a:solidFill>
              <a:schemeClr val="accent3">
                <a:lumMod val="75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Graficos!$B$68:$H$68</c:f>
              <c:numCache>
                <c:formatCode>0.0%</c:formatCode>
                <c:ptCount val="7"/>
                <c:pt idx="0">
                  <c:v>0.778947368421052</c:v>
                </c:pt>
                <c:pt idx="1">
                  <c:v>0.744680851063833</c:v>
                </c:pt>
                <c:pt idx="2">
                  <c:v>0.744680851063833</c:v>
                </c:pt>
                <c:pt idx="3">
                  <c:v>0.680851063829789</c:v>
                </c:pt>
                <c:pt idx="4">
                  <c:v>0.680851063829789</c:v>
                </c:pt>
                <c:pt idx="5">
                  <c:v>0.574468085106383</c:v>
                </c:pt>
                <c:pt idx="6">
                  <c:v>0.6875</c:v>
                </c:pt>
              </c:numCache>
            </c:numRef>
          </c:val>
        </c:ser>
        <c:ser>
          <c:idx val="5"/>
          <c:order val="5"/>
          <c:tx>
            <c:strRef>
              <c:f>Graficos!$A$69</c:f>
              <c:strCache>
                <c:ptCount val="1"/>
                <c:pt idx="0">
                  <c:v>Crecimiento vegetativo,
Floración y Fructificación</c:v>
                </c:pt>
              </c:strCache>
            </c:strRef>
          </c:tx>
          <c:spPr>
            <a:solidFill>
              <a:schemeClr val="accent5">
                <a:lumMod val="50000"/>
              </a:schemeClr>
            </a:solidFill>
            <a:ln>
              <a:solidFill>
                <a:sysClr val="windowText" lastClr="000000"/>
              </a:solidFill>
            </a:ln>
          </c:spPr>
          <c:invertIfNegative val="0"/>
          <c:cat>
            <c:numRef>
              <c:f>Graficos!$B$63:$H$63</c:f>
              <c:numCache>
                <c:formatCode>General</c:formatCode>
                <c:ptCount val="7"/>
                <c:pt idx="0">
                  <c:v>2006.0</c:v>
                </c:pt>
                <c:pt idx="1">
                  <c:v>2007.0</c:v>
                </c:pt>
                <c:pt idx="2">
                  <c:v>2008.0</c:v>
                </c:pt>
                <c:pt idx="3">
                  <c:v>2009.0</c:v>
                </c:pt>
                <c:pt idx="4">
                  <c:v>2010.0</c:v>
                </c:pt>
                <c:pt idx="5">
                  <c:v>2011.0</c:v>
                </c:pt>
                <c:pt idx="6">
                  <c:v>2012.0</c:v>
                </c:pt>
              </c:numCache>
            </c:numRef>
          </c:cat>
          <c:val>
            <c:numRef>
              <c:f>Graficos!$B$69:$H$69</c:f>
              <c:numCache>
                <c:formatCode>0.0%</c:formatCode>
                <c:ptCount val="7"/>
                <c:pt idx="0">
                  <c:v>0.0</c:v>
                </c:pt>
                <c:pt idx="1">
                  <c:v>0.0</c:v>
                </c:pt>
                <c:pt idx="2">
                  <c:v>0.0</c:v>
                </c:pt>
                <c:pt idx="3">
                  <c:v>0.0212765957446808</c:v>
                </c:pt>
                <c:pt idx="4">
                  <c:v>0.0212765957446808</c:v>
                </c:pt>
                <c:pt idx="5">
                  <c:v>0.0638297872340426</c:v>
                </c:pt>
                <c:pt idx="6">
                  <c:v>0.0729166666666668</c:v>
                </c:pt>
              </c:numCache>
            </c:numRef>
          </c:val>
        </c:ser>
        <c:dLbls>
          <c:showLegendKey val="0"/>
          <c:showVal val="0"/>
          <c:showCatName val="0"/>
          <c:showSerName val="0"/>
          <c:showPercent val="0"/>
          <c:showBubbleSize val="0"/>
        </c:dLbls>
        <c:gapWidth val="150"/>
        <c:overlap val="100"/>
        <c:axId val="-2127139704"/>
        <c:axId val="-2127136504"/>
      </c:barChart>
      <c:catAx>
        <c:axId val="-2127139704"/>
        <c:scaling>
          <c:orientation val="minMax"/>
        </c:scaling>
        <c:delete val="0"/>
        <c:axPos val="b"/>
        <c:numFmt formatCode="General" sourceLinked="1"/>
        <c:majorTickMark val="out"/>
        <c:minorTickMark val="none"/>
        <c:tickLblPos val="nextTo"/>
        <c:crossAx val="-2127136504"/>
        <c:crosses val="autoZero"/>
        <c:auto val="1"/>
        <c:lblAlgn val="ctr"/>
        <c:lblOffset val="100"/>
        <c:noMultiLvlLbl val="0"/>
      </c:catAx>
      <c:valAx>
        <c:axId val="-2127136504"/>
        <c:scaling>
          <c:orientation val="minMax"/>
        </c:scaling>
        <c:delete val="0"/>
        <c:axPos val="l"/>
        <c:majorGridlines/>
        <c:numFmt formatCode="0%" sourceLinked="1"/>
        <c:majorTickMark val="out"/>
        <c:minorTickMark val="none"/>
        <c:tickLblPos val="nextTo"/>
        <c:crossAx val="-2127139704"/>
        <c:crosses val="autoZero"/>
        <c:crossBetween val="between"/>
      </c:valAx>
    </c:plotArea>
    <c:legend>
      <c:legendPos val="b"/>
      <c:layout>
        <c:manualLayout>
          <c:xMode val="edge"/>
          <c:yMode val="edge"/>
          <c:x val="0.0829024496937883"/>
          <c:y val="0.788555528471742"/>
          <c:w val="0.864750656167983"/>
          <c:h val="0.194243980372019"/>
        </c:manualLayout>
      </c:layout>
      <c:overlay val="0"/>
      <c:txPr>
        <a:bodyPr/>
        <a:lstStyle/>
        <a:p>
          <a:pPr>
            <a:defRPr sz="700"/>
          </a:pPr>
          <a:endParaRPr lang="es-ES"/>
        </a:p>
      </c:txPr>
    </c:legend>
    <c:plotVisOnly val="1"/>
    <c:dispBlanksAs val="gap"/>
    <c:showDLblsOverMax val="0"/>
  </c:chart>
  <c:txPr>
    <a:bodyPr/>
    <a:lstStyle/>
    <a:p>
      <a:pPr>
        <a:defRPr sz="800"/>
      </a:pPr>
      <a:endParaRPr lang="es-E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Hoja3!$O$19</c:f>
              <c:strCache>
                <c:ptCount val="1"/>
                <c:pt idx="0">
                  <c:v>Pajonal de Juncus balticus - Scirpus americanus -Baccharis juncea</c:v>
                </c:pt>
              </c:strCache>
            </c:strRef>
          </c:tx>
          <c:spPr>
            <a:solidFill>
              <a:schemeClr val="accent3">
                <a:lumMod val="60000"/>
                <a:lumOff val="40000"/>
              </a:schemeClr>
            </a:solidFill>
            <a:ln>
              <a:solidFill>
                <a:sysClr val="windowText" lastClr="000000"/>
              </a:solidFill>
            </a:ln>
          </c:spPr>
          <c:invertIfNegative val="0"/>
          <c:cat>
            <c:numRef>
              <c:f>Hoja3!$P$18:$V$18</c:f>
              <c:numCache>
                <c:formatCode>General</c:formatCode>
                <c:ptCount val="7"/>
                <c:pt idx="0">
                  <c:v>2006.0</c:v>
                </c:pt>
                <c:pt idx="1">
                  <c:v>2007.0</c:v>
                </c:pt>
                <c:pt idx="2">
                  <c:v>2008.0</c:v>
                </c:pt>
                <c:pt idx="3">
                  <c:v>2009.0</c:v>
                </c:pt>
                <c:pt idx="4">
                  <c:v>2010.0</c:v>
                </c:pt>
                <c:pt idx="5">
                  <c:v>2011.0</c:v>
                </c:pt>
                <c:pt idx="6">
                  <c:v>2012.0</c:v>
                </c:pt>
              </c:numCache>
            </c:numRef>
          </c:cat>
          <c:val>
            <c:numRef>
              <c:f>Hoja3!$P$19:$V$19</c:f>
              <c:numCache>
                <c:formatCode>0.0%</c:formatCode>
                <c:ptCount val="7"/>
                <c:pt idx="0">
                  <c:v>0.0847968469251733</c:v>
                </c:pt>
                <c:pt idx="1">
                  <c:v>0.0851595651921182</c:v>
                </c:pt>
                <c:pt idx="2">
                  <c:v>0.0870043415340087</c:v>
                </c:pt>
                <c:pt idx="3">
                  <c:v>0.0868031459634515</c:v>
                </c:pt>
                <c:pt idx="4">
                  <c:v>0.0983871900109833</c:v>
                </c:pt>
                <c:pt idx="5">
                  <c:v>0.0989074512977633</c:v>
                </c:pt>
                <c:pt idx="6">
                  <c:v>0.087</c:v>
                </c:pt>
              </c:numCache>
            </c:numRef>
          </c:val>
        </c:ser>
        <c:ser>
          <c:idx val="1"/>
          <c:order val="1"/>
          <c:tx>
            <c:strRef>
              <c:f>Hoja3!$O$20</c:f>
              <c:strCache>
                <c:ptCount val="1"/>
                <c:pt idx="0">
                  <c:v>Pradera de Grama Salada</c:v>
                </c:pt>
              </c:strCache>
            </c:strRef>
          </c:tx>
          <c:spPr>
            <a:solidFill>
              <a:srgbClr val="FFFFCC"/>
            </a:solidFill>
            <a:ln>
              <a:solidFill>
                <a:sysClr val="windowText" lastClr="000000"/>
              </a:solidFill>
            </a:ln>
          </c:spPr>
          <c:invertIfNegative val="0"/>
          <c:cat>
            <c:numRef>
              <c:f>Hoja3!$P$18:$V$18</c:f>
              <c:numCache>
                <c:formatCode>General</c:formatCode>
                <c:ptCount val="7"/>
                <c:pt idx="0">
                  <c:v>2006.0</c:v>
                </c:pt>
                <c:pt idx="1">
                  <c:v>2007.0</c:v>
                </c:pt>
                <c:pt idx="2">
                  <c:v>2008.0</c:v>
                </c:pt>
                <c:pt idx="3">
                  <c:v>2009.0</c:v>
                </c:pt>
                <c:pt idx="4">
                  <c:v>2010.0</c:v>
                </c:pt>
                <c:pt idx="5">
                  <c:v>2011.0</c:v>
                </c:pt>
                <c:pt idx="6">
                  <c:v>2012.0</c:v>
                </c:pt>
              </c:numCache>
            </c:numRef>
          </c:cat>
          <c:val>
            <c:numRef>
              <c:f>Hoja3!$P$20:$V$20</c:f>
              <c:numCache>
                <c:formatCode>0.0%</c:formatCode>
                <c:ptCount val="7"/>
                <c:pt idx="0">
                  <c:v>0.220773198863966</c:v>
                </c:pt>
                <c:pt idx="1">
                  <c:v>0.209440213916178</c:v>
                </c:pt>
                <c:pt idx="2">
                  <c:v>0.20891461649783</c:v>
                </c:pt>
                <c:pt idx="3">
                  <c:v>0.208709229701596</c:v>
                </c:pt>
                <c:pt idx="4">
                  <c:v>0.19897103878837</c:v>
                </c:pt>
                <c:pt idx="5">
                  <c:v>0.19793051621481</c:v>
                </c:pt>
                <c:pt idx="6">
                  <c:v>0.107</c:v>
                </c:pt>
              </c:numCache>
            </c:numRef>
          </c:val>
        </c:ser>
        <c:ser>
          <c:idx val="2"/>
          <c:order val="2"/>
          <c:tx>
            <c:strRef>
              <c:f>Hoja3!$O$21</c:f>
              <c:strCache>
                <c:ptCount val="1"/>
                <c:pt idx="0">
                  <c:v>Matorral de Brea-Cachiyuyo</c:v>
                </c:pt>
              </c:strCache>
            </c:strRef>
          </c:tx>
          <c:spPr>
            <a:solidFill>
              <a:schemeClr val="accent3">
                <a:lumMod val="75000"/>
              </a:schemeClr>
            </a:solidFill>
            <a:ln>
              <a:solidFill>
                <a:sysClr val="windowText" lastClr="000000"/>
              </a:solidFill>
            </a:ln>
          </c:spPr>
          <c:invertIfNegative val="0"/>
          <c:cat>
            <c:numRef>
              <c:f>Hoja3!$P$18:$V$18</c:f>
              <c:numCache>
                <c:formatCode>General</c:formatCode>
                <c:ptCount val="7"/>
                <c:pt idx="0">
                  <c:v>2006.0</c:v>
                </c:pt>
                <c:pt idx="1">
                  <c:v>2007.0</c:v>
                </c:pt>
                <c:pt idx="2">
                  <c:v>2008.0</c:v>
                </c:pt>
                <c:pt idx="3">
                  <c:v>2009.0</c:v>
                </c:pt>
                <c:pt idx="4">
                  <c:v>2010.0</c:v>
                </c:pt>
                <c:pt idx="5">
                  <c:v>2011.0</c:v>
                </c:pt>
                <c:pt idx="6">
                  <c:v>2012.0</c:v>
                </c:pt>
              </c:numCache>
            </c:numRef>
          </c:cat>
          <c:val>
            <c:numRef>
              <c:f>Hoja3!$P$21:$V$21</c:f>
              <c:numCache>
                <c:formatCode>0.0%</c:formatCode>
                <c:ptCount val="7"/>
                <c:pt idx="0">
                  <c:v>0.589868428679072</c:v>
                </c:pt>
                <c:pt idx="1">
                  <c:v>0.600534790443528</c:v>
                </c:pt>
                <c:pt idx="2">
                  <c:v>0.603473227206946</c:v>
                </c:pt>
                <c:pt idx="3">
                  <c:v>0.604094378903541</c:v>
                </c:pt>
                <c:pt idx="4">
                  <c:v>0.601884501994335</c:v>
                </c:pt>
                <c:pt idx="5">
                  <c:v>0.598705127464017</c:v>
                </c:pt>
                <c:pt idx="6">
                  <c:v>0.574</c:v>
                </c:pt>
              </c:numCache>
            </c:numRef>
          </c:val>
        </c:ser>
        <c:ser>
          <c:idx val="3"/>
          <c:order val="3"/>
          <c:tx>
            <c:strRef>
              <c:f>Hoja3!$O$22</c:f>
              <c:strCache>
                <c:ptCount val="1"/>
                <c:pt idx="0">
                  <c:v>Matorral de Cachiyuyo</c:v>
                </c:pt>
              </c:strCache>
            </c:strRef>
          </c:tx>
          <c:spPr>
            <a:solidFill>
              <a:srgbClr val="FFC000"/>
            </a:solidFill>
            <a:ln>
              <a:solidFill>
                <a:sysClr val="windowText" lastClr="000000"/>
              </a:solidFill>
            </a:ln>
          </c:spPr>
          <c:invertIfNegative val="0"/>
          <c:cat>
            <c:numRef>
              <c:f>Hoja3!$P$18:$V$18</c:f>
              <c:numCache>
                <c:formatCode>General</c:formatCode>
                <c:ptCount val="7"/>
                <c:pt idx="0">
                  <c:v>2006.0</c:v>
                </c:pt>
                <c:pt idx="1">
                  <c:v>2007.0</c:v>
                </c:pt>
                <c:pt idx="2">
                  <c:v>2008.0</c:v>
                </c:pt>
                <c:pt idx="3">
                  <c:v>2009.0</c:v>
                </c:pt>
                <c:pt idx="4">
                  <c:v>2010.0</c:v>
                </c:pt>
                <c:pt idx="5">
                  <c:v>2011.0</c:v>
                </c:pt>
                <c:pt idx="6">
                  <c:v>2012.0</c:v>
                </c:pt>
              </c:numCache>
            </c:numRef>
          </c:cat>
          <c:val>
            <c:numRef>
              <c:f>Hoja3!$P$22:$V$22</c:f>
              <c:numCache>
                <c:formatCode>0.0%</c:formatCode>
                <c:ptCount val="7"/>
                <c:pt idx="0">
                  <c:v>0.0228366081261232</c:v>
                </c:pt>
                <c:pt idx="1">
                  <c:v>0.0229029820380166</c:v>
                </c:pt>
                <c:pt idx="2">
                  <c:v>0.0219971056439943</c:v>
                </c:pt>
                <c:pt idx="3">
                  <c:v>0.0216863289382373</c:v>
                </c:pt>
                <c:pt idx="4">
                  <c:v>0.0217931672351003</c:v>
                </c:pt>
                <c:pt idx="5">
                  <c:v>0.0217931672351003</c:v>
                </c:pt>
                <c:pt idx="6">
                  <c:v>0.0440000000000001</c:v>
                </c:pt>
              </c:numCache>
            </c:numRef>
          </c:val>
        </c:ser>
        <c:ser>
          <c:idx val="4"/>
          <c:order val="4"/>
          <c:tx>
            <c:strRef>
              <c:f>Hoja3!$O$23</c:f>
              <c:strCache>
                <c:ptCount val="1"/>
                <c:pt idx="0">
                  <c:v>Matorral de Rica rica-Pingo pingo</c:v>
                </c:pt>
              </c:strCache>
            </c:strRef>
          </c:tx>
          <c:spPr>
            <a:ln>
              <a:solidFill>
                <a:sysClr val="windowText" lastClr="000000"/>
              </a:solidFill>
            </a:ln>
          </c:spPr>
          <c:invertIfNegative val="0"/>
          <c:cat>
            <c:numRef>
              <c:f>Hoja3!$P$18:$V$18</c:f>
              <c:numCache>
                <c:formatCode>General</c:formatCode>
                <c:ptCount val="7"/>
                <c:pt idx="0">
                  <c:v>2006.0</c:v>
                </c:pt>
                <c:pt idx="1">
                  <c:v>2007.0</c:v>
                </c:pt>
                <c:pt idx="2">
                  <c:v>2008.0</c:v>
                </c:pt>
                <c:pt idx="3">
                  <c:v>2009.0</c:v>
                </c:pt>
                <c:pt idx="4">
                  <c:v>2010.0</c:v>
                </c:pt>
                <c:pt idx="5">
                  <c:v>2011.0</c:v>
                </c:pt>
                <c:pt idx="6">
                  <c:v>2012.0</c:v>
                </c:pt>
              </c:numCache>
            </c:numRef>
          </c:cat>
          <c:val>
            <c:numRef>
              <c:f>Hoja3!$P$23:$V$23</c:f>
              <c:numCache>
                <c:formatCode>0.0%</c:formatCode>
                <c:ptCount val="7"/>
                <c:pt idx="0">
                  <c:v>0.0817249174056686</c:v>
                </c:pt>
                <c:pt idx="1">
                  <c:v>0.081962448410161</c:v>
                </c:pt>
                <c:pt idx="2">
                  <c:v>0.0786107091172216</c:v>
                </c:pt>
                <c:pt idx="3">
                  <c:v>0.0787069164931763</c:v>
                </c:pt>
                <c:pt idx="4">
                  <c:v>0.0789641019712124</c:v>
                </c:pt>
                <c:pt idx="5">
                  <c:v>0.0826637377883115</c:v>
                </c:pt>
                <c:pt idx="6">
                  <c:v>0.087</c:v>
                </c:pt>
              </c:numCache>
            </c:numRef>
          </c:val>
        </c:ser>
        <c:dLbls>
          <c:showLegendKey val="0"/>
          <c:showVal val="0"/>
          <c:showCatName val="0"/>
          <c:showSerName val="0"/>
          <c:showPercent val="0"/>
          <c:showBubbleSize val="0"/>
        </c:dLbls>
        <c:gapWidth val="75"/>
        <c:overlap val="100"/>
        <c:axId val="-2126851416"/>
        <c:axId val="-2127073832"/>
      </c:barChart>
      <c:catAx>
        <c:axId val="-2126851416"/>
        <c:scaling>
          <c:orientation val="minMax"/>
        </c:scaling>
        <c:delete val="0"/>
        <c:axPos val="b"/>
        <c:numFmt formatCode="General" sourceLinked="1"/>
        <c:majorTickMark val="none"/>
        <c:minorTickMark val="none"/>
        <c:tickLblPos val="nextTo"/>
        <c:crossAx val="-2127073832"/>
        <c:crosses val="autoZero"/>
        <c:auto val="1"/>
        <c:lblAlgn val="ctr"/>
        <c:lblOffset val="100"/>
        <c:noMultiLvlLbl val="0"/>
      </c:catAx>
      <c:valAx>
        <c:axId val="-2127073832"/>
        <c:scaling>
          <c:orientation val="minMax"/>
        </c:scaling>
        <c:delete val="0"/>
        <c:axPos val="l"/>
        <c:majorGridlines/>
        <c:numFmt formatCode="0%" sourceLinked="1"/>
        <c:majorTickMark val="none"/>
        <c:minorTickMark val="none"/>
        <c:tickLblPos val="nextTo"/>
        <c:spPr>
          <a:ln w="9525">
            <a:noFill/>
          </a:ln>
        </c:spPr>
        <c:crossAx val="-2126851416"/>
        <c:crosses val="autoZero"/>
        <c:crossBetween val="between"/>
      </c:valAx>
    </c:plotArea>
    <c:legend>
      <c:legendPos val="b"/>
      <c:layout>
        <c:manualLayout>
          <c:xMode val="edge"/>
          <c:yMode val="edge"/>
          <c:x val="0.0355219746467862"/>
          <c:y val="0.78337762984674"/>
          <c:w val="0.928956050706427"/>
          <c:h val="0.191385777093321"/>
        </c:manualLayout>
      </c:layout>
      <c:overlay val="0"/>
    </c:legend>
    <c:plotVisOnly val="1"/>
    <c:dispBlanksAs val="gap"/>
    <c:showDLblsOverMax val="0"/>
  </c:chart>
  <c:txPr>
    <a:bodyPr/>
    <a:lstStyle/>
    <a:p>
      <a:pPr>
        <a:defRPr sz="800" baseline="-25000"/>
      </a:pPr>
      <a:endParaRPr lang="es-ES"/>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776C960B0F2A5B4292D646B5F86C8ED9" ma:contentTypeVersion="15" ma:contentTypeDescription="Crear nuevo documento." ma:contentTypeScope="" ma:versionID="187ff0fa7c367bcb285ca312171e2603">
  <xsd:schema xmlns:xsd="http://www.w3.org/2001/XMLSchema" xmlns:xs="http://www.w3.org/2001/XMLSchema" xmlns:p="http://schemas.microsoft.com/office/2006/metadata/properties" xmlns:ns2="7a04ffaa-75d3-4a20-b443-b5c09a67c176" xmlns:ns3="4ca67c14-28d3-4e90-8ffd-2d7c8c9fc18f" targetNamespace="http://schemas.microsoft.com/office/2006/metadata/properties" ma:root="true" ma:fieldsID="0e786f40648604bddef0d155f784a996" ns2:_="" ns3:_="">
    <xsd:import namespace="7a04ffaa-75d3-4a20-b443-b5c09a67c176"/>
    <xsd:import namespace="4ca67c14-28d3-4e90-8ffd-2d7c8c9fc18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a04ffaa-75d3-4a20-b443-b5c09a67c1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0104b013-8677-4011-8dbd-5e3d6efc88ad"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ca67c14-28d3-4e90-8ffd-2d7c8c9fc18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06f5e27-ff0b-4044-b486-70e896a688b6}" ma:internalName="TaxCatchAll" ma:showField="CatchAllData" ma:web="4ca67c14-28d3-4e90-8ffd-2d7c8c9fc18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MediaLengthInSeconds xmlns="7a04ffaa-75d3-4a20-b443-b5c09a67c176" xsi:nil="true"/>
    <lcf76f155ced4ddcb4097134ff3c332f xmlns="7a04ffaa-75d3-4a20-b443-b5c09a67c176">
      <Terms xmlns="http://schemas.microsoft.com/office/infopath/2007/PartnerControls"/>
    </lcf76f155ced4ddcb4097134ff3c332f>
    <SharedWithUsers xmlns="4ca67c14-28d3-4e90-8ffd-2d7c8c9fc18f">
      <UserInfo>
        <DisplayName/>
        <AccountId xsi:nil="true"/>
        <AccountType/>
      </UserInfo>
    </SharedWithUsers>
    <TaxCatchAll xmlns="4ca67c14-28d3-4e90-8ffd-2d7c8c9fc18f" xsi:nil="true"/>
  </documentManagement>
</p:properties>
</file>

<file path=customXml/itemProps1.xml><?xml version="1.0" encoding="utf-8"?>
<ds:datastoreItem xmlns:ds="http://schemas.openxmlformats.org/officeDocument/2006/customXml" ds:itemID="{5CB29F35-50D5-3B4B-9E30-790006FD50F4}">
  <ds:schemaRefs>
    <ds:schemaRef ds:uri="http://schemas.openxmlformats.org/officeDocument/2006/bibliography"/>
  </ds:schemaRefs>
</ds:datastoreItem>
</file>

<file path=customXml/itemProps2.xml><?xml version="1.0" encoding="utf-8"?>
<ds:datastoreItem xmlns:ds="http://schemas.openxmlformats.org/officeDocument/2006/customXml" ds:itemID="{05AF716F-32EA-4379-9997-B95AA1AC5AA3}"/>
</file>

<file path=customXml/itemProps3.xml><?xml version="1.0" encoding="utf-8"?>
<ds:datastoreItem xmlns:ds="http://schemas.openxmlformats.org/officeDocument/2006/customXml" ds:itemID="{19456757-FCF0-42BC-AC55-69738CDBC03D}"/>
</file>

<file path=customXml/itemProps4.xml><?xml version="1.0" encoding="utf-8"?>
<ds:datastoreItem xmlns:ds="http://schemas.openxmlformats.org/officeDocument/2006/customXml" ds:itemID="{1A0EE4BF-8FD5-46DF-B6F3-B4168034594C}"/>
</file>

<file path=docProps/app.xml><?xml version="1.0" encoding="utf-8"?>
<Properties xmlns="http://schemas.openxmlformats.org/officeDocument/2006/extended-properties" xmlns:vt="http://schemas.openxmlformats.org/officeDocument/2006/docPropsVTypes">
  <Template>Normal.dotm</Template>
  <TotalTime>51</TotalTime>
  <Pages>24</Pages>
  <Words>6590</Words>
  <Characters>36251</Characters>
  <Application>Microsoft Macintosh Word</Application>
  <DocSecurity>0</DocSecurity>
  <Lines>302</Lines>
  <Paragraphs>85</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PRAMAR</Company>
  <LinksUpToDate>false</LinksUpToDate>
  <CharactersWithSpaces>42756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Raul Caprile</dc:creator>
  <cp:lastModifiedBy>Carlos Prado</cp:lastModifiedBy>
  <cp:revision>8</cp:revision>
  <cp:lastPrinted>2012-10-26T19:45:00Z</cp:lastPrinted>
  <dcterms:created xsi:type="dcterms:W3CDTF">2012-10-29T21:59:00Z</dcterms:created>
  <dcterms:modified xsi:type="dcterms:W3CDTF">2012-10-31T20:53:00Z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0x010100776C960B0F2A5B4292D646B5F86C8ED9</vt:lpwstr>
  </property>
  <property fmtid="{D5CDD505-2E9C-101B-9397-08002B2CF9AE}" pid="3" name="Order">
    <vt:lpwstr>4049300.00000000</vt:lpwstr>
  </property>
  <property fmtid="{D5CDD505-2E9C-101B-9397-08002B2CF9AE}" pid="4" name="xd_ProgID">
    <vt:lpwstr/>
  </property>
  <property fmtid="{D5CDD505-2E9C-101B-9397-08002B2CF9AE}" pid="5" name="_SourceUrl">
    <vt:lpwstr/>
  </property>
  <property fmtid="{D5CDD505-2E9C-101B-9397-08002B2CF9AE}" pid="6" name="_SharedFileIndex">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lpwstr/>
  </property>
  <property fmtid="{D5CDD505-2E9C-101B-9397-08002B2CF9AE}" pid="12" name="MediaServiceImageTags">
    <vt:lpwstr/>
  </property>
</Properties>
</file>